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552405B7"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220B6C" w:rsidRPr="00220B6C">
        <w:rPr>
          <w:rFonts w:cs="Arial"/>
          <w:b/>
          <w:sz w:val="24"/>
          <w:szCs w:val="24"/>
        </w:rPr>
        <w:t>R4-2118522</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220B6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220B6C"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1A83">
              <w:rPr>
                <w:b/>
                <w:noProof/>
                <w:sz w:val="28"/>
              </w:rPr>
              <w:t>3</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BC80165" w:rsidR="003532C2" w:rsidRPr="007C5EFD" w:rsidRDefault="007C5EFD" w:rsidP="00D3653E">
            <w:pPr>
              <w:pStyle w:val="CRCoverPage"/>
              <w:spacing w:after="0"/>
              <w:ind w:left="100"/>
              <w:rPr>
                <w:noProof/>
              </w:rPr>
            </w:pPr>
            <w:r w:rsidRPr="007C5EFD">
              <w:rPr>
                <w:noProof/>
              </w:rPr>
              <w:t>draft CR to add new BCS and new configuration</w:t>
            </w:r>
            <w:r w:rsidR="00B269D8">
              <w:rPr>
                <w:noProof/>
              </w:rPr>
              <w:t>s</w:t>
            </w:r>
            <w:r w:rsidRPr="007C5EFD">
              <w:rPr>
                <w:noProof/>
              </w:rPr>
              <w:t xml:space="preserve"> for </w:t>
            </w:r>
            <w:r w:rsidR="00E645E1" w:rsidRPr="00E645E1">
              <w:rPr>
                <w:noProof/>
              </w:rPr>
              <w:t>CA_n41-n71-n77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5C1183E" w:rsidR="003532C2" w:rsidRDefault="00220B6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C12CD3">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D1FD4F7" w:rsidR="003532C2" w:rsidRPr="00C12696" w:rsidRDefault="007C5EFD" w:rsidP="00D3653E">
            <w:pPr>
              <w:pStyle w:val="CRCoverPage"/>
              <w:spacing w:after="0"/>
              <w:ind w:left="100"/>
              <w:rPr>
                <w:noProof/>
                <w:highlight w:val="yellow"/>
              </w:rPr>
            </w:pPr>
            <w:r w:rsidRPr="008B6212">
              <w:t>NR_CADC_R1</w:t>
            </w:r>
            <w:r>
              <w:t>7</w:t>
            </w:r>
            <w:r w:rsidRPr="008B6212">
              <w:t>_</w:t>
            </w:r>
            <w:r>
              <w:t>3</w:t>
            </w:r>
            <w:r w:rsidRPr="008B6212">
              <w:t>BDL_</w:t>
            </w:r>
            <w:r>
              <w:t>2</w:t>
            </w:r>
            <w:r w:rsidRPr="008B6212">
              <w:t>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220B6C"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2EA6034" w:rsidR="003532C2" w:rsidRDefault="00C12CD3" w:rsidP="00D3653E">
            <w:pPr>
              <w:pStyle w:val="CRCoverPage"/>
              <w:spacing w:after="0"/>
              <w:ind w:left="100"/>
              <w:rPr>
                <w:noProof/>
              </w:rPr>
            </w:pPr>
            <w:r>
              <w:rPr>
                <w:noProof/>
              </w:rPr>
              <w:t xml:space="preserve">Adding </w:t>
            </w:r>
            <w:r w:rsidR="007C5EFD" w:rsidRPr="007C5EFD">
              <w:rPr>
                <w:noProof/>
              </w:rPr>
              <w:t>new BCS and new configuration</w:t>
            </w:r>
            <w:r w:rsidR="00B269D8">
              <w:rPr>
                <w:noProof/>
              </w:rPr>
              <w:t>s</w:t>
            </w:r>
            <w:r w:rsidR="007C5EFD" w:rsidRPr="007C5EFD">
              <w:rPr>
                <w:noProof/>
              </w:rPr>
              <w:t xml:space="preserve"> for </w:t>
            </w:r>
            <w:r w:rsidR="00E645E1" w:rsidRPr="00E645E1">
              <w:rPr>
                <w:noProof/>
              </w:rPr>
              <w:t>CA_n41-n71-n77</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61A" w14:textId="3DA3A27E" w:rsidR="00002C96" w:rsidRDefault="00C12CD3" w:rsidP="00002C96">
            <w:pPr>
              <w:pStyle w:val="CRCoverPage"/>
              <w:spacing w:after="0"/>
              <w:ind w:left="100"/>
              <w:rPr>
                <w:noProof/>
              </w:rPr>
            </w:pPr>
            <w:r>
              <w:rPr>
                <w:noProof/>
              </w:rPr>
              <w:t xml:space="preserve">Adding </w:t>
            </w:r>
            <w:r w:rsidR="00914D5D">
              <w:rPr>
                <w:noProof/>
              </w:rPr>
              <w:t>new configuration</w:t>
            </w:r>
            <w:r>
              <w:rPr>
                <w:noProof/>
              </w:rPr>
              <w:t>:</w:t>
            </w:r>
          </w:p>
          <w:p w14:paraId="41B008E4" w14:textId="22865678" w:rsidR="004B3C5F" w:rsidRDefault="00E645E1" w:rsidP="00C12CD3">
            <w:pPr>
              <w:pStyle w:val="CRCoverPage"/>
              <w:spacing w:after="0"/>
              <w:ind w:left="100"/>
              <w:rPr>
                <w:noProof/>
              </w:rPr>
            </w:pPr>
            <w:r w:rsidRPr="00E645E1">
              <w:rPr>
                <w:noProof/>
              </w:rPr>
              <w:t>CA_n41A-n71B-n77A</w:t>
            </w:r>
          </w:p>
          <w:p w14:paraId="16B00AE5" w14:textId="174D9DBB" w:rsidR="00E645E1" w:rsidRDefault="00E645E1" w:rsidP="00C12CD3">
            <w:pPr>
              <w:pStyle w:val="CRCoverPage"/>
              <w:spacing w:after="0"/>
              <w:ind w:left="100"/>
              <w:rPr>
                <w:noProof/>
              </w:rPr>
            </w:pPr>
            <w:r w:rsidRPr="00E645E1">
              <w:rPr>
                <w:noProof/>
              </w:rPr>
              <w:t>CA_n41A-n71(2A)-n77A</w:t>
            </w:r>
          </w:p>
          <w:p w14:paraId="77D163B4" w14:textId="77777777" w:rsidR="007C5EFD" w:rsidRDefault="007C5EFD" w:rsidP="00C12CD3">
            <w:pPr>
              <w:pStyle w:val="CRCoverPage"/>
              <w:spacing w:after="0"/>
              <w:ind w:left="100"/>
              <w:rPr>
                <w:noProof/>
              </w:rPr>
            </w:pPr>
          </w:p>
          <w:p w14:paraId="116C0943" w14:textId="7D404E40" w:rsidR="007C5EFD" w:rsidRDefault="007C5EFD" w:rsidP="007C5EFD">
            <w:pPr>
              <w:pStyle w:val="CRCoverPage"/>
              <w:spacing w:after="0"/>
              <w:ind w:left="100"/>
              <w:rPr>
                <w:noProof/>
              </w:rPr>
            </w:pPr>
            <w:r>
              <w:rPr>
                <w:noProof/>
              </w:rPr>
              <w:t>Adding new BCS for:</w:t>
            </w:r>
          </w:p>
          <w:p w14:paraId="1473CFEB" w14:textId="33FBC777" w:rsidR="007C5EFD" w:rsidRPr="008B6212" w:rsidRDefault="00E645E1" w:rsidP="007C5EFD">
            <w:pPr>
              <w:pStyle w:val="CRCoverPage"/>
              <w:spacing w:after="0"/>
              <w:ind w:left="100"/>
              <w:rPr>
                <w:noProof/>
              </w:rPr>
            </w:pPr>
            <w:r w:rsidRPr="00E645E1">
              <w:rPr>
                <w:noProof/>
              </w:rPr>
              <w:t>CA_n41A-n71A-n77A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4795C91" w:rsidR="00002C96" w:rsidRDefault="00C12CD3" w:rsidP="00002C96">
            <w:pPr>
              <w:pStyle w:val="CRCoverPage"/>
              <w:spacing w:after="0"/>
              <w:ind w:left="100"/>
              <w:rPr>
                <w:noProof/>
              </w:rPr>
            </w:pPr>
            <w:r>
              <w:rPr>
                <w:noProof/>
              </w:rPr>
              <w:t xml:space="preserve">New </w:t>
            </w:r>
            <w:r w:rsidR="004329E0">
              <w:rPr>
                <w:noProof/>
              </w:rPr>
              <w:t xml:space="preserve">BCA and new </w:t>
            </w:r>
            <w:r>
              <w:rPr>
                <w:noProof/>
              </w:rPr>
              <w:t>configuration</w:t>
            </w:r>
            <w:r w:rsidR="00B269D8">
              <w:rPr>
                <w:noProof/>
              </w:rPr>
              <w:t>s</w:t>
            </w:r>
            <w:r>
              <w:rPr>
                <w:noProof/>
              </w:rPr>
              <w:t xml:space="preserve"> are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176557E" w14:textId="77777777" w:rsidR="00002C96" w:rsidRPr="00A1115A" w:rsidRDefault="00002C96" w:rsidP="00002C96">
      <w:pPr>
        <w:pStyle w:val="TH"/>
        <w:rPr>
          <w:bCs/>
        </w:rPr>
      </w:pPr>
      <w:bookmarkStart w:id="14" w:name="_Hlk45267085"/>
      <w:bookmarkStart w:id="15" w:name="_Hlk83560895"/>
      <w:bookmarkEnd w:id="3"/>
      <w:bookmarkEnd w:id="4"/>
      <w:bookmarkEnd w:id="5"/>
      <w:bookmarkEnd w:id="6"/>
      <w:bookmarkEnd w:id="7"/>
      <w:bookmarkEnd w:id="8"/>
      <w:bookmarkEnd w:id="9"/>
      <w:bookmarkEnd w:id="10"/>
      <w:bookmarkEnd w:id="11"/>
      <w:r w:rsidRPr="00A1115A">
        <w:rPr>
          <w:bCs/>
        </w:rPr>
        <w:t>Table 5.5A.3.</w:t>
      </w:r>
      <w:r w:rsidRPr="00A1115A">
        <w:rPr>
          <w:rFonts w:eastAsia="SimSun"/>
          <w:bCs/>
          <w:lang w:val="en-US" w:eastAsia="zh-CN"/>
        </w:rPr>
        <w:t>2</w:t>
      </w:r>
      <w:bookmarkEnd w:id="1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r w:rsidR="00002C96" w:rsidRPr="00270C16" w14:paraId="4281B5FC" w14:textId="77777777" w:rsidTr="00002C96">
        <w:trPr>
          <w:trHeight w:val="187"/>
        </w:trPr>
        <w:tc>
          <w:tcPr>
            <w:tcW w:w="1599" w:type="dxa"/>
            <w:gridSpan w:val="2"/>
            <w:tcBorders>
              <w:left w:val="single" w:sz="4" w:space="0" w:color="auto"/>
              <w:bottom w:val="nil"/>
              <w:right w:val="single" w:sz="4" w:space="0" w:color="auto"/>
            </w:tcBorders>
            <w:shd w:val="clear" w:color="auto" w:fill="auto"/>
          </w:tcPr>
          <w:p w14:paraId="73BA969E"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58310F0D"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1" w:type="dxa"/>
            <w:tcBorders>
              <w:left w:val="single" w:sz="4" w:space="0" w:color="auto"/>
              <w:bottom w:val="nil"/>
              <w:right w:val="single" w:sz="4" w:space="0" w:color="auto"/>
            </w:tcBorders>
            <w:shd w:val="clear" w:color="auto" w:fill="auto"/>
          </w:tcPr>
          <w:p w14:paraId="6D1B560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4CC0A230" w14:textId="77777777" w:rsidR="00002C96" w:rsidRPr="00270C16" w:rsidRDefault="00002C96" w:rsidP="00002C9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51ADC4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002C96" w:rsidRPr="00270C16" w14:paraId="3289F174" w14:textId="77777777" w:rsidTr="00002C9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52F59BF" w14:textId="77777777" w:rsidR="00002C96" w:rsidRPr="00270C16" w:rsidRDefault="00002C96" w:rsidP="00002C9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295A9" w14:textId="77777777" w:rsidR="00002C96" w:rsidRPr="00270C16" w:rsidRDefault="00002C96" w:rsidP="00002C9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06841A63" w14:textId="77777777" w:rsidR="00002C96" w:rsidRPr="00270C16" w:rsidRDefault="00002C96" w:rsidP="00002C96">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14F4FEF7"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15E609A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50CD675"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88C265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A7974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F640139"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A8FAD8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45016C10"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629B6EF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FFDBD31"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500679"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4D152B98"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403645A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D1BE76B" w14:textId="77777777" w:rsidR="00002C96" w:rsidRPr="00270C16" w:rsidRDefault="00002C96" w:rsidP="00002C96">
            <w:pPr>
              <w:keepNext/>
              <w:keepLines/>
              <w:spacing w:after="0"/>
              <w:jc w:val="center"/>
              <w:rPr>
                <w:rFonts w:ascii="Arial" w:hAnsi="Arial"/>
                <w:b/>
                <w:sz w:val="18"/>
                <w:lang w:val="en-US" w:eastAsia="zh-CN"/>
              </w:rPr>
            </w:pPr>
          </w:p>
        </w:tc>
      </w:tr>
      <w:tr w:rsidR="00002C96" w:rsidRPr="00BC50D3" w14:paraId="49CD53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00B319" w14:textId="77777777" w:rsidR="00002C96" w:rsidRPr="00BC50D3" w:rsidRDefault="00002C96" w:rsidP="00002C9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2E3BC9E" w14:textId="77777777" w:rsidR="00002C96" w:rsidRDefault="00002C96" w:rsidP="00002C96">
            <w:pPr>
              <w:pStyle w:val="TAC"/>
              <w:rPr>
                <w:szCs w:val="18"/>
                <w:lang w:eastAsia="zh-CN"/>
              </w:rPr>
            </w:pPr>
            <w:r>
              <w:rPr>
                <w:szCs w:val="18"/>
                <w:lang w:eastAsia="zh-CN"/>
              </w:rPr>
              <w:t>CA_n1A-n3A</w:t>
            </w:r>
          </w:p>
          <w:p w14:paraId="35C7E106" w14:textId="77777777" w:rsidR="00002C96" w:rsidRDefault="00002C96" w:rsidP="00002C96">
            <w:pPr>
              <w:pStyle w:val="TAC"/>
              <w:rPr>
                <w:szCs w:val="18"/>
                <w:lang w:eastAsia="zh-CN"/>
              </w:rPr>
            </w:pPr>
            <w:r>
              <w:rPr>
                <w:szCs w:val="18"/>
                <w:lang w:eastAsia="zh-CN"/>
              </w:rPr>
              <w:t>CA_n1A-n5A</w:t>
            </w:r>
          </w:p>
          <w:p w14:paraId="50108509" w14:textId="77777777" w:rsidR="00002C96" w:rsidRPr="00BC50D3" w:rsidRDefault="00002C96" w:rsidP="00002C9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24CC8CA7" w14:textId="77777777" w:rsidR="00002C96" w:rsidRPr="002F2266" w:rsidRDefault="00002C96" w:rsidP="00002C96">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63CA919" w14:textId="77777777" w:rsidR="00002C96" w:rsidRPr="00E907AF" w:rsidRDefault="00002C96" w:rsidP="00002C96">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0301A64" w14:textId="77777777" w:rsidR="00002C96" w:rsidRPr="00E907AF" w:rsidRDefault="00002C96" w:rsidP="00002C9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716744" w14:textId="77777777" w:rsidR="00002C96" w:rsidRPr="00E907AF" w:rsidRDefault="00002C96" w:rsidP="00002C9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9355C6" w14:textId="77777777" w:rsidR="00002C96" w:rsidRPr="00E907AF" w:rsidRDefault="00002C96" w:rsidP="00002C9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E5E01" w14:textId="77777777" w:rsidR="00002C96" w:rsidRPr="002F2266"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791FE0" w14:textId="77777777" w:rsidR="00002C96" w:rsidRPr="00E907AF" w:rsidRDefault="00002C96" w:rsidP="00002C9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C88586" w14:textId="77777777" w:rsidR="00002C96" w:rsidRPr="002F2266" w:rsidRDefault="00002C96" w:rsidP="00002C9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B76BE0" w14:textId="77777777" w:rsidR="00002C96" w:rsidRPr="00E907AF" w:rsidRDefault="00002C96" w:rsidP="00002C9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B25681" w14:textId="77777777" w:rsidR="00002C96" w:rsidRPr="00E907AF"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AD5C85" w14:textId="77777777" w:rsidR="00002C96" w:rsidRPr="00BC50D3"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5C32300" w14:textId="77777777" w:rsidR="00002C96" w:rsidRPr="00BC50D3"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A2271D2" w14:textId="77777777" w:rsidR="00002C96" w:rsidRPr="00BC50D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6754F52" w14:textId="77777777" w:rsidR="00002C96" w:rsidRPr="00BC50D3"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D70C1F2" w14:textId="77777777" w:rsidR="00002C96" w:rsidRPr="00BC50D3" w:rsidRDefault="00002C96" w:rsidP="00002C96">
            <w:pPr>
              <w:pStyle w:val="TAC"/>
            </w:pPr>
            <w:r w:rsidRPr="00BC50D3">
              <w:t>0</w:t>
            </w:r>
          </w:p>
        </w:tc>
      </w:tr>
      <w:tr w:rsidR="00002C96" w:rsidRPr="00270C16" w14:paraId="7627BA3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16C476"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7BBCC8"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67061D4B" w14:textId="77777777" w:rsidR="00002C96" w:rsidRPr="00E907AF" w:rsidRDefault="00002C96" w:rsidP="00002C96">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09EC1E0" w14:textId="77777777" w:rsidR="00002C96" w:rsidRPr="00D573F7" w:rsidRDefault="00002C96" w:rsidP="00002C96">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80A357"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708EA"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EDB759"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9FAFF9" w14:textId="77777777" w:rsidR="00002C96" w:rsidRPr="00D573F7"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22E9763" w14:textId="77777777" w:rsidR="00002C96" w:rsidRPr="00D573F7" w:rsidRDefault="00002C96" w:rsidP="00002C9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725FB9" w14:textId="77777777" w:rsidR="00002C96" w:rsidRPr="002F2266" w:rsidRDefault="00002C96" w:rsidP="00002C9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CEFCDE" w14:textId="77777777" w:rsidR="00002C96" w:rsidRPr="002F2266" w:rsidRDefault="00002C96" w:rsidP="00002C9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C7C77C" w14:textId="77777777" w:rsidR="00002C96" w:rsidRPr="002F226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3CBD0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2CC5B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768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345D8D"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F5BB86" w14:textId="77777777" w:rsidR="00002C96" w:rsidRPr="00270C16" w:rsidRDefault="00002C96" w:rsidP="00002C96">
            <w:pPr>
              <w:pStyle w:val="TAC"/>
              <w:rPr>
                <w:lang w:val="en-US" w:eastAsia="zh-CN"/>
              </w:rPr>
            </w:pPr>
          </w:p>
        </w:tc>
      </w:tr>
      <w:tr w:rsidR="00002C96" w:rsidRPr="00270C16" w14:paraId="3884A4C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2025E6"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5AD8E0"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093EC7A5" w14:textId="77777777" w:rsidR="00002C96" w:rsidRPr="002F2266" w:rsidRDefault="00002C96" w:rsidP="00002C96">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87DB63E" w14:textId="77777777" w:rsidR="00002C96" w:rsidRPr="002F2266" w:rsidRDefault="00002C96" w:rsidP="00002C96">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C5564C"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8C590E"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157D0"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D2855A" w14:textId="77777777" w:rsidR="00002C96" w:rsidRPr="00D573F7" w:rsidRDefault="00002C96" w:rsidP="00002C9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D52AFC7" w14:textId="77777777" w:rsidR="00002C96" w:rsidRPr="00D573F7" w:rsidRDefault="00002C96" w:rsidP="00002C9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2E364B" w14:textId="77777777" w:rsidR="00002C96" w:rsidRPr="00D573F7"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E59C48" w14:textId="77777777" w:rsidR="00002C96" w:rsidRPr="00D573F7"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96978" w14:textId="77777777" w:rsidR="00002C96" w:rsidRPr="00D573F7"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400F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C21C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8F26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08908B"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9E0723" w14:textId="77777777" w:rsidR="00002C96" w:rsidRPr="00270C16" w:rsidRDefault="00002C96" w:rsidP="00002C96">
            <w:pPr>
              <w:pStyle w:val="TAC"/>
              <w:rPr>
                <w:lang w:val="en-US" w:eastAsia="zh-CN"/>
              </w:rPr>
            </w:pPr>
          </w:p>
        </w:tc>
      </w:tr>
      <w:tr w:rsidR="00002C96" w:rsidRPr="00270C16" w14:paraId="746D4BD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B14E3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54116B9E"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left w:val="single" w:sz="4" w:space="0" w:color="auto"/>
              <w:bottom w:val="single" w:sz="4" w:space="0" w:color="auto"/>
              <w:right w:val="single" w:sz="4" w:space="0" w:color="auto"/>
            </w:tcBorders>
          </w:tcPr>
          <w:p w14:paraId="3B5A60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5396D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2BD5F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C639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4538D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1CD7E" w14:textId="77777777" w:rsidR="00002C96" w:rsidRPr="00270C16" w:rsidRDefault="00002C96" w:rsidP="00002C96">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555489F" w14:textId="77777777" w:rsidR="00002C96" w:rsidRPr="00270C16" w:rsidRDefault="00002C96" w:rsidP="00002C9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CFBA55"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32BF5B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7D64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88ADC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06D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6AA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2CCC1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99D59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0857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453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108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214A0D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6C2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2E068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BE458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7E6B5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8C8E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26F95F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D8F4FA"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3B0945"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DF45A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FEA3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069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BC64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2F34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DACD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70E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04F4C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2F15D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7659EA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83C2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CE9E8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A3E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5C870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B457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81586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2A29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93C13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68705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9875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A5C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77E9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0375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276E8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41B4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7C65BB"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675794E4"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25F7E67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3252265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1494FA9F"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25F6FA4"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AC42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4541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2A4E6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F3FD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10838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91BD6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1B4A6A"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2C15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FF1C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A808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10DDA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154FFB"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A9F5A7"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51C88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ACD80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8E7BFFD"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DBCF8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59C94F6"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0B56D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050A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F2CD8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C3194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AE321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C40F5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8C7F66"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00583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46742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3D5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4229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0108F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C12E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0BB5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B4BF2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15EE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362A24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9F7ABF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8D3BD0"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3C518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11C13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EA595"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934B5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BD954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14B4B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66785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24B9E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FC307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DB96B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13295"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E6B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723D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EC6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2E46F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E6497E4"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423E7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81C6B2"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07F38"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D5831"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D2945"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24EAE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44130"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59AC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2014B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8A37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3583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A70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780E"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7A99F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002C96" w:rsidRPr="00270C16" w14:paraId="6AD964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BDF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F5D12F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AE2E5C"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535269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7086F"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AB7B65"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988D7"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36DF4"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E1F47"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92C760"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78CE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E4A03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3C10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0782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EC88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105F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EEC3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8E86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E2769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EB5DD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7BA752"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CCEC0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8DFF5"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48A66"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E676F"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2FB40"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D6546"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A2E98C"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E69CC4" w14:textId="77777777" w:rsidR="00002C96" w:rsidRPr="00270C16" w:rsidRDefault="00002C96" w:rsidP="00002C96">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18DD2E"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E9D64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D12FE"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E678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B663E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24A3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642A1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BB6F62" w14:textId="77777777" w:rsidR="00002C96" w:rsidRPr="00270C16" w:rsidRDefault="00002C96" w:rsidP="00002C9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06ACD793" w14:textId="77777777" w:rsidR="00002C96" w:rsidRPr="00270C16" w:rsidRDefault="00002C96" w:rsidP="00002C9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FD6D521" w14:textId="77777777" w:rsidR="00002C96" w:rsidRPr="00270C16" w:rsidRDefault="00002C96" w:rsidP="00002C96">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FBB2BB4"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8874A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F0EF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E08B4"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0953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AA39A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7366A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3524F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D76A4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1559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0DA0D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E0924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597C47"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015D4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0CE78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AF57F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9CDC378"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5D0A34A" w14:textId="77777777" w:rsidR="00002C96" w:rsidRPr="00270C16" w:rsidRDefault="00002C96" w:rsidP="00002C96">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153FC6"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3C6C5E"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16190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CB1B4D"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33942" w14:textId="77777777" w:rsidR="00002C96" w:rsidRPr="00270C16" w:rsidRDefault="00002C96" w:rsidP="00002C9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185C1D" w14:textId="77777777" w:rsidR="00002C96" w:rsidRPr="00270C16" w:rsidRDefault="00002C96" w:rsidP="00002C9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294C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62AB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4AD43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BD398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548BD7"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859FD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526BD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00551F" w14:textId="77777777" w:rsidR="00002C96" w:rsidRPr="00270C16" w:rsidRDefault="00002C96" w:rsidP="00002C96">
            <w:pPr>
              <w:pStyle w:val="TAC"/>
              <w:rPr>
                <w:lang w:val="en-US" w:eastAsia="zh-CN"/>
              </w:rPr>
            </w:pPr>
          </w:p>
        </w:tc>
      </w:tr>
      <w:tr w:rsidR="00002C96" w:rsidRPr="00270C16" w14:paraId="1E8E0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F86CC6"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471BF4B"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AC49881" w14:textId="77777777" w:rsidR="00002C96" w:rsidRPr="00270C16" w:rsidRDefault="00002C96" w:rsidP="00002C96">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631B7B28" w14:textId="77777777" w:rsidR="00002C96" w:rsidRPr="00270C16" w:rsidRDefault="00002C96" w:rsidP="00002C9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5095C2" w14:textId="77777777" w:rsidR="00002C96" w:rsidRPr="00270C16" w:rsidRDefault="00002C96" w:rsidP="00002C96">
            <w:pPr>
              <w:pStyle w:val="TAC"/>
              <w:rPr>
                <w:lang w:val="en-US" w:eastAsia="zh-CN"/>
              </w:rPr>
            </w:pPr>
          </w:p>
        </w:tc>
      </w:tr>
      <w:tr w:rsidR="00002C96" w:rsidRPr="00270C16" w14:paraId="097973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B06479" w14:textId="77777777" w:rsidR="00002C96" w:rsidRPr="00270C16" w:rsidRDefault="00002C96" w:rsidP="00002C9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20B3F63"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CA_n1A-n3A</w:t>
            </w:r>
          </w:p>
          <w:p w14:paraId="748B931A"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CA_n1A-n7A</w:t>
            </w:r>
          </w:p>
          <w:p w14:paraId="299739FE"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CA_n3A-n7A</w:t>
            </w:r>
          </w:p>
          <w:p w14:paraId="29988E55" w14:textId="77777777" w:rsidR="00002C96" w:rsidRPr="00270C16" w:rsidRDefault="00002C96" w:rsidP="00002C96">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5C990A2D" w14:textId="77777777" w:rsidR="00002C96" w:rsidRPr="00270C16" w:rsidRDefault="00002C96" w:rsidP="00002C96">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76283C2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97D1C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66DB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BC03D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B0AF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FAB3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288438"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65425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AFEAD0"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FFF2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C9A5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8E7C5"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0624E" w14:textId="77777777" w:rsidR="00002C96" w:rsidRPr="00270C16" w:rsidRDefault="00002C96" w:rsidP="00002C9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68405A" w14:textId="77777777" w:rsidR="00002C96" w:rsidRPr="00270C16" w:rsidRDefault="00002C96" w:rsidP="00002C96">
            <w:pPr>
              <w:pStyle w:val="TAC"/>
              <w:rPr>
                <w:lang w:val="en-US" w:eastAsia="zh-CN"/>
              </w:rPr>
            </w:pPr>
            <w:r>
              <w:rPr>
                <w:rFonts w:cs="Arial" w:hint="eastAsia"/>
                <w:szCs w:val="18"/>
                <w:lang w:val="en-US" w:eastAsia="zh-CN"/>
              </w:rPr>
              <w:t>1</w:t>
            </w:r>
          </w:p>
        </w:tc>
      </w:tr>
      <w:tr w:rsidR="00002C96" w:rsidRPr="00270C16" w14:paraId="43A06D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4CB41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A5E4B9"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44452D" w14:textId="77777777" w:rsidR="00002C96" w:rsidRPr="00270C16" w:rsidRDefault="00002C96" w:rsidP="00002C96">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11EC37E"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3E6641"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5AF4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81B3DF"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E48A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95216E"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3043B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8E2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90C4C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DB08D9"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EF49E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F2A099"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07CF37"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1A575AF" w14:textId="77777777" w:rsidR="00002C96" w:rsidRPr="00270C16" w:rsidRDefault="00002C96" w:rsidP="00002C96">
            <w:pPr>
              <w:pStyle w:val="TAC"/>
              <w:rPr>
                <w:lang w:val="en-US" w:eastAsia="zh-CN"/>
              </w:rPr>
            </w:pPr>
          </w:p>
        </w:tc>
      </w:tr>
      <w:tr w:rsidR="00002C96" w:rsidRPr="00270C16" w14:paraId="3C4D8E0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C997B2B"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171E3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3CEE74DA" w14:textId="77777777" w:rsidR="00002C96" w:rsidRPr="00270C16" w:rsidRDefault="00002C96" w:rsidP="00002C96">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059F5F" w14:textId="77777777" w:rsidR="00002C96" w:rsidRPr="00270C16" w:rsidRDefault="00002C96" w:rsidP="00002C96">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9BFC0A0" w14:textId="77777777" w:rsidR="00002C96" w:rsidRPr="00270C16" w:rsidRDefault="00002C96" w:rsidP="00002C96">
            <w:pPr>
              <w:pStyle w:val="TAC"/>
              <w:rPr>
                <w:lang w:val="en-US" w:eastAsia="zh-CN"/>
              </w:rPr>
            </w:pPr>
          </w:p>
        </w:tc>
      </w:tr>
      <w:tr w:rsidR="00002C96" w:rsidRPr="00270C16" w14:paraId="0189DF60"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064F269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2589677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352576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8F006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2AAF1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ADF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A02C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E150B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E322B9"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B7F8A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CB4323"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DB64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BA00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7B0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0B6A5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BCC3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D766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7C6519" w14:textId="77777777" w:rsidTr="00002C96">
        <w:trPr>
          <w:trHeight w:val="29"/>
        </w:trPr>
        <w:tc>
          <w:tcPr>
            <w:tcW w:w="1599" w:type="dxa"/>
            <w:gridSpan w:val="2"/>
            <w:vMerge/>
            <w:tcBorders>
              <w:left w:val="single" w:sz="4" w:space="0" w:color="auto"/>
              <w:right w:val="single" w:sz="4" w:space="0" w:color="auto"/>
            </w:tcBorders>
            <w:shd w:val="clear" w:color="auto" w:fill="auto"/>
          </w:tcPr>
          <w:p w14:paraId="214B1D06"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59A53D0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2336A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8F5A0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77E8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E35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76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CD3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79B8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3188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11B8E"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B03F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4958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8C0E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4DDAA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CA0613"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57AC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E30DF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23F267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4BB4119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132C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8ADF4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227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12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A257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CD76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4107C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D32F7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08C2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C5B5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6865B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1383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A43B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4AB09"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E22C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EDEE4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B9C871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7EF75192" w14:textId="77777777" w:rsidR="00002C96" w:rsidRPr="00BC50D3" w:rsidRDefault="00002C96" w:rsidP="00002C9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7101548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5B14E7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FE6050"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C1CD9A"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F986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60831"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95136D" w14:textId="77777777" w:rsidR="00002C96" w:rsidRPr="00BC50D3" w:rsidRDefault="00002C96" w:rsidP="00002C9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6E4FB" w14:textId="77777777" w:rsidR="00002C96" w:rsidRPr="00BC50D3" w:rsidRDefault="00002C96" w:rsidP="00002C9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5B6DB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8CDAFA" w14:textId="77777777" w:rsidR="00002C96" w:rsidRPr="00BC50D3"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BB965F7" w14:textId="77777777" w:rsidR="00002C96" w:rsidRPr="00BC50D3" w:rsidRDefault="00002C96" w:rsidP="00002C9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897099" w14:textId="77777777" w:rsidR="00002C96" w:rsidRPr="00BC50D3"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B17C71" w14:textId="77777777" w:rsidR="00002C96" w:rsidRPr="00BC50D3" w:rsidRDefault="00002C96" w:rsidP="00002C9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CFFD33D" w14:textId="77777777" w:rsidR="00002C96" w:rsidRPr="00BC50D3"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D57C35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0</w:t>
            </w:r>
          </w:p>
        </w:tc>
      </w:tr>
      <w:tr w:rsidR="00002C96" w:rsidRPr="00270C16" w14:paraId="09D74E0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4DB9FA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889369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300260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7BFDF63"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E9DB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84F510"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A25E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CE68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3F00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8C1E79"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79F14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2B26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E11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CEDE8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3CDFA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5BE8A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0F8F4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D86E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3D85647"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72BA6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567099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E7DAD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27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31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CDD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548D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E9782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3C55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A66B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7FA7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D0EB6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E349B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8F20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EC60A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545B4F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E7D6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96D5E4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23C5B3A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894DC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878C1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9B847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530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E20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4D47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688984"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7059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64316"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86F4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1807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9F2E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85F1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3A5E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92F84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64063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2F330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C45C5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17718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66B7F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FD4B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B65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71D1A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52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F0A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A37C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A5922"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A3BC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95082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C01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88087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A186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546C0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FCF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2DFCE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CF14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D1214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DF5D3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E6B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D9E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33C65" w14:textId="77777777" w:rsidR="00002C96" w:rsidRPr="00270C16" w:rsidRDefault="00002C96" w:rsidP="00002C96">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370B2B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8560B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DC097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643B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7AD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840E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F50F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2B6A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A6F09A"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6911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5DA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8F0346"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97D960E"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21F27A38"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6E4775BB"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467C7A66"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0707173"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D0CCF"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A15EB4"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B02B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652DA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196534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F06FB8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EB5C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135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87A29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769D7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844AD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387ED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67ACD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002C96" w:rsidRPr="00270C16" w14:paraId="169418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FCE7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540936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9631096"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880193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535B0"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99CF2"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6BAFE"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407C43" w14:textId="77777777" w:rsidR="00002C96" w:rsidRPr="00270C16" w:rsidRDefault="00002C96" w:rsidP="00002C96">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BF5F2" w14:textId="77777777" w:rsidR="00002C96" w:rsidRPr="00270C16" w:rsidRDefault="00002C96" w:rsidP="00002C96">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473C6E"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E5F0A6"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DDBF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FD178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7D879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7800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6592A"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177FF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17C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8322F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3E195E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040AAE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BE8BCD9"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A1D0BC"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D19889"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D58A3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81DC"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F388C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D2E2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38046A"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0E269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EBE8D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4F71F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3FAF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50386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09019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DAC1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FCBB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8692D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CBBB213"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7AB3B5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FB06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EE28D2"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A0C0E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4413E"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17C8A1"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8B1E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E274A"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460E1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9731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4F9E0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6E496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2227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1F0543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002C96" w:rsidRPr="00270C16" w14:paraId="141699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3A71F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32467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0EC68FF0"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8CA6F4"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EDC46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423F1"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33B8CD"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922C"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58C03"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90365"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3E4E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522A85"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3602A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10FF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8B13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35A1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490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C1F80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0776D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678E1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6C3F795"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FDCB1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457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8853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B878B"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4AB9CF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B07AEF" w14:textId="77777777" w:rsidR="00002C96" w:rsidRPr="00270C16" w:rsidRDefault="00002C96" w:rsidP="00002C9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3B68CAD6"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A4D6F"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95F0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80A4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3871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02E99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C8AE2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2CD36F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5A001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D53C4CE"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11B204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756391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07D082D0"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65370D59"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C07FA7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92110C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8DA9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9F88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B5EE"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1C6212" w14:textId="77777777" w:rsidR="00002C96" w:rsidRPr="00270C16" w:rsidRDefault="00002C96" w:rsidP="00002C9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EB3B0E"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458538"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147603"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FFFB34"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54B084"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047B63"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FE7115"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84536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550B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C236EB"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2C19091"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46D3D12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70CCEF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16DB4B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BAFDD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A9ED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0056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DCD1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50CBF7"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AD93CE"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0C0DD8"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7BE04C"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58B2BB"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CD71B9"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908C1E"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5C20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9DBD6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A265E7"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F2C0457"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06AF6B01"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2A8C056"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6EE754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AEC5C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E5242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8B800"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7849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624E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1213E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91321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3AB12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DAA41F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67B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BE3A5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9570F" w14:textId="77777777" w:rsidR="00002C96" w:rsidRPr="00270C16" w:rsidRDefault="00002C96" w:rsidP="00002C96">
            <w:pPr>
              <w:keepNext/>
              <w:keepLines/>
              <w:spacing w:after="0"/>
              <w:jc w:val="center"/>
              <w:rPr>
                <w:rFonts w:ascii="Arial" w:hAnsi="Arial"/>
                <w:sz w:val="18"/>
                <w:lang w:val="en-US" w:eastAsia="zh-CN"/>
              </w:rPr>
            </w:pPr>
          </w:p>
        </w:tc>
      </w:tr>
      <w:tr w:rsidR="00002C96" w:rsidRPr="00260573" w14:paraId="55D8FA3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78FCC7" w14:textId="77777777" w:rsidR="00002C96" w:rsidRPr="00D573F7" w:rsidRDefault="00002C96" w:rsidP="00002C9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D8633A4"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077C9C9"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4E84E821"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BCA1819"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30B5650"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FB3619"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4571A7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C9E7E8D"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69B9B9"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06A128"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616926"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70BCD1E"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C8CA78"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0C3DE0"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4AEA3E0"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D1989F" w14:textId="77777777" w:rsidR="00002C96" w:rsidRPr="00D573F7" w:rsidRDefault="00002C96" w:rsidP="00002C96">
            <w:pPr>
              <w:pStyle w:val="TAC"/>
              <w:rPr>
                <w:rFonts w:eastAsia="Yu Mincho"/>
              </w:rPr>
            </w:pPr>
            <w:r w:rsidRPr="00D573F7">
              <w:rPr>
                <w:rFonts w:eastAsia="Yu Mincho"/>
              </w:rPr>
              <w:t>0</w:t>
            </w:r>
          </w:p>
        </w:tc>
      </w:tr>
      <w:tr w:rsidR="00002C96" w:rsidRPr="00260573" w14:paraId="39678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039335"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4330477"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43F0327"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068C022"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D9F82C3"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B684557"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38CD8F" w14:textId="77777777" w:rsidR="00002C96" w:rsidRPr="002F2266" w:rsidRDefault="00002C96" w:rsidP="00002C9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32AE35"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351F721"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827898"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591D43"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7C45619"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27F73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43D5AC"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68CF1E"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2DEB579"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4E4D260" w14:textId="77777777" w:rsidR="00002C96" w:rsidRPr="00D573F7" w:rsidRDefault="00002C96" w:rsidP="00002C96">
            <w:pPr>
              <w:pStyle w:val="TAC"/>
              <w:rPr>
                <w:rFonts w:eastAsia="Yu Mincho"/>
              </w:rPr>
            </w:pPr>
          </w:p>
        </w:tc>
      </w:tr>
      <w:tr w:rsidR="00002C96" w:rsidRPr="00260573" w14:paraId="0E713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3D656D"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268EFDF"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EC71FB8" w14:textId="77777777" w:rsidR="00002C96" w:rsidRPr="00D573F7" w:rsidRDefault="00002C96" w:rsidP="00002C96">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5818AA49" w14:textId="77777777" w:rsidR="00002C96" w:rsidRPr="00D573F7"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549A78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5ADE826"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BAFD36B"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34E9300"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6A4CD5"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1123515" w14:textId="77777777" w:rsidR="00002C96" w:rsidRPr="00D573F7"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8B5F30" w14:textId="77777777" w:rsidR="00002C96" w:rsidRPr="00D573F7"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7CF9852" w14:textId="77777777" w:rsidR="00002C96" w:rsidRPr="00D573F7"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2133A23"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AA1AF9" w14:textId="77777777" w:rsidR="00002C96" w:rsidRPr="00D573F7"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6D97628" w14:textId="77777777" w:rsidR="00002C96" w:rsidRPr="00D573F7"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1F96C31C" w14:textId="77777777" w:rsidR="00002C96" w:rsidRPr="00D573F7"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5C7D632" w14:textId="77777777" w:rsidR="00002C96" w:rsidRPr="00D573F7" w:rsidRDefault="00002C96" w:rsidP="00002C96">
            <w:pPr>
              <w:pStyle w:val="TAC"/>
              <w:rPr>
                <w:rFonts w:eastAsia="Yu Mincho"/>
              </w:rPr>
            </w:pPr>
          </w:p>
        </w:tc>
      </w:tr>
      <w:tr w:rsidR="00002C96" w:rsidRPr="00260573" w14:paraId="4AE6E6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934601" w14:textId="77777777" w:rsidR="00002C96" w:rsidRPr="00D573F7" w:rsidRDefault="00002C96" w:rsidP="00002C9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57F14FDB"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5F9166F0"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826F1F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91E207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D17AB5"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65D520A"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5210CC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FF3B1D1"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F96703"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F18787"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E90AAE"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4B8E5F"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A1D88F"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FDBE23"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8743CE7"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512AE2" w14:textId="77777777" w:rsidR="00002C96" w:rsidRPr="00D573F7" w:rsidRDefault="00002C96" w:rsidP="00002C96">
            <w:pPr>
              <w:pStyle w:val="TAC"/>
              <w:rPr>
                <w:rFonts w:eastAsia="Yu Mincho"/>
              </w:rPr>
            </w:pPr>
            <w:r w:rsidRPr="00D573F7">
              <w:rPr>
                <w:rFonts w:eastAsia="Yu Mincho"/>
              </w:rPr>
              <w:t>0</w:t>
            </w:r>
          </w:p>
        </w:tc>
      </w:tr>
      <w:tr w:rsidR="00002C96" w:rsidRPr="00260573" w14:paraId="302268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15A67F"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4A11B12"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23985F93"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279762A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5B112E8"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52F57DA"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44A0C8E"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7D06C91"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1E1CD5F"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E906F0E"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01591C"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C445BC"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B430D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C25F2D"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CA2E98"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96A509D"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A3773F" w14:textId="77777777" w:rsidR="00002C96" w:rsidRPr="00D573F7" w:rsidRDefault="00002C96" w:rsidP="00002C96">
            <w:pPr>
              <w:pStyle w:val="TAC"/>
              <w:rPr>
                <w:rFonts w:eastAsia="Yu Mincho"/>
              </w:rPr>
            </w:pPr>
          </w:p>
        </w:tc>
      </w:tr>
      <w:tr w:rsidR="00002C96" w:rsidRPr="00260573" w14:paraId="3961FA3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FEB575"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0841135"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59517F1" w14:textId="77777777" w:rsidR="00002C96" w:rsidRPr="00D573F7" w:rsidRDefault="00002C96" w:rsidP="00002C96">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C42B6E" w14:textId="77777777" w:rsidR="00002C96" w:rsidRPr="00D573F7" w:rsidRDefault="00002C96" w:rsidP="00002C96">
            <w:pPr>
              <w:pStyle w:val="TAC"/>
              <w:rPr>
                <w:rFonts w:eastAsia="Yu Mincho"/>
              </w:rPr>
            </w:pPr>
            <w:r w:rsidRPr="00D573F7">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C2DB3F" w14:textId="77777777" w:rsidR="00002C96" w:rsidRPr="00D573F7" w:rsidRDefault="00002C96" w:rsidP="00002C96">
            <w:pPr>
              <w:pStyle w:val="TAC"/>
              <w:rPr>
                <w:rFonts w:eastAsia="Yu Mincho"/>
              </w:rPr>
            </w:pPr>
          </w:p>
        </w:tc>
      </w:tr>
      <w:tr w:rsidR="00002C96" w:rsidRPr="00260573" w14:paraId="1952D6E9"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CA0E1C" w14:textId="77777777" w:rsidR="00002C96" w:rsidRPr="00D573F7" w:rsidRDefault="00002C96" w:rsidP="00002C9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288C5676" w14:textId="77777777" w:rsidR="00002C96" w:rsidRPr="00D573F7" w:rsidRDefault="00002C96" w:rsidP="00002C96">
            <w:pPr>
              <w:pStyle w:val="TAC"/>
              <w:rPr>
                <w:rFonts w:eastAsia="Yu Mincho" w:cs="Arial"/>
                <w:szCs w:val="18"/>
              </w:rPr>
            </w:pPr>
            <w:r w:rsidRPr="00D573F7">
              <w:rPr>
                <w:rFonts w:eastAsia="Yu Mincho" w:cs="Arial"/>
                <w:szCs w:val="18"/>
              </w:rPr>
              <w:t>CA_n1A-n3A</w:t>
            </w:r>
          </w:p>
          <w:p w14:paraId="2ADDC44F" w14:textId="77777777" w:rsidR="00002C96" w:rsidRPr="00D573F7" w:rsidRDefault="00002C96" w:rsidP="00002C96">
            <w:pPr>
              <w:pStyle w:val="TAC"/>
              <w:rPr>
                <w:rFonts w:eastAsia="Yu Mincho" w:cs="Arial"/>
                <w:szCs w:val="18"/>
              </w:rPr>
            </w:pPr>
            <w:r w:rsidRPr="00D573F7">
              <w:rPr>
                <w:rFonts w:eastAsia="Yu Mincho" w:cs="Arial"/>
                <w:szCs w:val="18"/>
              </w:rPr>
              <w:t>CA_n1A-n78A</w:t>
            </w:r>
          </w:p>
          <w:p w14:paraId="18C0E391" w14:textId="77777777" w:rsidR="00002C96" w:rsidRPr="00D573F7" w:rsidRDefault="00002C96" w:rsidP="00002C96">
            <w:pPr>
              <w:pStyle w:val="TAC"/>
              <w:rPr>
                <w:rFonts w:eastAsia="Yu Mincho" w:cs="Arial"/>
                <w:szCs w:val="18"/>
              </w:rPr>
            </w:pPr>
            <w:r w:rsidRPr="00D573F7">
              <w:rPr>
                <w:rFonts w:eastAsia="Yu Mincho" w:cs="Arial"/>
                <w:szCs w:val="18"/>
              </w:rPr>
              <w:t>CA_n3A-n78A</w:t>
            </w:r>
          </w:p>
        </w:tc>
        <w:tc>
          <w:tcPr>
            <w:tcW w:w="631" w:type="dxa"/>
            <w:tcBorders>
              <w:left w:val="single" w:sz="4" w:space="0" w:color="auto"/>
              <w:bottom w:val="single" w:sz="4" w:space="0" w:color="auto"/>
              <w:right w:val="single" w:sz="4" w:space="0" w:color="auto"/>
            </w:tcBorders>
          </w:tcPr>
          <w:p w14:paraId="3AE6F57D"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9647EA6"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F5B6FA9"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1D7799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25F7AFB"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FDB7B7"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77DBAB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D7143D8"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D447A07"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70A401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F49EC1A"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1F38660"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676DE0D"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317601" w14:textId="77777777" w:rsidR="00002C96" w:rsidRPr="00D573F7"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9890A0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2DC79E76" w14:textId="77777777" w:rsidTr="00002C96">
        <w:trPr>
          <w:trHeight w:val="29"/>
        </w:trPr>
        <w:tc>
          <w:tcPr>
            <w:tcW w:w="1599" w:type="dxa"/>
            <w:gridSpan w:val="2"/>
            <w:vMerge/>
            <w:tcBorders>
              <w:left w:val="single" w:sz="4" w:space="0" w:color="auto"/>
              <w:right w:val="single" w:sz="4" w:space="0" w:color="auto"/>
            </w:tcBorders>
            <w:shd w:val="clear" w:color="auto" w:fill="auto"/>
          </w:tcPr>
          <w:p w14:paraId="1A0B61D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1B4591B"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ECB33E8"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14930F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8CAED0C"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F4DE98"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C0C4304"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3A31B"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45148E"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326BF2"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63ED04"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E88A4F1"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B2CA05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A1128CA"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F56A3C7"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D5CD53"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A32E6A9" w14:textId="77777777" w:rsidR="00002C96" w:rsidRPr="00D573F7" w:rsidRDefault="00002C96" w:rsidP="00002C96">
            <w:pPr>
              <w:pStyle w:val="TAC"/>
              <w:rPr>
                <w:rFonts w:eastAsia="Yu Mincho" w:cs="Arial"/>
                <w:szCs w:val="18"/>
              </w:rPr>
            </w:pPr>
          </w:p>
        </w:tc>
      </w:tr>
      <w:tr w:rsidR="00002C96" w:rsidRPr="00260573" w14:paraId="6D1304DB" w14:textId="77777777" w:rsidTr="00002C96">
        <w:trPr>
          <w:trHeight w:val="29"/>
        </w:trPr>
        <w:tc>
          <w:tcPr>
            <w:tcW w:w="1599" w:type="dxa"/>
            <w:gridSpan w:val="2"/>
            <w:vMerge/>
            <w:tcBorders>
              <w:left w:val="single" w:sz="4" w:space="0" w:color="auto"/>
              <w:right w:val="single" w:sz="4" w:space="0" w:color="auto"/>
            </w:tcBorders>
            <w:shd w:val="clear" w:color="auto" w:fill="auto"/>
          </w:tcPr>
          <w:p w14:paraId="5E16F02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10704F8"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55675E8"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0F640FE"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5227FF8D"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83B5AA"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DD14BF"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1C300"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15281C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49CAF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AFD5D59"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4F2E877"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5CCDB80"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F0D6ECD"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1609C3D"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256D469"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1F8A8C" w14:textId="77777777" w:rsidR="00002C96" w:rsidRPr="00D573F7" w:rsidRDefault="00002C96" w:rsidP="00002C96">
            <w:pPr>
              <w:pStyle w:val="TAC"/>
              <w:rPr>
                <w:rFonts w:eastAsia="Yu Mincho" w:cs="Arial"/>
                <w:szCs w:val="18"/>
              </w:rPr>
            </w:pPr>
          </w:p>
        </w:tc>
      </w:tr>
      <w:tr w:rsidR="00002C96" w:rsidRPr="00260573" w14:paraId="28DB08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AE4A43"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6393D3"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12AFB49"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8F726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C91420E"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9FF7F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2F79EC2"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9259E3"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98F120A"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B3C26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B36CF2A"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0B64E4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E5F9B3"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DA8FDD3"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1E718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F614D8"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C8A8347" w14:textId="77777777" w:rsidR="00002C96" w:rsidRPr="00D573F7" w:rsidRDefault="00002C96" w:rsidP="00002C96">
            <w:pPr>
              <w:pStyle w:val="TAC"/>
              <w:rPr>
                <w:rFonts w:eastAsia="Yu Mincho" w:cs="Arial"/>
                <w:szCs w:val="18"/>
              </w:rPr>
            </w:pPr>
            <w:r w:rsidRPr="00D573F7">
              <w:rPr>
                <w:rFonts w:eastAsia="Yu Mincho" w:cs="Arial"/>
                <w:szCs w:val="18"/>
              </w:rPr>
              <w:t>1</w:t>
            </w:r>
          </w:p>
        </w:tc>
      </w:tr>
      <w:tr w:rsidR="00002C96" w:rsidRPr="00260573" w14:paraId="0E226A94" w14:textId="77777777" w:rsidTr="00002C96">
        <w:trPr>
          <w:trHeight w:val="29"/>
        </w:trPr>
        <w:tc>
          <w:tcPr>
            <w:tcW w:w="1599" w:type="dxa"/>
            <w:gridSpan w:val="2"/>
            <w:vMerge/>
            <w:tcBorders>
              <w:left w:val="single" w:sz="4" w:space="0" w:color="auto"/>
              <w:right w:val="single" w:sz="4" w:space="0" w:color="auto"/>
            </w:tcBorders>
            <w:shd w:val="clear" w:color="auto" w:fill="auto"/>
          </w:tcPr>
          <w:p w14:paraId="75DBF1BB"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1D58401"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735D196"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6B63C4F"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8349437"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26E304"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2DFCC8D"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B6E442"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95FAA2C"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6101D92"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4B3DBC"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88C2B04"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5B0A7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AEA65E"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31444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31559B9"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51FC055" w14:textId="77777777" w:rsidR="00002C96" w:rsidRPr="00D573F7" w:rsidRDefault="00002C96" w:rsidP="00002C96">
            <w:pPr>
              <w:pStyle w:val="TAC"/>
              <w:rPr>
                <w:rFonts w:eastAsia="Yu Mincho" w:cs="Arial"/>
                <w:szCs w:val="18"/>
              </w:rPr>
            </w:pPr>
          </w:p>
        </w:tc>
      </w:tr>
      <w:tr w:rsidR="00002C96" w:rsidRPr="00260573" w14:paraId="45D7A18B" w14:textId="77777777" w:rsidTr="00002C96">
        <w:trPr>
          <w:trHeight w:val="29"/>
        </w:trPr>
        <w:tc>
          <w:tcPr>
            <w:tcW w:w="1599" w:type="dxa"/>
            <w:gridSpan w:val="2"/>
            <w:vMerge/>
            <w:tcBorders>
              <w:left w:val="single" w:sz="4" w:space="0" w:color="auto"/>
              <w:bottom w:val="nil"/>
              <w:right w:val="single" w:sz="4" w:space="0" w:color="auto"/>
            </w:tcBorders>
            <w:shd w:val="clear" w:color="auto" w:fill="auto"/>
          </w:tcPr>
          <w:p w14:paraId="595F773F"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E6E90AA"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2B0AF5D"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F4441F3"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8A2E5D6"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58256C"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CA0828A"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CCDF5"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A362A71"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B06DD08"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15A6DA6"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2D48CD"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54ED5F5" w14:textId="77777777" w:rsidR="00002C96" w:rsidRPr="00D573F7" w:rsidRDefault="00002C96" w:rsidP="00002C9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C731104"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5608758"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334F9FB"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0267092C" w14:textId="77777777" w:rsidR="00002C96" w:rsidRPr="00D573F7" w:rsidRDefault="00002C96" w:rsidP="00002C96">
            <w:pPr>
              <w:pStyle w:val="TAC"/>
              <w:rPr>
                <w:rFonts w:eastAsia="Yu Mincho" w:cs="Arial"/>
                <w:szCs w:val="18"/>
              </w:rPr>
            </w:pPr>
          </w:p>
        </w:tc>
      </w:tr>
      <w:tr w:rsidR="00002C96" w:rsidRPr="00260573" w14:paraId="796B2F7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5D330D" w14:textId="77777777" w:rsidR="00002C96" w:rsidRPr="00C05F6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E7C7D99" w14:textId="77777777" w:rsidR="00002C96" w:rsidRPr="00C05F6F"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8EB246F"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FE185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CF1F2A"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B6D4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BAFD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547F6" w14:textId="77777777" w:rsidR="00002C96" w:rsidRPr="00EF3C9B"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D466A15" w14:textId="77777777" w:rsidR="00002C96" w:rsidRPr="0061359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1606691" w14:textId="77777777" w:rsidR="00002C96" w:rsidRPr="00260573"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A4BB8B1" w14:textId="77777777" w:rsidR="00002C96" w:rsidRPr="00260573"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5F94D58" w14:textId="77777777" w:rsidR="00002C96" w:rsidRPr="00260573"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8190A26"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A74432"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2F01DAF"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FB583" w14:textId="77777777" w:rsidR="00002C96" w:rsidRPr="00260573"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FD354DB" w14:textId="77777777" w:rsidR="00002C96" w:rsidRPr="00C05F6F" w:rsidRDefault="00002C96" w:rsidP="00002C96">
            <w:pPr>
              <w:pStyle w:val="TAC"/>
              <w:rPr>
                <w:rFonts w:eastAsia="Yu Mincho" w:cs="Arial"/>
                <w:szCs w:val="18"/>
              </w:rPr>
            </w:pPr>
            <w:r>
              <w:rPr>
                <w:rFonts w:eastAsiaTheme="minorEastAsia" w:hint="eastAsia"/>
                <w:lang w:val="en-US" w:eastAsia="zh-CN"/>
              </w:rPr>
              <w:t>2</w:t>
            </w:r>
          </w:p>
        </w:tc>
      </w:tr>
      <w:tr w:rsidR="00002C96" w:rsidRPr="00260573" w14:paraId="45113E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90D99"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65B7B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EAE08AA"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58F4C3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6C518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120B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17A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9498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6682F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AAC5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2A6C6" w14:textId="77777777" w:rsidR="00002C96" w:rsidRPr="00EF3C9B"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A74EEF8" w14:textId="77777777" w:rsidR="00002C96" w:rsidRPr="0061359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3006F4B"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2BA69DD"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7C000D"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41AD87B" w14:textId="77777777" w:rsidR="00002C96" w:rsidRPr="00260573"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4EF8D6D" w14:textId="77777777" w:rsidR="00002C96" w:rsidRPr="00260573" w:rsidRDefault="00002C96" w:rsidP="00002C96">
            <w:pPr>
              <w:pStyle w:val="TAC"/>
              <w:rPr>
                <w:rFonts w:eastAsia="Yu Mincho" w:cs="Arial"/>
                <w:szCs w:val="18"/>
              </w:rPr>
            </w:pPr>
          </w:p>
        </w:tc>
      </w:tr>
      <w:tr w:rsidR="00002C96" w:rsidRPr="00260573" w14:paraId="6A18C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98AA7"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3A6903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9C8A470"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51595ADE" w14:textId="77777777" w:rsidR="00002C96" w:rsidRPr="00EF3C9B"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6BFFCBF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41A4D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DB6B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7E99E"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0A2965"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E2B6BF"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999E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E2D91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EFF7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8BC70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5F645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8F65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2EF277" w14:textId="77777777" w:rsidR="00002C96" w:rsidRPr="00EF3C9B" w:rsidRDefault="00002C96" w:rsidP="00002C96">
            <w:pPr>
              <w:pStyle w:val="TAC"/>
              <w:rPr>
                <w:rFonts w:eastAsia="Yu Mincho" w:cs="Arial"/>
                <w:szCs w:val="18"/>
              </w:rPr>
            </w:pPr>
          </w:p>
        </w:tc>
      </w:tr>
      <w:tr w:rsidR="00002C96" w:rsidRPr="00260573" w14:paraId="3A09FD0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466209F" w14:textId="77777777" w:rsidR="00002C96" w:rsidRPr="00613596" w:rsidRDefault="00002C96" w:rsidP="00002C96">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6CFE5D1C" w14:textId="77777777" w:rsidR="00002C96" w:rsidRDefault="00002C96" w:rsidP="00002C96">
            <w:pPr>
              <w:pStyle w:val="TAC"/>
              <w:rPr>
                <w:lang w:val="es-US" w:eastAsia="zh-CN"/>
              </w:rPr>
            </w:pPr>
            <w:r>
              <w:rPr>
                <w:lang w:val="es-US" w:eastAsia="zh-CN"/>
              </w:rPr>
              <w:t>CA_n1A-n3A</w:t>
            </w:r>
          </w:p>
          <w:p w14:paraId="7546E3D8" w14:textId="77777777" w:rsidR="00002C96" w:rsidRDefault="00002C96" w:rsidP="00002C96">
            <w:pPr>
              <w:pStyle w:val="TAC"/>
              <w:rPr>
                <w:lang w:val="es-US" w:eastAsia="zh-CN"/>
              </w:rPr>
            </w:pPr>
            <w:r>
              <w:rPr>
                <w:lang w:val="es-US" w:eastAsia="zh-CN"/>
              </w:rPr>
              <w:t>CA_n1A-n78A</w:t>
            </w:r>
          </w:p>
          <w:p w14:paraId="3B9FCC3B" w14:textId="77777777" w:rsidR="00002C96" w:rsidRDefault="00002C96" w:rsidP="00002C9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7C6AC986"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7C20E92"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B5B84D"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C43D5"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72FE66"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6557D" w14:textId="77777777" w:rsidR="00002C96" w:rsidRPr="00613596" w:rsidRDefault="00002C96" w:rsidP="00002C9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7C5A6C5B" w14:textId="77777777" w:rsidR="00002C96" w:rsidRPr="00260573" w:rsidRDefault="00002C96" w:rsidP="00002C9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3FBD7FE" w14:textId="77777777" w:rsidR="00002C96" w:rsidRPr="00260573"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F9A0BB4"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3BFEFD4"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5606005"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D508F03"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68B2ED8"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490FC9F" w14:textId="77777777" w:rsidR="00002C96" w:rsidRPr="00EF55B6" w:rsidRDefault="00002C96" w:rsidP="00002C9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93825AC" w14:textId="77777777" w:rsidR="00002C96" w:rsidRPr="00613596" w:rsidRDefault="00002C96" w:rsidP="00002C96">
            <w:pPr>
              <w:pStyle w:val="TAC"/>
              <w:rPr>
                <w:rFonts w:eastAsia="Yu Mincho" w:cs="Arial"/>
                <w:szCs w:val="18"/>
              </w:rPr>
            </w:pPr>
            <w:r>
              <w:rPr>
                <w:rFonts w:eastAsiaTheme="minorEastAsia" w:hint="eastAsia"/>
                <w:lang w:val="en-US" w:eastAsia="zh-CN"/>
              </w:rPr>
              <w:t>0</w:t>
            </w:r>
          </w:p>
        </w:tc>
      </w:tr>
      <w:tr w:rsidR="00002C96" w:rsidRPr="00260573" w14:paraId="123F3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3C71DF"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5E955AD"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888347"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720DB77"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901F33"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9BF7E"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4280E"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16E6A" w14:textId="77777777" w:rsidR="00002C96" w:rsidRPr="00613596" w:rsidRDefault="00002C96" w:rsidP="00002C96">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759D5E" w14:textId="77777777" w:rsidR="00002C96" w:rsidRPr="00613596" w:rsidRDefault="00002C96" w:rsidP="00002C96">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22F637" w14:textId="77777777" w:rsidR="00002C96" w:rsidRPr="00613596" w:rsidRDefault="00002C96" w:rsidP="00002C96">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C785E"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0B28691"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BE12909"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7F03F99"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6C497D7"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5F01E2FA" w14:textId="77777777" w:rsidR="00002C96" w:rsidRPr="00EF55B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66D82C9" w14:textId="77777777" w:rsidR="00002C96" w:rsidRPr="00613596" w:rsidRDefault="00002C96" w:rsidP="00002C96">
            <w:pPr>
              <w:pStyle w:val="TAC"/>
              <w:rPr>
                <w:rFonts w:eastAsia="Yu Mincho" w:cs="Arial"/>
                <w:szCs w:val="18"/>
              </w:rPr>
            </w:pPr>
          </w:p>
        </w:tc>
      </w:tr>
      <w:tr w:rsidR="00002C96" w:rsidRPr="00260573" w14:paraId="540B958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4415C"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CEC3A31"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1D81467D"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0379F757" w14:textId="77777777" w:rsidR="00002C96" w:rsidRPr="00EF55B6" w:rsidRDefault="00002C96" w:rsidP="00002C96">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12747B" w14:textId="77777777" w:rsidR="00002C96" w:rsidRPr="00613596" w:rsidRDefault="00002C96" w:rsidP="00002C96">
            <w:pPr>
              <w:pStyle w:val="TAC"/>
              <w:rPr>
                <w:rFonts w:eastAsia="Yu Mincho" w:cs="Arial"/>
                <w:szCs w:val="18"/>
              </w:rPr>
            </w:pPr>
          </w:p>
        </w:tc>
      </w:tr>
      <w:tr w:rsidR="00002C96" w:rsidRPr="00260573" w14:paraId="176DA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B737BC2" w14:textId="77777777" w:rsidR="00002C96" w:rsidRPr="00EF55B6" w:rsidRDefault="00002C96" w:rsidP="00002C9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785FB204" w14:textId="77777777" w:rsidR="00002C96" w:rsidRDefault="00002C96" w:rsidP="00002C96">
            <w:pPr>
              <w:pStyle w:val="TAC"/>
              <w:rPr>
                <w:lang w:eastAsia="zh-CN"/>
              </w:rPr>
            </w:pPr>
            <w:r>
              <w:rPr>
                <w:lang w:eastAsia="zh-CN"/>
              </w:rPr>
              <w:t>CA_n1A-n5A</w:t>
            </w:r>
          </w:p>
          <w:p w14:paraId="0A3D3CEA" w14:textId="77777777" w:rsidR="00002C96" w:rsidRDefault="00002C96" w:rsidP="00002C96">
            <w:pPr>
              <w:pStyle w:val="TAC"/>
              <w:rPr>
                <w:lang w:eastAsia="zh-CN"/>
              </w:rPr>
            </w:pPr>
            <w:r>
              <w:rPr>
                <w:lang w:eastAsia="zh-CN"/>
              </w:rPr>
              <w:t>CA_n1A-n7A</w:t>
            </w:r>
          </w:p>
          <w:p w14:paraId="6A56A16A" w14:textId="77777777" w:rsidR="00002C96" w:rsidRPr="00EF55B6" w:rsidRDefault="00002C96" w:rsidP="00002C9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187B597E" w14:textId="77777777" w:rsidR="00002C96" w:rsidRPr="00EF55B6" w:rsidRDefault="00002C96" w:rsidP="00002C96">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F250586"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A51BBD9" w14:textId="77777777" w:rsidR="00002C96" w:rsidRPr="00EF55B6" w:rsidRDefault="00002C96" w:rsidP="00002C9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A04954" w14:textId="77777777" w:rsidR="00002C96" w:rsidRPr="00EF55B6" w:rsidRDefault="00002C96" w:rsidP="00002C9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29D8A7" w14:textId="77777777" w:rsidR="00002C96" w:rsidRPr="00EF55B6" w:rsidRDefault="00002C96" w:rsidP="00002C9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698743"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776F447"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98600AB"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D44E6D"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FD18F2E"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56E9A8C"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F2BC799"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951127"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ABFAD1B" w14:textId="77777777" w:rsidR="00002C96" w:rsidRPr="00EF55B6" w:rsidRDefault="00002C96" w:rsidP="00002C9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660B78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E04B0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437F98"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C82E195"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414D22B"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7DCF8892"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B737C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3DF7B"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133C4"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2BEE59"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663A7D2"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29F4D0"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A19B03"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EC4BEEC"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CDD2EE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5C9B6C"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7C359B9"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55DFBB"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574D462" w14:textId="77777777" w:rsidR="00002C96" w:rsidRPr="00D573F7" w:rsidRDefault="00002C96" w:rsidP="00002C96">
            <w:pPr>
              <w:pStyle w:val="TAC"/>
              <w:rPr>
                <w:rFonts w:eastAsia="Yu Mincho" w:cs="Arial"/>
                <w:szCs w:val="18"/>
              </w:rPr>
            </w:pPr>
          </w:p>
        </w:tc>
      </w:tr>
      <w:tr w:rsidR="00002C96" w:rsidRPr="00260573" w14:paraId="3C41E0B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F15D7A"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A9BF247"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3BAA6948" w14:textId="77777777" w:rsidR="00002C96" w:rsidRPr="00EF55B6" w:rsidRDefault="00002C96" w:rsidP="00002C96">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1395C0AE"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0D9EA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8CB639"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379A3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245DBE" w14:textId="77777777" w:rsidR="00002C96" w:rsidRPr="00EF55B6" w:rsidRDefault="00002C96" w:rsidP="00002C9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32CFE31" w14:textId="77777777" w:rsidR="00002C96" w:rsidRPr="00EF55B6" w:rsidRDefault="00002C96" w:rsidP="00002C9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20722D" w14:textId="77777777" w:rsidR="00002C96" w:rsidRPr="00EF55B6" w:rsidRDefault="00002C96" w:rsidP="00002C9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C8C9B0"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EE5E9F"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FB0E16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FC374E6"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685E8A"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FFBCCF"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BFB2187" w14:textId="77777777" w:rsidR="00002C96" w:rsidRPr="00D573F7" w:rsidRDefault="00002C96" w:rsidP="00002C96">
            <w:pPr>
              <w:pStyle w:val="TAC"/>
              <w:rPr>
                <w:rFonts w:eastAsia="Yu Mincho" w:cs="Arial"/>
                <w:szCs w:val="18"/>
              </w:rPr>
            </w:pPr>
          </w:p>
        </w:tc>
      </w:tr>
      <w:tr w:rsidR="00002C96" w:rsidRPr="00260573" w14:paraId="748C6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57319C" w14:textId="77777777" w:rsidR="00002C96" w:rsidRPr="00EF55B6" w:rsidRDefault="00002C96" w:rsidP="00002C9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1A17190C" w14:textId="77777777" w:rsidR="00002C96" w:rsidRDefault="00002C96" w:rsidP="00002C96">
            <w:pPr>
              <w:pStyle w:val="TAC"/>
              <w:rPr>
                <w:lang w:val="en-US" w:eastAsia="zh-CN"/>
              </w:rPr>
            </w:pPr>
            <w:r>
              <w:rPr>
                <w:lang w:val="en-US" w:eastAsia="zh-CN"/>
              </w:rPr>
              <w:t>CA_n1A-n5A</w:t>
            </w:r>
          </w:p>
          <w:p w14:paraId="0328A001" w14:textId="77777777" w:rsidR="00002C96" w:rsidRDefault="00002C96" w:rsidP="00002C96">
            <w:pPr>
              <w:pStyle w:val="TAC"/>
              <w:rPr>
                <w:lang w:val="en-US" w:eastAsia="zh-CN"/>
              </w:rPr>
            </w:pPr>
            <w:r>
              <w:rPr>
                <w:lang w:val="en-US" w:eastAsia="zh-CN"/>
              </w:rPr>
              <w:t>CA_n1A-n7A</w:t>
            </w:r>
          </w:p>
          <w:p w14:paraId="488EF425" w14:textId="77777777" w:rsidR="00002C96" w:rsidRDefault="00002C96" w:rsidP="00002C96">
            <w:pPr>
              <w:pStyle w:val="TAC"/>
              <w:rPr>
                <w:lang w:val="en-US" w:eastAsia="zh-CN"/>
              </w:rPr>
            </w:pPr>
            <w:r>
              <w:rPr>
                <w:lang w:val="en-US" w:eastAsia="zh-CN"/>
              </w:rPr>
              <w:t>CA_n5A-n7A</w:t>
            </w:r>
          </w:p>
          <w:p w14:paraId="2F39089C" w14:textId="77777777" w:rsidR="00002C96" w:rsidRPr="00EF55B6" w:rsidRDefault="00002C96" w:rsidP="00002C9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3A0C18FF" w14:textId="77777777" w:rsidR="00002C96" w:rsidRPr="00EF55B6"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D27BDAF"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8A4D49D"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7D768E"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3A189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CE9ED1"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AAF8DDE"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BE26499"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3A3173"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87E9F6"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F274C65"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AAAA37"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B50CCA2"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5C735B9"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664D000"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6057B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A59033"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F99D4F5"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B8BB270"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9496135"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F230518"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75791"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371418"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0A9BF6"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A0DEB89"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3119EF8"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0C4C68"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DC3A73"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BB339B"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B79561"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8EA7C6F"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6B49222"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856D3BA" w14:textId="77777777" w:rsidR="00002C96" w:rsidRPr="00D573F7" w:rsidRDefault="00002C96" w:rsidP="00002C96">
            <w:pPr>
              <w:pStyle w:val="TAC"/>
              <w:rPr>
                <w:rFonts w:eastAsia="Yu Mincho" w:cs="Arial"/>
                <w:szCs w:val="18"/>
              </w:rPr>
            </w:pPr>
          </w:p>
        </w:tc>
      </w:tr>
      <w:tr w:rsidR="00002C96" w:rsidRPr="00260573" w14:paraId="0D5AF9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585F63" w14:textId="77777777" w:rsidR="00002C96" w:rsidRPr="00EF55B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8504310"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A299E71" w14:textId="77777777" w:rsidR="00002C96" w:rsidRPr="00EF55B6" w:rsidRDefault="00002C96" w:rsidP="00002C9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B048E4" w14:textId="77777777" w:rsidR="00002C96" w:rsidRPr="00D573F7" w:rsidRDefault="00002C96" w:rsidP="00002C9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AE925C5" w14:textId="77777777" w:rsidR="00002C96" w:rsidRPr="00D573F7" w:rsidRDefault="00002C96" w:rsidP="00002C96">
            <w:pPr>
              <w:keepNext/>
              <w:keepLines/>
              <w:spacing w:after="0"/>
              <w:jc w:val="center"/>
              <w:rPr>
                <w:rFonts w:ascii="Arial" w:eastAsia="Yu Mincho" w:hAnsi="Arial" w:cs="Arial"/>
                <w:sz w:val="18"/>
                <w:szCs w:val="18"/>
              </w:rPr>
            </w:pPr>
          </w:p>
        </w:tc>
      </w:tr>
      <w:tr w:rsidR="00002C96" w:rsidRPr="00260573" w14:paraId="651ECC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9D057" w14:textId="77777777" w:rsidR="00002C96" w:rsidRPr="00260573" w:rsidRDefault="00002C96" w:rsidP="00002C9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3D2AA007" w14:textId="77777777" w:rsidR="00002C96" w:rsidRDefault="00002C96" w:rsidP="00002C96">
            <w:pPr>
              <w:pStyle w:val="TAC"/>
              <w:rPr>
                <w:lang w:eastAsia="zh-CN"/>
              </w:rPr>
            </w:pPr>
            <w:r>
              <w:rPr>
                <w:lang w:eastAsia="zh-CN"/>
              </w:rPr>
              <w:t>CA_n1A-n5A</w:t>
            </w:r>
          </w:p>
          <w:p w14:paraId="274A014A" w14:textId="77777777" w:rsidR="00002C96" w:rsidRDefault="00002C96" w:rsidP="00002C96">
            <w:pPr>
              <w:pStyle w:val="TAC"/>
              <w:rPr>
                <w:lang w:eastAsia="zh-CN"/>
              </w:rPr>
            </w:pPr>
            <w:r>
              <w:rPr>
                <w:lang w:eastAsia="zh-CN"/>
              </w:rPr>
              <w:t>CA_n1A-n78A</w:t>
            </w:r>
          </w:p>
          <w:p w14:paraId="5D203811" w14:textId="77777777" w:rsidR="00002C96" w:rsidRPr="00EF55B6" w:rsidRDefault="00002C96" w:rsidP="00002C96">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3813C941" w14:textId="77777777" w:rsidR="00002C96" w:rsidRPr="00EF55B6"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A1C9DB9"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6DBBD9D"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061019"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A43D50"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D102A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6606DC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C615233"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C9B4A9E"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A4BF0"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902D66"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62A7B84"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D1728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22D34C"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F10DDEF" w14:textId="77777777" w:rsidR="00002C96" w:rsidRPr="00D573F7" w:rsidRDefault="00002C96" w:rsidP="00002C96">
            <w:pPr>
              <w:pStyle w:val="TAC"/>
              <w:rPr>
                <w:rFonts w:eastAsia="Yu Mincho"/>
              </w:rPr>
            </w:pPr>
            <w:r w:rsidRPr="00D573F7">
              <w:rPr>
                <w:rFonts w:eastAsia="Yu Mincho"/>
              </w:rPr>
              <w:t>0</w:t>
            </w:r>
          </w:p>
        </w:tc>
      </w:tr>
      <w:tr w:rsidR="00002C96" w:rsidRPr="00260573" w14:paraId="5140B3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9FD5AD" w14:textId="77777777" w:rsidR="00002C96" w:rsidRPr="00EF55B6" w:rsidRDefault="00002C96" w:rsidP="00002C96">
            <w:pPr>
              <w:pStyle w:val="TAC"/>
              <w:rPr>
                <w:rFonts w:eastAsia="Yu Mincho"/>
              </w:rPr>
            </w:pPr>
          </w:p>
        </w:tc>
        <w:tc>
          <w:tcPr>
            <w:tcW w:w="1373" w:type="dxa"/>
            <w:tcBorders>
              <w:top w:val="nil"/>
              <w:left w:val="nil"/>
              <w:bottom w:val="nil"/>
              <w:right w:val="single" w:sz="4" w:space="0" w:color="auto"/>
            </w:tcBorders>
            <w:shd w:val="clear" w:color="auto" w:fill="auto"/>
          </w:tcPr>
          <w:p w14:paraId="33D54835"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83FE47C" w14:textId="77777777" w:rsidR="00002C96" w:rsidRPr="00EF55B6" w:rsidRDefault="00002C96" w:rsidP="00002C96">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662D2A9B"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DC87A09"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EA388"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D46069"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3838B56"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88551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8F1EA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697932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FF6337C"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220BD8"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2D113E"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FB651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2612C99"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F8A0E2" w14:textId="77777777" w:rsidR="00002C96" w:rsidRPr="00D573F7" w:rsidRDefault="00002C96" w:rsidP="00002C96">
            <w:pPr>
              <w:pStyle w:val="TAC"/>
              <w:rPr>
                <w:rFonts w:eastAsia="Yu Mincho"/>
              </w:rPr>
            </w:pPr>
          </w:p>
        </w:tc>
      </w:tr>
      <w:tr w:rsidR="00002C96" w:rsidRPr="00260573" w14:paraId="69AA6B1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340913" w14:textId="77777777" w:rsidR="00002C96" w:rsidRPr="00EF55B6" w:rsidRDefault="00002C96" w:rsidP="00002C9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794CFF3B"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9E878C4" w14:textId="77777777" w:rsidR="00002C96" w:rsidRPr="00EF55B6" w:rsidRDefault="00002C96" w:rsidP="00002C96">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066DB446"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39A99654"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8F77F"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B9AF4"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B457F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DA0341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5FC2702"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7155D5"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F6D1FB" w14:textId="77777777" w:rsidR="00002C96" w:rsidRPr="00EF55B6"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E23890" w14:textId="77777777" w:rsidR="00002C96" w:rsidRPr="00EF55B6" w:rsidRDefault="00002C96" w:rsidP="00002C9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BA0D6DC" w14:textId="77777777" w:rsidR="00002C96" w:rsidRPr="00EF55B6"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45F9B27" w14:textId="77777777" w:rsidR="00002C96" w:rsidRPr="00EF55B6"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CFE9EE" w14:textId="77777777" w:rsidR="00002C96" w:rsidRPr="00EF55B6"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D4E233A" w14:textId="77777777" w:rsidR="00002C96" w:rsidRPr="00D573F7" w:rsidRDefault="00002C96" w:rsidP="00002C96">
            <w:pPr>
              <w:pStyle w:val="TAC"/>
              <w:rPr>
                <w:rFonts w:eastAsia="Yu Mincho"/>
              </w:rPr>
            </w:pPr>
          </w:p>
        </w:tc>
      </w:tr>
      <w:tr w:rsidR="00002C96" w:rsidRPr="00EF55B6" w14:paraId="70F6CF3E" w14:textId="77777777" w:rsidTr="00002C96">
        <w:trPr>
          <w:trHeight w:val="202"/>
        </w:trPr>
        <w:tc>
          <w:tcPr>
            <w:tcW w:w="1599" w:type="dxa"/>
            <w:gridSpan w:val="2"/>
            <w:tcBorders>
              <w:top w:val="nil"/>
              <w:left w:val="single" w:sz="4" w:space="0" w:color="auto"/>
              <w:bottom w:val="nil"/>
              <w:right w:val="single" w:sz="4" w:space="0" w:color="auto"/>
            </w:tcBorders>
            <w:shd w:val="clear" w:color="auto" w:fill="auto"/>
          </w:tcPr>
          <w:p w14:paraId="49DC5243" w14:textId="77777777" w:rsidR="00002C96" w:rsidRPr="00EF55B6" w:rsidRDefault="00002C96" w:rsidP="00002C96">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244CB18D"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2D444691"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F53E212"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014ABA0"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408DFDB"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380C06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D6131C3"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BEEE97"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BD3EE2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63F2BC"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63E259"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EF582F"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16D37A"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B9EF9"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2CEA460"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84E29F" w14:textId="77777777" w:rsidR="00002C96" w:rsidRPr="00EF55B6" w:rsidRDefault="00002C96" w:rsidP="00002C96">
            <w:pPr>
              <w:pStyle w:val="TAC"/>
              <w:rPr>
                <w:rFonts w:eastAsia="Yu Mincho"/>
              </w:rPr>
            </w:pPr>
            <w:r w:rsidRPr="00EF55B6">
              <w:rPr>
                <w:rFonts w:eastAsia="Yu Mincho"/>
              </w:rPr>
              <w:t>0</w:t>
            </w:r>
          </w:p>
        </w:tc>
      </w:tr>
      <w:tr w:rsidR="00002C96" w:rsidRPr="00EF55B6" w14:paraId="0B4811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79636D"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E827A3"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345664A"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872090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9D27F08"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2B60360A"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505F93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135CBA7"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7D2B3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37CDA1"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D860F8"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0CEEDF"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34C69E"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B45A91"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00324E0"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AA61B1"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72A59C" w14:textId="77777777" w:rsidR="00002C96" w:rsidRPr="00EF55B6" w:rsidRDefault="00002C96" w:rsidP="00002C96">
            <w:pPr>
              <w:pStyle w:val="TAC"/>
              <w:rPr>
                <w:rFonts w:eastAsia="Yu Mincho"/>
              </w:rPr>
            </w:pPr>
          </w:p>
        </w:tc>
      </w:tr>
      <w:tr w:rsidR="00002C96" w:rsidRPr="00EF55B6" w14:paraId="2BEF74E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C63FC8"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E89D437"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89F25C8" w14:textId="77777777" w:rsidR="00002C96" w:rsidRPr="00EF55B6" w:rsidRDefault="00002C96" w:rsidP="00002C96">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3C7967C3"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88E7238" w14:textId="77777777" w:rsidR="00002C96" w:rsidRPr="00EF55B6" w:rsidRDefault="00002C96" w:rsidP="00002C9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BC081AC" w14:textId="77777777" w:rsidR="00002C96" w:rsidRPr="00EF55B6" w:rsidRDefault="00002C96" w:rsidP="00002C9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3B6739" w14:textId="77777777" w:rsidR="00002C96" w:rsidRPr="00EF55B6" w:rsidRDefault="00002C96" w:rsidP="00002C9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F3B0F9"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7D9344B"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B81A69" w14:textId="77777777" w:rsidR="00002C96" w:rsidRPr="00EF55B6" w:rsidRDefault="00002C96" w:rsidP="00002C9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BD9D69B" w14:textId="77777777" w:rsidR="00002C96" w:rsidRPr="00EF55B6" w:rsidRDefault="00002C96" w:rsidP="00002C9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F0AD572" w14:textId="77777777" w:rsidR="00002C96" w:rsidRPr="00EF55B6" w:rsidRDefault="00002C96" w:rsidP="00002C9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DAB47C9"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EDCDE6" w14:textId="77777777" w:rsidR="00002C96" w:rsidRPr="00EF55B6" w:rsidRDefault="00002C96" w:rsidP="00002C9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400CF44" w14:textId="77777777" w:rsidR="00002C96" w:rsidRPr="00EF55B6" w:rsidRDefault="00002C96" w:rsidP="00002C9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E1C2DF4" w14:textId="77777777" w:rsidR="00002C96" w:rsidRPr="00EF55B6" w:rsidRDefault="00002C96" w:rsidP="00002C9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A1BEA11" w14:textId="77777777" w:rsidR="00002C96" w:rsidRPr="00EF55B6" w:rsidRDefault="00002C96" w:rsidP="00002C96">
            <w:pPr>
              <w:pStyle w:val="TAC"/>
              <w:rPr>
                <w:rFonts w:eastAsia="Yu Mincho"/>
              </w:rPr>
            </w:pPr>
          </w:p>
        </w:tc>
      </w:tr>
      <w:tr w:rsidR="00002C96" w:rsidRPr="00EF55B6" w14:paraId="01C908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649CE2" w14:textId="77777777" w:rsidR="00002C96" w:rsidRPr="00EF55B6" w:rsidRDefault="00002C96" w:rsidP="00002C9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5AE35135"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5DAF468D"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832896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35CF249E"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6BC8B33"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A352081"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32CF42B"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9FE066"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708D89"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F28A7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B82026"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62EF1"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33A4ED"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4AD59C"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F1C6BF"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6257A4" w14:textId="77777777" w:rsidR="00002C96" w:rsidRPr="00EF55B6" w:rsidRDefault="00002C96" w:rsidP="00002C96">
            <w:pPr>
              <w:pStyle w:val="TAC"/>
              <w:rPr>
                <w:rFonts w:eastAsia="Yu Mincho"/>
              </w:rPr>
            </w:pPr>
            <w:r w:rsidRPr="00EF55B6">
              <w:rPr>
                <w:rFonts w:eastAsia="Yu Mincho"/>
              </w:rPr>
              <w:t>0</w:t>
            </w:r>
          </w:p>
        </w:tc>
      </w:tr>
      <w:tr w:rsidR="00002C96" w:rsidRPr="00EF55B6" w14:paraId="118EAE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D6228"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18B658F"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BC4054D"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A0C3975"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205194B"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8A81947"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3DE9A20"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DCB9598"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36A522"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9FD0B"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1D53DA"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26CFA1"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F80983"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91BF02"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597017"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2DFD52"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5BF9E6" w14:textId="77777777" w:rsidR="00002C96" w:rsidRPr="00EF55B6" w:rsidRDefault="00002C96" w:rsidP="00002C96">
            <w:pPr>
              <w:pStyle w:val="TAC"/>
              <w:rPr>
                <w:rFonts w:eastAsia="Yu Mincho"/>
              </w:rPr>
            </w:pPr>
          </w:p>
        </w:tc>
      </w:tr>
      <w:tr w:rsidR="00002C96" w:rsidRPr="00EF55B6" w14:paraId="139406D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8EB9F"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C03F00E"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E1D12E4" w14:textId="77777777" w:rsidR="00002C96" w:rsidRPr="00EF55B6" w:rsidRDefault="00002C96" w:rsidP="00002C96">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C6A8B73" w14:textId="77777777" w:rsidR="00002C96" w:rsidRPr="00EF55B6" w:rsidRDefault="00002C96" w:rsidP="00002C96">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746D5B" w14:textId="77777777" w:rsidR="00002C96" w:rsidRPr="00EF55B6" w:rsidRDefault="00002C96" w:rsidP="00002C96">
            <w:pPr>
              <w:pStyle w:val="TAC"/>
              <w:rPr>
                <w:rFonts w:eastAsia="Yu Mincho"/>
              </w:rPr>
            </w:pPr>
          </w:p>
        </w:tc>
      </w:tr>
      <w:tr w:rsidR="00002C96" w:rsidRPr="00270C16" w14:paraId="7D93B81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D7243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89568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6D460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3C80A04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2D929AB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C472C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892DB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AC2CCA"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3EEA4C"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F2B5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1E232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38358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6A326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1C7D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198A2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D5EC1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CDD8E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064359" w14:textId="77777777" w:rsidR="00002C96" w:rsidRPr="00270C16" w:rsidRDefault="00002C96" w:rsidP="00002C96">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A5297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E4180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0994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897C6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67709E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C3F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D147E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38AEA2"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90381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5CA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F87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FC62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5524B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6EE949"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856B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2338A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40D21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C835AF"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C074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52F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FAFF2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1C32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5C4415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0CA67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5AEB9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0DAB58"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73297B"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B3DB6"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4B237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9D7157"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11F2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9293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30155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AEC38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8F08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3697ED"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F2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AA0B3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E4E77" w14:textId="77777777" w:rsidR="00002C96" w:rsidRPr="00270C16" w:rsidRDefault="00002C96" w:rsidP="00002C96">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414C9A8" w14:textId="77777777" w:rsidR="00002C96" w:rsidRDefault="00002C96" w:rsidP="00002C96">
            <w:pPr>
              <w:pStyle w:val="TAC"/>
              <w:rPr>
                <w:rFonts w:eastAsiaTheme="minorEastAsia"/>
                <w:lang w:val="en-US"/>
              </w:rPr>
            </w:pPr>
            <w:r>
              <w:rPr>
                <w:rFonts w:eastAsiaTheme="minorEastAsia"/>
                <w:lang w:val="en-US"/>
              </w:rPr>
              <w:t>CA_n1A-n28A</w:t>
            </w:r>
          </w:p>
          <w:p w14:paraId="7C88DBC4" w14:textId="77777777" w:rsidR="00002C96" w:rsidRDefault="00002C96" w:rsidP="00002C96">
            <w:pPr>
              <w:pStyle w:val="TAC"/>
              <w:rPr>
                <w:rFonts w:eastAsiaTheme="minorEastAsia"/>
                <w:lang w:val="en-US"/>
              </w:rPr>
            </w:pPr>
            <w:r>
              <w:rPr>
                <w:rFonts w:eastAsiaTheme="minorEastAsia"/>
                <w:lang w:val="en-US"/>
              </w:rPr>
              <w:t>CA_n1A-n7A</w:t>
            </w:r>
          </w:p>
          <w:p w14:paraId="2963E5B7" w14:textId="77777777" w:rsidR="00002C96" w:rsidRDefault="00002C96" w:rsidP="00002C96">
            <w:pPr>
              <w:pStyle w:val="TAC"/>
              <w:rPr>
                <w:rFonts w:eastAsiaTheme="minorEastAsia"/>
                <w:lang w:val="en-US"/>
              </w:rPr>
            </w:pPr>
            <w:r>
              <w:rPr>
                <w:rFonts w:eastAsiaTheme="minorEastAsia"/>
                <w:lang w:val="en-US"/>
              </w:rPr>
              <w:t>CA_n7A-n28A</w:t>
            </w:r>
          </w:p>
          <w:p w14:paraId="78706C87"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C006916"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6CC3628"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642BE"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7B654B"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E9A1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0E7B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F7860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D3C9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695CD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B9FF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483D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D3E43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7E7FD7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9F350A9"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6A5775"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62F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CB2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0E0F4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7119E3D4"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9462ECF"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47E792A" w14:textId="77777777" w:rsidR="00002C96" w:rsidRPr="00270C16" w:rsidRDefault="00002C96" w:rsidP="00002C96">
            <w:pPr>
              <w:pStyle w:val="TAC"/>
              <w:rPr>
                <w:lang w:val="en-US" w:eastAsia="zh-CN"/>
              </w:rPr>
            </w:pPr>
          </w:p>
        </w:tc>
      </w:tr>
      <w:tr w:rsidR="00002C96" w:rsidRPr="00270C16" w14:paraId="25C8E9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41466"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6F695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0E2A0C99"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E320E10"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1527CC3"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8935E8"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E5E2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A539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A5E3D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23292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E292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ADF6F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E933B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72756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126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42C0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797D4E" w14:textId="77777777" w:rsidR="00002C96" w:rsidRPr="00270C16" w:rsidRDefault="00002C96" w:rsidP="00002C96">
            <w:pPr>
              <w:pStyle w:val="TAC"/>
              <w:rPr>
                <w:lang w:val="en-US" w:eastAsia="zh-CN"/>
              </w:rPr>
            </w:pPr>
          </w:p>
        </w:tc>
      </w:tr>
      <w:tr w:rsidR="00002C96" w:rsidRPr="00270C16" w14:paraId="3EDBBA8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C167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419B69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2354A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1719FA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0F07B94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65B5B7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D1B8E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0593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5BEC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9DE8D1"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F958C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0266F"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5F3D20"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8D570"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E0D0DF"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B9FB23"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E45EE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1ABBF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AA7F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5064B1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8FA6F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04DDA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DB7D83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EE5E3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A1529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E9AF2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F0BFF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1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8778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4D266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C7A43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F2FD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EF961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C5E6D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8EB88D"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4AE05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E8CA7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90C2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7B4EF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E90B6E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0C510E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3268A71"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899FC0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740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106D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0B07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DF765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B3A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81B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27D8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56D84"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274E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09ACD6"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8384FD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5B59C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25AC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83593C"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803225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B4A6C9A"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13544D6"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9E8702"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AE1338"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242DBA"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AFF0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15995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A764B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CF5B0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E31AB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85BB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7C93D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4166E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1612DA"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DDE1A0"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59BF67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450563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907B3E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78D6270"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061B08"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7F286"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2FD8D1"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9DB778"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465DC"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49F16"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27D3A0"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EE89A6"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238E0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0D868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EEC1E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91CB7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3709B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7D8761" w14:textId="77777777" w:rsidR="00002C96" w:rsidRPr="00270C16" w:rsidRDefault="00002C96" w:rsidP="00002C96">
            <w:pPr>
              <w:pStyle w:val="TAC"/>
              <w:rPr>
                <w:lang w:val="en-US" w:eastAsia="zh-CN"/>
              </w:rPr>
            </w:pPr>
          </w:p>
        </w:tc>
      </w:tr>
      <w:tr w:rsidR="00002C96" w:rsidRPr="00270C16" w14:paraId="692627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EEF27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7EE4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9DE1FF2"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97C592F" w14:textId="77777777" w:rsidR="00002C96" w:rsidRPr="00270C16" w:rsidRDefault="00002C96" w:rsidP="00002C96">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2764AD9"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223A74"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2942E3"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7FB00"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4DE47"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B03B3B"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DD46EF"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2F72C60" w14:textId="77777777" w:rsidR="00002C96" w:rsidRPr="00270C16"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6E016A" w14:textId="77777777" w:rsidR="00002C96" w:rsidRPr="00270C16" w:rsidRDefault="00002C96" w:rsidP="00002C96">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A39359A" w14:textId="77777777" w:rsidR="00002C96" w:rsidRPr="00270C16"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CA0341" w14:textId="77777777" w:rsidR="00002C96" w:rsidRPr="00270C16" w:rsidRDefault="00002C96" w:rsidP="00002C96">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3EB91D5" w14:textId="77777777" w:rsidR="00002C96" w:rsidRPr="00270C16"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465B38" w14:textId="77777777" w:rsidR="00002C96" w:rsidRPr="00270C16" w:rsidRDefault="00002C96" w:rsidP="00002C96">
            <w:pPr>
              <w:pStyle w:val="TAC"/>
              <w:rPr>
                <w:lang w:val="en-US" w:eastAsia="zh-CN"/>
              </w:rPr>
            </w:pPr>
          </w:p>
        </w:tc>
      </w:tr>
      <w:tr w:rsidR="00002C96" w:rsidRPr="00270C16" w14:paraId="145AA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CE9668" w14:textId="77777777" w:rsidR="00002C96" w:rsidRPr="00613596" w:rsidRDefault="00002C96" w:rsidP="00002C96">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4B6D0872" w14:textId="77777777" w:rsidR="00002C96" w:rsidRDefault="00002C96" w:rsidP="00002C96">
            <w:pPr>
              <w:pStyle w:val="TAC"/>
              <w:rPr>
                <w:rFonts w:eastAsiaTheme="minorEastAsia"/>
                <w:lang w:val="en-US"/>
              </w:rPr>
            </w:pPr>
            <w:r>
              <w:rPr>
                <w:rFonts w:eastAsiaTheme="minorEastAsia"/>
                <w:lang w:val="en-US"/>
              </w:rPr>
              <w:t>CA_n1A-n78A</w:t>
            </w:r>
          </w:p>
          <w:p w14:paraId="30E9D036" w14:textId="77777777" w:rsidR="00002C96" w:rsidRDefault="00002C96" w:rsidP="00002C96">
            <w:pPr>
              <w:pStyle w:val="TAC"/>
              <w:rPr>
                <w:rFonts w:eastAsiaTheme="minorEastAsia"/>
                <w:lang w:val="en-US"/>
              </w:rPr>
            </w:pPr>
            <w:r>
              <w:rPr>
                <w:rFonts w:eastAsiaTheme="minorEastAsia"/>
                <w:lang w:val="en-US"/>
              </w:rPr>
              <w:t>CA_n1A-n7A</w:t>
            </w:r>
          </w:p>
          <w:p w14:paraId="14E57672" w14:textId="77777777" w:rsidR="00002C96" w:rsidRDefault="00002C96" w:rsidP="00002C96">
            <w:pPr>
              <w:pStyle w:val="TAC"/>
              <w:rPr>
                <w:rFonts w:eastAsiaTheme="minorEastAsia"/>
                <w:lang w:val="en-US"/>
              </w:rPr>
            </w:pPr>
            <w:r>
              <w:rPr>
                <w:rFonts w:eastAsiaTheme="minorEastAsia"/>
                <w:lang w:val="en-US"/>
              </w:rPr>
              <w:t>CA_n7A-n78A</w:t>
            </w:r>
          </w:p>
          <w:p w14:paraId="41FDAA30"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3B76C4CF"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6691D14"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98D66FA"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B44F13"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4A65F8"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69B4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0F2B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CA74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CB3E1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19E1A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F1BF3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40B59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83F05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5A855AF"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EBDBC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31DF04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21A012"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906BEF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2D8B6EA" w14:textId="77777777" w:rsidR="00002C96" w:rsidRPr="00270C16" w:rsidRDefault="00002C96" w:rsidP="00002C96">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EEDF6C9" w14:textId="77777777" w:rsidR="00002C96" w:rsidRPr="00270C16" w:rsidRDefault="00002C96" w:rsidP="00002C96">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217DAC" w14:textId="77777777" w:rsidR="00002C96" w:rsidRPr="00270C16" w:rsidRDefault="00002C96" w:rsidP="00002C96">
            <w:pPr>
              <w:pStyle w:val="TAC"/>
              <w:rPr>
                <w:lang w:val="en-US" w:eastAsia="zh-CN"/>
              </w:rPr>
            </w:pPr>
          </w:p>
        </w:tc>
      </w:tr>
      <w:tr w:rsidR="00002C96" w:rsidRPr="00270C16" w14:paraId="6A3A464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34ED7"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480D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55BED5A6"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5172796"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5656A5" w14:textId="77777777" w:rsidR="00002C96" w:rsidRPr="00270C16" w:rsidRDefault="00002C96" w:rsidP="00002C9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46D7C6" w14:textId="77777777" w:rsidR="00002C96" w:rsidRPr="00270C16" w:rsidRDefault="00002C96" w:rsidP="00002C9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D0ACFC" w14:textId="77777777" w:rsidR="00002C96" w:rsidRPr="00270C16" w:rsidRDefault="00002C96" w:rsidP="00002C9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89024E" w14:textId="77777777" w:rsidR="00002C96" w:rsidRPr="00270C16" w:rsidRDefault="00002C96" w:rsidP="00002C9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2A6479" w14:textId="77777777" w:rsidR="00002C96" w:rsidRPr="00270C16" w:rsidRDefault="00002C96" w:rsidP="00002C9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5D2C48" w14:textId="77777777" w:rsidR="00002C96" w:rsidRPr="00270C16" w:rsidRDefault="00002C96" w:rsidP="00002C9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789414" w14:textId="77777777" w:rsidR="00002C96" w:rsidRPr="00270C16" w:rsidRDefault="00002C96" w:rsidP="00002C9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D5BFDE" w14:textId="77777777" w:rsidR="00002C96" w:rsidRPr="00270C16" w:rsidRDefault="00002C96" w:rsidP="00002C9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2EAA79" w14:textId="77777777" w:rsidR="00002C96" w:rsidRPr="00270C16" w:rsidRDefault="00002C96" w:rsidP="00002C9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44EC37D" w14:textId="77777777" w:rsidR="00002C96" w:rsidRPr="00270C16" w:rsidRDefault="00002C96" w:rsidP="00002C9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CAE82F4" w14:textId="77777777" w:rsidR="00002C96" w:rsidRPr="00270C16" w:rsidRDefault="00002C96" w:rsidP="00002C9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E29DBD" w14:textId="77777777" w:rsidR="00002C96" w:rsidRPr="00270C16" w:rsidRDefault="00002C96" w:rsidP="00002C9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9CA1FFF" w14:textId="77777777" w:rsidR="00002C96" w:rsidRPr="00270C16" w:rsidRDefault="00002C96" w:rsidP="00002C96">
            <w:pPr>
              <w:pStyle w:val="TAC"/>
              <w:rPr>
                <w:lang w:val="en-US" w:eastAsia="zh-CN"/>
              </w:rPr>
            </w:pPr>
          </w:p>
        </w:tc>
      </w:tr>
      <w:tr w:rsidR="00002C96" w:rsidRPr="00270C16" w14:paraId="62AAB7F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A757C1" w14:textId="77777777" w:rsidR="00002C96" w:rsidRPr="00270C16" w:rsidRDefault="00002C96" w:rsidP="00002C96">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6DE5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B9F09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F347A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7B46D5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77633F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B4CA0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B7179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115D7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B75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072162"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98916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0E1BD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24EECA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8E16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4C5B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6B8FF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E8FD5"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60B2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87268B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0AF4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30751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300875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7D81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D2799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8E62B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6D619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6B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C6C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2E65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1AD2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10E62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594B12"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A1A52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4A1BD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1BE4CC"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2535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3BE6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27A7D1"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45DE26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C27A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0FEEFDD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E8C1C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8263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163AF5"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0E09954"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366FA90"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0A7585B"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F56012"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73512E"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FE25DB"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FF1BB9"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D767E5"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B96DF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BBA7C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FF5A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FCD6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8AC90"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0BB3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3C3CC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8F54C70" w14:textId="77777777" w:rsidR="00002C96" w:rsidRDefault="00002C96" w:rsidP="00002C96">
            <w:pPr>
              <w:pStyle w:val="TAC"/>
              <w:rPr>
                <w:rFonts w:eastAsiaTheme="minorEastAsia"/>
                <w:lang w:val="en-US" w:eastAsia="zh-CN"/>
              </w:rPr>
            </w:pPr>
            <w:r>
              <w:rPr>
                <w:rFonts w:eastAsiaTheme="minorEastAsia" w:hint="eastAsia"/>
                <w:lang w:val="en-US" w:eastAsia="zh-CN"/>
              </w:rPr>
              <w:t>1</w:t>
            </w:r>
          </w:p>
        </w:tc>
      </w:tr>
      <w:tr w:rsidR="00002C96" w:rsidRPr="00270C16" w14:paraId="7DAACDA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75292"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36779A3"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3B250D0" w14:textId="77777777" w:rsidR="00002C96" w:rsidRDefault="00002C96" w:rsidP="00002C96">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AD2F2EF"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BE9D94"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0200B"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A0156"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A23B0D" w14:textId="77777777" w:rsidR="00002C96" w:rsidRPr="00BC50D3" w:rsidRDefault="00002C96" w:rsidP="00002C96">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C03078" w14:textId="77777777" w:rsidR="00002C96" w:rsidRPr="00BC50D3" w:rsidRDefault="00002C96" w:rsidP="00002C96">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10681F" w14:textId="77777777" w:rsidR="00002C96" w:rsidRPr="00BC50D3" w:rsidRDefault="00002C96" w:rsidP="00002C96">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776945" w14:textId="77777777" w:rsidR="00002C96" w:rsidRPr="00BC50D3" w:rsidRDefault="00002C96" w:rsidP="00002C96">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0E47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CF104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B13575"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CC16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3E4C9"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1CA31F" w14:textId="77777777" w:rsidR="00002C96" w:rsidRDefault="00002C96" w:rsidP="00002C96">
            <w:pPr>
              <w:pStyle w:val="TAC"/>
              <w:rPr>
                <w:rFonts w:eastAsiaTheme="minorEastAsia"/>
                <w:lang w:val="en-US" w:eastAsia="zh-CN"/>
              </w:rPr>
            </w:pPr>
          </w:p>
        </w:tc>
      </w:tr>
      <w:tr w:rsidR="00002C96" w:rsidRPr="00270C16" w14:paraId="3F739B6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9F6C96"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B157AE7"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218C389"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1253E2" w14:textId="77777777" w:rsidR="00002C96" w:rsidRPr="00BC50D3" w:rsidRDefault="00002C96" w:rsidP="00002C96">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28DB58" w14:textId="77777777" w:rsidR="00002C96" w:rsidRDefault="00002C96" w:rsidP="00002C96">
            <w:pPr>
              <w:pStyle w:val="TAC"/>
              <w:rPr>
                <w:rFonts w:eastAsiaTheme="minorEastAsia"/>
                <w:lang w:val="en-US" w:eastAsia="zh-CN"/>
              </w:rPr>
            </w:pPr>
          </w:p>
        </w:tc>
      </w:tr>
      <w:tr w:rsidR="00002C96" w:rsidRPr="00270C16" w14:paraId="5CCF0C4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1EAA58"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79D494" w14:textId="77777777" w:rsidR="00002C96" w:rsidRDefault="00002C96" w:rsidP="00002C96">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CDCE6BD"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8CCA9C"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459684"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AC299B"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50F7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F92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3C15D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198FA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A904E2"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2D3EA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CA2DF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F5242A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D31BE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1C7E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BECD19"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64C10A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17C61C"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117D55F"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A617600" w14:textId="77777777" w:rsidR="00002C96" w:rsidRDefault="00002C96" w:rsidP="00002C96">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7F8CBB3"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AB428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233CB5"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DCD08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8D7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9D4D4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A9952C"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CC9BAB"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7CAB1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BB6AA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F6E9A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6E577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1FAD4E"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486114" w14:textId="77777777" w:rsidR="00002C96" w:rsidRDefault="00002C96" w:rsidP="00002C96">
            <w:pPr>
              <w:pStyle w:val="TAC"/>
              <w:rPr>
                <w:rFonts w:eastAsiaTheme="minorEastAsia"/>
                <w:lang w:val="en-US" w:eastAsia="zh-CN"/>
              </w:rPr>
            </w:pPr>
          </w:p>
        </w:tc>
      </w:tr>
      <w:tr w:rsidR="00002C96" w:rsidRPr="00270C16" w14:paraId="1A857C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C20F44"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D08DCE"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2ADCD31B"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9B8048"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0C95435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444953"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BDD942"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4863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4DE4354"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C9A256" w14:textId="77777777" w:rsidR="00002C96" w:rsidRPr="00BC50D3"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65BF9E" w14:textId="77777777" w:rsidR="00002C96" w:rsidRPr="00BC50D3"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74EC56" w14:textId="77777777" w:rsidR="00002C96" w:rsidRPr="00BC50D3"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9B7436"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C614B5" w14:textId="77777777" w:rsidR="00002C96" w:rsidRPr="00BC50D3"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5153C78" w14:textId="77777777" w:rsidR="00002C96" w:rsidRPr="00BC50D3" w:rsidRDefault="00002C96" w:rsidP="00002C96">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BDA3D4" w14:textId="77777777" w:rsidR="00002C96" w:rsidRPr="00BC50D3"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42ECDB" w14:textId="77777777" w:rsidR="00002C96" w:rsidRDefault="00002C96" w:rsidP="00002C96">
            <w:pPr>
              <w:pStyle w:val="TAC"/>
              <w:rPr>
                <w:rFonts w:eastAsiaTheme="minorEastAsia"/>
                <w:lang w:val="en-US" w:eastAsia="zh-CN"/>
              </w:rPr>
            </w:pPr>
          </w:p>
        </w:tc>
      </w:tr>
      <w:tr w:rsidR="00002C96" w:rsidRPr="00270C16" w14:paraId="58830A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CE100"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F2082E9"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3D4AEA2E" w14:textId="77777777" w:rsidR="00002C96" w:rsidRDefault="00002C96" w:rsidP="00002C96">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7E06AFC3"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191CFDD"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1E02D39"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033B8AE"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B409DF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F7D8E7"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49008B"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69A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75ADB4"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95A7C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538CB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4AEEBA"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B514B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E94EDB" w14:textId="77777777" w:rsidR="00002C96" w:rsidRDefault="00002C96" w:rsidP="00002C96">
            <w:pPr>
              <w:pStyle w:val="TAC"/>
              <w:rPr>
                <w:rFonts w:eastAsiaTheme="minorEastAsia"/>
                <w:lang w:val="en-US" w:eastAsia="zh-CN"/>
              </w:rPr>
            </w:pPr>
            <w:r>
              <w:rPr>
                <w:rFonts w:eastAsiaTheme="minorEastAsia"/>
                <w:lang w:val="en-US" w:eastAsia="zh-CN"/>
              </w:rPr>
              <w:t>1</w:t>
            </w:r>
          </w:p>
        </w:tc>
      </w:tr>
      <w:tr w:rsidR="00002C96" w:rsidRPr="00270C16" w14:paraId="71C605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2CA88B"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A4AA2ED"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C595469" w14:textId="77777777" w:rsidR="00002C96" w:rsidRDefault="00002C96" w:rsidP="00002C96">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1A0812B8"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2C2D6C3"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7B5E057"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276C39DB"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F44EA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79B96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C982F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B16D68"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2BF1368"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587ACF"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6C44F7"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9EBBE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9B76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2356CF" w14:textId="77777777" w:rsidR="00002C96" w:rsidRDefault="00002C96" w:rsidP="00002C96">
            <w:pPr>
              <w:pStyle w:val="TAC"/>
              <w:rPr>
                <w:rFonts w:eastAsiaTheme="minorEastAsia"/>
                <w:lang w:val="en-US" w:eastAsia="zh-CN"/>
              </w:rPr>
            </w:pPr>
          </w:p>
        </w:tc>
      </w:tr>
      <w:tr w:rsidR="00002C96" w:rsidRPr="00270C16" w14:paraId="72D287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CA244"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F49EB96"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1DFAE03" w14:textId="77777777" w:rsidR="00002C96" w:rsidRDefault="00002C96" w:rsidP="00002C96">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3D237EBC"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15C1BD61"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8AE5DD"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FA12EE5"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90D858" w14:textId="77777777" w:rsidR="00002C96" w:rsidRPr="00BC50D3" w:rsidRDefault="00002C96" w:rsidP="00002C96">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0C85095" w14:textId="77777777" w:rsidR="00002C96" w:rsidRPr="00BC50D3" w:rsidRDefault="00002C96" w:rsidP="00002C96">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FC828D7"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7CD3893B"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A44A76D"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6D7D85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934FFA"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3B7029E0" w14:textId="77777777" w:rsidR="00002C96" w:rsidRPr="00BC50D3" w:rsidRDefault="00002C96" w:rsidP="00002C96">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59033A2F"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6BDC05AC" w14:textId="77777777" w:rsidR="00002C96" w:rsidRDefault="00002C96" w:rsidP="00002C96">
            <w:pPr>
              <w:pStyle w:val="TAC"/>
              <w:rPr>
                <w:rFonts w:eastAsiaTheme="minorEastAsia"/>
                <w:lang w:val="en-US" w:eastAsia="zh-CN"/>
              </w:rPr>
            </w:pPr>
          </w:p>
        </w:tc>
      </w:tr>
      <w:tr w:rsidR="00002C96" w:rsidRPr="00270C16" w14:paraId="6D23964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99A924"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EFA760F" w14:textId="77777777" w:rsidR="00002C96" w:rsidRDefault="00002C96" w:rsidP="00002C96">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79900F30" w14:textId="77777777" w:rsidR="00002C96" w:rsidRDefault="00002C96" w:rsidP="00002C96">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26A39A4D"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634B2B"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7B09A"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4EC0B5"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3EBDF"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BC9743"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03C99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59A7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781CC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F573B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63D58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040E9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B06936"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C0F27F"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05A6A6C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480439"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AD6B2A2"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098FC5F9" w14:textId="77777777" w:rsidR="00002C96" w:rsidRDefault="00002C96" w:rsidP="00002C96">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BAAA21E"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1A4FBD"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71BC6E"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56BFB2"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4F38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FFFA49"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16D6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3DF8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66E3AB"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38BA4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4E7D73"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2F67D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AF6C63"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DDDE52" w14:textId="77777777" w:rsidR="00002C96" w:rsidRDefault="00002C96" w:rsidP="00002C96">
            <w:pPr>
              <w:pStyle w:val="TAC"/>
              <w:rPr>
                <w:rFonts w:eastAsiaTheme="minorEastAsia"/>
                <w:lang w:val="en-US" w:eastAsia="zh-CN"/>
              </w:rPr>
            </w:pPr>
          </w:p>
        </w:tc>
      </w:tr>
      <w:tr w:rsidR="00002C96" w:rsidRPr="00270C16" w14:paraId="38E940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59534B"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EDD6221"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7E0A4574" w14:textId="77777777" w:rsidR="00002C96" w:rsidRDefault="00002C96" w:rsidP="00002C96">
            <w:pPr>
              <w:pStyle w:val="TAC"/>
              <w:rPr>
                <w:rFonts w:eastAsiaTheme="minorEastAsia"/>
              </w:rPr>
            </w:pPr>
            <w:r>
              <w:rPr>
                <w:rFonts w:eastAsiaTheme="minorEastAsia"/>
                <w:lang w:eastAsia="zh-CN"/>
              </w:rPr>
              <w:t>n7</w:t>
            </w:r>
            <w:r>
              <w:rPr>
                <w:rFonts w:eastAsiaTheme="minorEastAsia"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6B177F8E" w14:textId="77777777" w:rsidR="00002C96" w:rsidRPr="00BC50D3" w:rsidRDefault="00002C96" w:rsidP="00002C96">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8553B5" w14:textId="77777777" w:rsidR="00002C96" w:rsidRDefault="00002C96" w:rsidP="00002C96">
            <w:pPr>
              <w:pStyle w:val="TAC"/>
              <w:rPr>
                <w:rFonts w:eastAsiaTheme="minorEastAsia"/>
                <w:lang w:val="en-US" w:eastAsia="zh-CN"/>
              </w:rPr>
            </w:pPr>
          </w:p>
        </w:tc>
      </w:tr>
      <w:tr w:rsidR="00002C96" w:rsidRPr="00270C16" w14:paraId="2FCF165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6E0118" w14:textId="77777777" w:rsidR="00002C96" w:rsidRPr="00BC50D3" w:rsidRDefault="00002C96" w:rsidP="00002C96">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022CECDC" w14:textId="77777777" w:rsidR="00002C96" w:rsidRPr="00BC50D3" w:rsidRDefault="00002C96" w:rsidP="00002C96">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1087600F" w14:textId="77777777" w:rsidR="00002C96" w:rsidRPr="00BC50D3" w:rsidRDefault="00002C96" w:rsidP="00002C96">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347CD267"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3A097AE"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2E7B505"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E184D3D"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5827D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FDB86E"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990C76"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7FBCB3"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76CA7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42DE6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59CED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6619A6D"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6E0C8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E39B71" w14:textId="77777777" w:rsidR="00002C96" w:rsidRPr="00BC50D3" w:rsidRDefault="00002C96" w:rsidP="00002C96">
            <w:pPr>
              <w:pStyle w:val="TAC"/>
              <w:rPr>
                <w:lang w:eastAsia="zh-CN"/>
              </w:rPr>
            </w:pPr>
            <w:r>
              <w:rPr>
                <w:rFonts w:eastAsiaTheme="minorEastAsia"/>
                <w:lang w:val="en-US" w:eastAsia="zh-CN"/>
              </w:rPr>
              <w:t>0</w:t>
            </w:r>
          </w:p>
        </w:tc>
      </w:tr>
      <w:tr w:rsidR="00002C96" w:rsidRPr="00270C16" w14:paraId="6B4BE9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97FA3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F66F32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B8C3ECC" w14:textId="77777777" w:rsidR="00002C96" w:rsidRPr="00BC50D3" w:rsidRDefault="00002C96" w:rsidP="00002C96">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E51E12A"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637E5EB"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97C4429"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F4F9FEC"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CB7286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96DC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82D63F"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621E7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3733D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CB8D13"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EFFBED"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A09C2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932AC1"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DC1CDB" w14:textId="77777777" w:rsidR="00002C96" w:rsidRPr="00BC50D3" w:rsidRDefault="00002C96" w:rsidP="00002C96">
            <w:pPr>
              <w:pStyle w:val="TAC"/>
              <w:rPr>
                <w:lang w:eastAsia="zh-CN"/>
              </w:rPr>
            </w:pPr>
          </w:p>
        </w:tc>
      </w:tr>
      <w:tr w:rsidR="00002C96" w:rsidRPr="00270C16" w14:paraId="742B1DA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4516B0"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843FD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17931100" w14:textId="77777777" w:rsidR="00002C96" w:rsidRPr="00BC50D3" w:rsidRDefault="00002C96" w:rsidP="00002C96">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7FFFEF4F" w14:textId="77777777" w:rsidR="00002C96" w:rsidRPr="00BC50D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88CA063" w14:textId="77777777" w:rsidR="00002C96" w:rsidRPr="00BC50D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5F1C503" w14:textId="77777777" w:rsidR="00002C96" w:rsidRPr="00BC50D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71FF622" w14:textId="77777777" w:rsidR="00002C96" w:rsidRPr="00BC50D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323B5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21C1D6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1B2BF"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552FC31"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BA19D1E"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215866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D10218"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034A17C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801672"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68EA00BC" w14:textId="77777777" w:rsidR="00002C96" w:rsidRPr="00BC50D3" w:rsidRDefault="00002C96" w:rsidP="00002C96">
            <w:pPr>
              <w:pStyle w:val="TAC"/>
              <w:rPr>
                <w:lang w:eastAsia="zh-CN"/>
              </w:rPr>
            </w:pPr>
          </w:p>
        </w:tc>
      </w:tr>
      <w:tr w:rsidR="00002C96" w:rsidRPr="00270C16" w14:paraId="5AD654D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1DD5C8"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49F1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64311F3"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0614902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EA681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A20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CFF0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05529"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BFC06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0457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F41D2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108584"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DEF2F1"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AE728"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22E10C"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031F8" w14:textId="77777777" w:rsidR="00002C96" w:rsidRPr="00BC50D3"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9E22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0</w:t>
            </w:r>
          </w:p>
        </w:tc>
      </w:tr>
      <w:tr w:rsidR="00002C96" w:rsidRPr="00270C16" w14:paraId="23B3B27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B810E3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510C80CB"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7B5D9F7"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677B9F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6EF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CE7EAF"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DECC8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91F6D" w14:textId="77777777" w:rsidR="00002C96" w:rsidRPr="00BC50D3"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75DE7" w14:textId="77777777" w:rsidR="00002C96" w:rsidRPr="00BC50D3"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7A67CC" w14:textId="77777777" w:rsidR="00002C96" w:rsidRPr="00BC50D3"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ECC0C5" w14:textId="77777777" w:rsidR="00002C96" w:rsidRPr="00BC50D3"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AC203A" w14:textId="77777777" w:rsidR="00002C96" w:rsidRPr="00BC50D3"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5D4908" w14:textId="77777777" w:rsidR="00002C96" w:rsidRPr="00BC50D3"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78A66" w14:textId="77777777" w:rsidR="00002C96" w:rsidRPr="00BC50D3"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156ABB" w14:textId="77777777" w:rsidR="00002C96" w:rsidRPr="00BC50D3"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C758E" w14:textId="77777777" w:rsidR="00002C96" w:rsidRPr="00BC50D3"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0269876"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7B65C8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D289F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B04E4C4"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5C8E09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165D9D5C" w14:textId="77777777" w:rsidR="00002C96" w:rsidRPr="00BC50D3"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6AA059"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964C93"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047FD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A20A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B422B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A514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1FF23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9C9521"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11E8C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1C19A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11AD3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2F90C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D285D9"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220B4EDF"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AC2E09D" w14:textId="77777777" w:rsidR="00002C96" w:rsidRPr="00270C16" w:rsidRDefault="00002C96" w:rsidP="00002C9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712F8D05"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841FC8A"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6822090"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927F366"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18E02"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A1C98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BD21F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9CD36C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0BC7C8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A019B36"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AC367E"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BB34B5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85F8648"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3AF3AEA"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741D25"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158ECAE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7D4B8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D8F04"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CC4434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3056B950"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0A1011D3"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25888460"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14B1D9D"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9BBAF22" w14:textId="77777777" w:rsidR="00002C96" w:rsidRPr="002F2266"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3A6D7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854EF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31FA5E"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55ED64C"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24FD5AF"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0BC57DA2"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32716846"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43BA16A7"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5503DA9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E679A0" w14:textId="77777777" w:rsidR="00002C96" w:rsidRPr="00270C16" w:rsidRDefault="00002C96" w:rsidP="00002C96">
            <w:pPr>
              <w:pStyle w:val="TAC"/>
              <w:rPr>
                <w:lang w:val="en-US" w:eastAsia="zh-CN"/>
              </w:rPr>
            </w:pPr>
          </w:p>
        </w:tc>
      </w:tr>
      <w:tr w:rsidR="00002C96" w:rsidRPr="00270C16" w14:paraId="3E00B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BBD998"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785A4"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72EED438" w14:textId="77777777" w:rsidR="00002C96" w:rsidRPr="00270C16" w:rsidRDefault="00002C96" w:rsidP="00002C96">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F505B0F"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8C22BE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1A6A59"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C6EABB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BEDEC8" w14:textId="77777777" w:rsidR="00002C96" w:rsidRPr="00270C16" w:rsidRDefault="00002C96" w:rsidP="00002C9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1755AD4" w14:textId="77777777" w:rsidR="00002C96" w:rsidRPr="00270C16" w:rsidRDefault="00002C96" w:rsidP="00002C9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E2A2505" w14:textId="77777777" w:rsidR="00002C96" w:rsidRPr="00D573F7" w:rsidRDefault="00002C96" w:rsidP="00002C9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1DB1EE4" w14:textId="77777777" w:rsidR="00002C96" w:rsidRPr="00D573F7" w:rsidRDefault="00002C96" w:rsidP="00002C9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E3CBDCA" w14:textId="77777777" w:rsidR="00002C96" w:rsidRPr="00D573F7" w:rsidRDefault="00002C96" w:rsidP="00002C9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B49A143"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2BC47A0" w14:textId="77777777" w:rsidR="00002C96" w:rsidRPr="00D573F7" w:rsidRDefault="00002C96" w:rsidP="00002C9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14BF7C" w14:textId="77777777" w:rsidR="00002C96" w:rsidRPr="00D573F7"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302C35B" w14:textId="77777777" w:rsidR="00002C96" w:rsidRPr="00D573F7" w:rsidRDefault="00002C96" w:rsidP="00002C9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C0D1C3A" w14:textId="77777777" w:rsidR="00002C96" w:rsidRPr="00270C16" w:rsidRDefault="00002C96" w:rsidP="00002C96">
            <w:pPr>
              <w:pStyle w:val="TAC"/>
              <w:rPr>
                <w:lang w:val="en-US" w:eastAsia="zh-CN"/>
              </w:rPr>
            </w:pPr>
          </w:p>
        </w:tc>
      </w:tr>
      <w:tr w:rsidR="00002C96" w:rsidRPr="00270C16" w14:paraId="527B2C16"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B78FCB3" w14:textId="77777777" w:rsidR="00002C96" w:rsidRPr="00270C16" w:rsidRDefault="00002C96" w:rsidP="00002C9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B8340BC"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55740BD"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F5B87B2"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571AD3A" w14:textId="77777777" w:rsidR="00002C96" w:rsidRPr="00D573F7" w:rsidRDefault="00002C96" w:rsidP="00002C96">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50F63B0" w14:textId="77777777" w:rsidR="00002C96" w:rsidRPr="00D573F7" w:rsidRDefault="00002C96" w:rsidP="00002C96">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3A7013B4" w14:textId="77777777" w:rsidR="00002C96" w:rsidRPr="00D573F7" w:rsidRDefault="00002C96" w:rsidP="00002C96">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0C62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0AE468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8D518E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228A6DE"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C96436D"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BA58FF3"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99057EF"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18A5300"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29F0568"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599F61E3"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FAE21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57340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743A9F"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2BF9E18B"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2C4E6E09"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7E00F4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9B63576"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E2DCB94"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7D331"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19DE45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4D4926"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CFC2088"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F78C033"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672203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34BE1D0"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122A2A3"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8C5F1E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CDEF01B" w14:textId="77777777" w:rsidR="00002C96" w:rsidRPr="00270C16" w:rsidRDefault="00002C96" w:rsidP="00002C96">
            <w:pPr>
              <w:pStyle w:val="TAC"/>
              <w:rPr>
                <w:lang w:val="en-US" w:eastAsia="zh-CN"/>
              </w:rPr>
            </w:pPr>
          </w:p>
        </w:tc>
      </w:tr>
      <w:tr w:rsidR="00002C96" w:rsidRPr="00270C16" w14:paraId="7334CD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58BDC5"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4F06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423878D6" w14:textId="77777777" w:rsidR="00002C96" w:rsidRPr="00270C16" w:rsidRDefault="00002C96" w:rsidP="00002C96">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809185" w14:textId="77777777" w:rsidR="00002C96" w:rsidRPr="00D573F7" w:rsidRDefault="00002C96" w:rsidP="00002C9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E5B64BF" w14:textId="77777777" w:rsidR="00002C96" w:rsidRPr="00270C16" w:rsidRDefault="00002C96" w:rsidP="00002C96">
            <w:pPr>
              <w:pStyle w:val="TAC"/>
              <w:rPr>
                <w:lang w:val="en-US" w:eastAsia="zh-CN"/>
              </w:rPr>
            </w:pPr>
          </w:p>
        </w:tc>
      </w:tr>
      <w:tr w:rsidR="00002C96" w:rsidRPr="00270C16" w14:paraId="62837FBB"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4BBD7B39" w14:textId="77777777" w:rsidR="00002C96" w:rsidRPr="00270C16" w:rsidRDefault="00002C96" w:rsidP="00002C96">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2D292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428F8E49"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1852624F"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B9237BC" w14:textId="77777777" w:rsidR="00002C96" w:rsidRPr="00270C16" w:rsidRDefault="00002C96" w:rsidP="00002C96">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370E244"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A522AB"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2FDD67"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85BF"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0B53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0608F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25507"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4C5F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B2EBA"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C96E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5C833"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E33C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53EAC" w14:textId="77777777" w:rsidR="00002C96" w:rsidRPr="00270C16" w:rsidRDefault="00002C96" w:rsidP="00002C96">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9E21D1C"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0C888B4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9C80A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474A4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F98312" w14:textId="77777777" w:rsidR="00002C96" w:rsidRPr="00270C16" w:rsidRDefault="00002C96" w:rsidP="00002C96">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263E5B"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32E35A"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48D9AB"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D37D91" w14:textId="77777777" w:rsidR="00002C96" w:rsidRPr="00270C16" w:rsidRDefault="00002C96" w:rsidP="00002C96">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C84F4A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AB51E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713E6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45741"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41DE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3CC14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E77EA"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B004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7A84B"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F03E08" w14:textId="77777777" w:rsidR="00002C96" w:rsidRPr="00270C16" w:rsidRDefault="00002C96" w:rsidP="00002C96">
            <w:pPr>
              <w:pStyle w:val="TAC"/>
              <w:rPr>
                <w:lang w:val="en-US" w:eastAsia="zh-CN"/>
              </w:rPr>
            </w:pPr>
          </w:p>
        </w:tc>
      </w:tr>
      <w:tr w:rsidR="00002C96" w:rsidRPr="00270C16" w14:paraId="203B517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D5307F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666AC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1AFD21" w14:textId="77777777" w:rsidR="00002C96" w:rsidRPr="00270C16" w:rsidRDefault="00002C96" w:rsidP="00002C96">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76DB49A"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B65B14"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D0CDA8"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6E7322"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3B5A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D448D"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BB08F" w14:textId="77777777" w:rsidR="00002C96" w:rsidRPr="00270C16" w:rsidRDefault="00002C96" w:rsidP="00002C96">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9147E5" w14:textId="77777777" w:rsidR="00002C96" w:rsidRPr="00270C16" w:rsidRDefault="00002C96" w:rsidP="00002C96">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801640" w14:textId="77777777" w:rsidR="00002C96" w:rsidRPr="00270C16" w:rsidRDefault="00002C96" w:rsidP="00002C96">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E26AF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E7E24" w14:textId="77777777" w:rsidR="00002C96" w:rsidRPr="00270C16" w:rsidRDefault="00002C96" w:rsidP="00002C96">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AA00F2" w14:textId="77777777" w:rsidR="00002C96" w:rsidRPr="00270C16" w:rsidRDefault="00002C96" w:rsidP="00002C96">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F323E6" w14:textId="77777777" w:rsidR="00002C96" w:rsidRPr="00270C16" w:rsidRDefault="00002C96" w:rsidP="00002C96">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B4FC2F" w14:textId="77777777" w:rsidR="00002C96" w:rsidRPr="00270C16" w:rsidRDefault="00002C96" w:rsidP="00002C96">
            <w:pPr>
              <w:pStyle w:val="TAC"/>
              <w:rPr>
                <w:lang w:val="en-US" w:eastAsia="zh-CN"/>
              </w:rPr>
            </w:pPr>
          </w:p>
        </w:tc>
      </w:tr>
      <w:tr w:rsidR="00002C96" w:rsidRPr="00270C16" w14:paraId="442DF593"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1EB04900"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BED3C8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37AB03"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DA84CC1"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3C9590E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0E5EE60"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FF6B2A4"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30084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A8FA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2660FA"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2FFBB"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F98984"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1D6BF6"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3A27E"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3DABCA"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F45381"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343DA6" w14:textId="77777777" w:rsidR="00002C96" w:rsidRPr="00270C16" w:rsidRDefault="00002C96" w:rsidP="00002C96">
            <w:pPr>
              <w:pStyle w:val="TAC"/>
              <w:rPr>
                <w:lang w:val="en-US" w:eastAsia="zh-CN"/>
              </w:rPr>
            </w:pPr>
            <w:r>
              <w:rPr>
                <w:lang w:val="en-US" w:eastAsia="zh-CN"/>
              </w:rPr>
              <w:t>1</w:t>
            </w:r>
          </w:p>
        </w:tc>
      </w:tr>
      <w:tr w:rsidR="00002C96" w:rsidRPr="00270C16" w14:paraId="7CE199F0"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3232F44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D2F707"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5BA535"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DD97AE"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0910B53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105ECDB"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B5C6586"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FA8F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1B2B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1B86"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9BAB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2E0DC6"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D33D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53FB1"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C96AA1"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0C69BF"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6419442" w14:textId="77777777" w:rsidR="00002C96" w:rsidRPr="00270C16" w:rsidRDefault="00002C96" w:rsidP="00002C96">
            <w:pPr>
              <w:pStyle w:val="TAC"/>
              <w:rPr>
                <w:lang w:val="en-US" w:eastAsia="zh-CN"/>
              </w:rPr>
            </w:pPr>
          </w:p>
        </w:tc>
      </w:tr>
      <w:tr w:rsidR="00002C96" w:rsidRPr="00270C16" w14:paraId="5A15102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5DB96F4"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3AF7C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3FEE0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9C260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6B3141"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84D8797"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157AB2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4E0EAD" w14:textId="77777777" w:rsidR="00002C96" w:rsidRPr="00270C16" w:rsidRDefault="00002C96" w:rsidP="00002C96">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1C95C0F8" w14:textId="77777777" w:rsidR="00002C96" w:rsidRPr="00270C16" w:rsidRDefault="00002C96" w:rsidP="00002C96">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381898F6" w14:textId="77777777" w:rsidR="00002C96" w:rsidRPr="00270C16" w:rsidRDefault="00002C96" w:rsidP="00002C9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B0F3AB" w14:textId="77777777" w:rsidR="00002C96" w:rsidRPr="00270C16" w:rsidRDefault="00002C96" w:rsidP="00002C9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79809E44" w14:textId="77777777" w:rsidR="00002C96" w:rsidRPr="00270C16" w:rsidRDefault="00002C96" w:rsidP="00002C9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56448AEA" w14:textId="77777777" w:rsidR="00002C96" w:rsidRPr="00270C16" w:rsidRDefault="00002C96" w:rsidP="00002C96">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E9228B9" w14:textId="77777777" w:rsidR="00002C96" w:rsidRPr="00270C16" w:rsidRDefault="00002C96" w:rsidP="00002C9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68310264" w14:textId="77777777" w:rsidR="00002C96" w:rsidRPr="00270C16" w:rsidRDefault="00002C96" w:rsidP="00002C9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3B35B794" w14:textId="77777777" w:rsidR="00002C96" w:rsidRPr="00270C16" w:rsidRDefault="00002C96" w:rsidP="00002C9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D08F45" w14:textId="77777777" w:rsidR="00002C96" w:rsidRPr="00270C16" w:rsidRDefault="00002C96" w:rsidP="00002C96">
            <w:pPr>
              <w:pStyle w:val="TAC"/>
              <w:rPr>
                <w:lang w:val="en-US" w:eastAsia="zh-CN"/>
              </w:rPr>
            </w:pPr>
          </w:p>
        </w:tc>
      </w:tr>
      <w:tr w:rsidR="00002C96" w:rsidRPr="00270C16" w14:paraId="47BBB05E"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5186F18" w14:textId="77777777" w:rsidR="00002C96" w:rsidRPr="00270C16" w:rsidRDefault="00002C96" w:rsidP="00002C96">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456AD2E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2E2979AD"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082DBD90"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DCDFD60"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27E3154"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E373B1A"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7E3619D"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9247F9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0204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23C5EB"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CBF0F"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EA717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11072E"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4D34B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C5BD9"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8C67F9"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7DBAFC"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7B3562"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01283C9"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0669CFB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52FAA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66713F"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5B13478A"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C682E"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256788"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01966F"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50BD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4507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077FE"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A8280A"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4B629"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9D3B6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FBD513"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2A15C3"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1CE34"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8A07E19" w14:textId="77777777" w:rsidR="00002C96" w:rsidRPr="00270C16" w:rsidRDefault="00002C96" w:rsidP="00002C96">
            <w:pPr>
              <w:pStyle w:val="TAC"/>
              <w:rPr>
                <w:lang w:val="en-US" w:eastAsia="zh-CN"/>
              </w:rPr>
            </w:pPr>
          </w:p>
        </w:tc>
      </w:tr>
      <w:tr w:rsidR="00002C96" w:rsidRPr="00270C16" w14:paraId="0FA1B33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15695D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BFB240"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2603DE" w14:textId="77777777" w:rsidR="00002C96" w:rsidRPr="00270C16" w:rsidRDefault="00002C96" w:rsidP="00002C96">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76EFB1F" w14:textId="77777777" w:rsidR="00002C96" w:rsidRPr="00270C16" w:rsidRDefault="00002C96" w:rsidP="00002C9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7A492D4" w14:textId="77777777" w:rsidR="00002C96" w:rsidRPr="00270C16" w:rsidRDefault="00002C96" w:rsidP="00002C96">
            <w:pPr>
              <w:pStyle w:val="TAC"/>
              <w:rPr>
                <w:lang w:val="en-US" w:eastAsia="zh-CN"/>
              </w:rPr>
            </w:pPr>
          </w:p>
        </w:tc>
      </w:tr>
      <w:tr w:rsidR="00002C96" w:rsidRPr="00270C16" w14:paraId="53243EDD"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4963F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1BFC03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E20EA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FC2A6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7713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3C19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816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420A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D6B97B"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690B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A2E5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FCCF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FD0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561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4517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694C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DC67FD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53C17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8C8E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47C6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A433F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5699E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FF3C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DB8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A7B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B0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C692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EA2E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BE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C4FC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D455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A998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800E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CE18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5440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AB42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4BD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41BA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657E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AD34B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CCF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FB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E0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375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8669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593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8F9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43F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8C994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11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32BB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4C88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0F43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EC458B"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2C1046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077DEA2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48BF3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8128E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7F9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86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B15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970E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DE30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846E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44C7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5DDC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8DFE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2498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7BAB1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067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603C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2E343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4AD4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E8571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619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1BBAA7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B55D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C2B42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94B26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8D9E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195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C1531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9D9C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EAF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E8A6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ECBB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9B392"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AD9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8FD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4398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50C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D7F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B44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FBD7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96619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93AAA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B4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4FD5F0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5D7B94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68F4C7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11834F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586F4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5CB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F8E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4E5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323F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8E8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88B7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A4F0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5F2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A16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982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69D6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4ECD3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23AC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3FD87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05AFB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3C9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D5F1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92E72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BB9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CFD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3EDD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FA20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81E4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DFF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53C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5B1B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DEE2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E561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D55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66E4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4510A1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7520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59DE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F6B6F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D660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D3DF3A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89D57"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8E660"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2ACD8F"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1CDB3D"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3896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B10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1367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7F2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DD09F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4F2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7C5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52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E63B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8F6C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7409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4E9D86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0C40F1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27C85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6E2011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F4131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A1F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99B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3D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2EDF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6FB29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3E60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BC4A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F48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564E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366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DF0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CC2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1FD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395D6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5FAA3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12318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0427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6CFAC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DE4A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A30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A53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1B9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B9197E"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3D6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85D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A4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FC47B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577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2B56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A204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957A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DB61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46814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DA16E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AD3F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76762E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4A598A"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59D54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856FB7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F946A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17CF9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833E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58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E06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DE1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237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A2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00C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B383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4E6E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323E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82F4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D793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D36B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2DF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AC5D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8F77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E15C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9C1C4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6854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64127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4597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89BB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C5C4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CC8BE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FBF4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FB21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E6A3D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2C7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0644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6C77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23E4EE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656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426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B7F1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BC5D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A69B4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42AF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62B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B6AF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725B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19A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827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FC1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50651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33A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D5D0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BD50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D8F6E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C8461C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A78D6B"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E92D65"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F7F4858"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072AD6"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34FE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D0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1EC9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3004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27A7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6B0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00A2B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701B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BE689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974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9A55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4CD609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4A4A32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B90D6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860C1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89C9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0458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B8331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C79F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F70D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9A5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94A3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19F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9EA0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E3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0D7E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B85B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FF5A4E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E45A6E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1221763"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3E7EE6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3B1E3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A725A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74F70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C4E9C4"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4903F5"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A299C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95E2F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401A4E"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3E0398"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1CAF37"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7AB8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0548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893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1156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3247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9F4736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FC9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9AC43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6702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FC945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441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3600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BBCBA29" w14:textId="77777777" w:rsidR="00002C96" w:rsidRDefault="00002C96" w:rsidP="00002C96">
            <w:pPr>
              <w:pStyle w:val="TAC"/>
            </w:pPr>
            <w:r>
              <w:t>CA_n2A-n5A</w:t>
            </w:r>
          </w:p>
          <w:p w14:paraId="023E8413" w14:textId="77777777" w:rsidR="00002C96" w:rsidRDefault="00002C96" w:rsidP="00002C96">
            <w:pPr>
              <w:pStyle w:val="TAC"/>
            </w:pPr>
            <w:r>
              <w:t>CA_n2A-</w:t>
            </w:r>
            <w:r>
              <w:rPr>
                <w:rFonts w:hint="eastAsia"/>
                <w:lang w:eastAsia="zh-CN"/>
              </w:rPr>
              <w:t>n30</w:t>
            </w:r>
            <w:r>
              <w:t>A</w:t>
            </w:r>
          </w:p>
          <w:p w14:paraId="335D83D3"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259714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00C1402"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68671E"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8D44B"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053EC0"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52F2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2FD30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C05D4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C873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57F2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EBC4F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F05B1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E2C0D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CE952"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35FDA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D6E511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2EFE454"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817622E"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41E3543" w14:textId="77777777" w:rsidR="00002C96" w:rsidRPr="00BC50D3"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5EE07C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AE5A1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28ED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EF160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C629B"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4CFB544"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69CD30"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F1A253"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D159A"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62B1C7"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4AEA71"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0F860"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153025"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5E50144"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7410AB6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28B7F7"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12660CF"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85CDC8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D86416D"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88C68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34A093" w14:textId="77777777" w:rsidR="00002C96" w:rsidRPr="00BC50D3"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011373" w14:textId="77777777" w:rsidR="00002C96" w:rsidRPr="00BC50D3"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3F9C4"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1CFFD"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B4D316"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2B2FB"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925AB"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D6ECD5"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88DCF"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74FD4A"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25D77A"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7C823C3"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0773B47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8C9E21" w14:textId="77777777" w:rsidR="00002C96" w:rsidRPr="00270C16" w:rsidRDefault="00002C96" w:rsidP="00002C9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339B40D0" w14:textId="77777777" w:rsidR="00002C96" w:rsidRPr="00270C16" w:rsidRDefault="00002C96" w:rsidP="00002C9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661249D2" w14:textId="77777777" w:rsidR="00002C96" w:rsidRPr="00270C16" w:rsidRDefault="00002C96" w:rsidP="00002C96">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A6EA75"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C7D7D4C"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53C8A93"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E9D0B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D144D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AC86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F7825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4F485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975FE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46745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E9DE2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C9959"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3A5A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45D11A" w14:textId="77777777" w:rsidR="00002C96" w:rsidRPr="00270C16" w:rsidRDefault="00002C96" w:rsidP="00002C96">
            <w:pPr>
              <w:pStyle w:val="TAC"/>
              <w:rPr>
                <w:lang w:eastAsia="zh-CN"/>
              </w:rPr>
            </w:pPr>
            <w:r w:rsidRPr="00F96499">
              <w:rPr>
                <w:color w:val="000000"/>
                <w:lang w:val="en-US" w:eastAsia="zh-CN" w:bidi="ar"/>
              </w:rPr>
              <w:t>0</w:t>
            </w:r>
          </w:p>
        </w:tc>
      </w:tr>
      <w:tr w:rsidR="00002C96" w:rsidRPr="00BC50D3" w14:paraId="670AC43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E901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4ACD4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1C747"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836C843"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8AD6CAD"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2ED8C5"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3EA3F8"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2B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F88DF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6B849A"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AE2C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B7BF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803E2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D1C3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9011E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AC732"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8896B7" w14:textId="77777777" w:rsidR="00002C96" w:rsidRPr="00BC50D3" w:rsidRDefault="00002C96" w:rsidP="00002C96">
            <w:pPr>
              <w:pStyle w:val="TAC"/>
              <w:rPr>
                <w:lang w:eastAsia="zh-CN"/>
              </w:rPr>
            </w:pPr>
          </w:p>
        </w:tc>
      </w:tr>
      <w:tr w:rsidR="00002C96" w:rsidRPr="00BC50D3" w14:paraId="75DD76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176F98"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20D15D"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0CD0FF" w14:textId="77777777" w:rsidR="00002C96" w:rsidRPr="00BC50D3" w:rsidRDefault="00002C96" w:rsidP="00002C96">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71BABC45"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3D5AA04"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6E8142C"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5AC91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E0F016"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676472" w14:textId="77777777" w:rsidR="00002C96" w:rsidRPr="00BC50D3" w:rsidRDefault="00002C96" w:rsidP="00002C9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68524D5" w14:textId="77777777" w:rsidR="00002C96" w:rsidRPr="00BC50D3" w:rsidRDefault="00002C96" w:rsidP="00002C9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1CE2DACB" w14:textId="77777777" w:rsidR="00002C96" w:rsidRPr="00BC50D3" w:rsidRDefault="00002C96" w:rsidP="00002C9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45F0684D" w14:textId="77777777" w:rsidR="00002C96" w:rsidRPr="00BC50D3" w:rsidRDefault="00002C96" w:rsidP="00002C9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2DE218C" w14:textId="77777777" w:rsidR="00002C96" w:rsidRPr="00BC50D3" w:rsidRDefault="00002C96" w:rsidP="00002C9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EB9CDF5" w14:textId="77777777" w:rsidR="00002C96" w:rsidRPr="00BC50D3" w:rsidRDefault="00002C96" w:rsidP="00002C9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091ED82B" w14:textId="77777777" w:rsidR="00002C96" w:rsidRPr="00BC50D3" w:rsidRDefault="00002C96" w:rsidP="00002C9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F57AAE1" w14:textId="77777777" w:rsidR="00002C96" w:rsidRPr="00BC50D3" w:rsidRDefault="00002C96" w:rsidP="00002C9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4381F5" w14:textId="77777777" w:rsidR="00002C96" w:rsidRPr="00BC50D3" w:rsidRDefault="00002C96" w:rsidP="00002C96">
            <w:pPr>
              <w:pStyle w:val="TAC"/>
              <w:rPr>
                <w:lang w:eastAsia="zh-CN"/>
              </w:rPr>
            </w:pPr>
          </w:p>
        </w:tc>
      </w:tr>
      <w:tr w:rsidR="00002C96" w:rsidRPr="00270C16" w14:paraId="137F37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193A23" w14:textId="77777777" w:rsidR="00002C96" w:rsidRPr="00270C16" w:rsidRDefault="00002C96" w:rsidP="00002C9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ED83EEE" w14:textId="77777777" w:rsidR="00002C96" w:rsidRPr="00270C16" w:rsidRDefault="00002C96" w:rsidP="00002C9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8F33815"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5BB4EC7"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DC9F74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1FD6C6"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87F597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948C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8B07C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B69B0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6598A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D50D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27DB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0D2E1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D2D8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38D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C74A6E" w14:textId="77777777" w:rsidR="00002C96" w:rsidRPr="00270C16" w:rsidRDefault="00002C96" w:rsidP="00002C96">
            <w:pPr>
              <w:pStyle w:val="TAC"/>
              <w:rPr>
                <w:lang w:eastAsia="zh-CN"/>
              </w:rPr>
            </w:pPr>
            <w:r w:rsidRPr="002F3C91">
              <w:rPr>
                <w:color w:val="000000"/>
                <w:lang w:val="en-US" w:eastAsia="zh-CN" w:bidi="ar"/>
              </w:rPr>
              <w:t>0</w:t>
            </w:r>
          </w:p>
        </w:tc>
      </w:tr>
      <w:tr w:rsidR="00002C96" w:rsidRPr="00BC50D3" w14:paraId="795B5B0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72A650"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62FCD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89A8C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71CC5B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5DACFA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65C49D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D8AEFEA"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2C03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35FB5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90DC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17F55"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E87AA"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76FE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CCE761"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54C0"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20FB6D"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55A6EDA" w14:textId="77777777" w:rsidR="00002C96" w:rsidRPr="00BC50D3" w:rsidRDefault="00002C96" w:rsidP="00002C96">
            <w:pPr>
              <w:pStyle w:val="TAC"/>
              <w:rPr>
                <w:lang w:eastAsia="zh-CN"/>
              </w:rPr>
            </w:pPr>
          </w:p>
        </w:tc>
      </w:tr>
      <w:tr w:rsidR="00002C96" w:rsidRPr="00BC50D3" w14:paraId="2C6ABD0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C0712A"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22CB4"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39C4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238F61" w14:textId="77777777" w:rsidR="00002C96" w:rsidRPr="00BC50D3" w:rsidRDefault="00002C96" w:rsidP="00002C9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402F7E" w14:textId="77777777" w:rsidR="00002C96" w:rsidRPr="00BC50D3" w:rsidRDefault="00002C96" w:rsidP="00002C96">
            <w:pPr>
              <w:pStyle w:val="TAC"/>
              <w:rPr>
                <w:lang w:eastAsia="zh-CN"/>
              </w:rPr>
            </w:pPr>
          </w:p>
        </w:tc>
      </w:tr>
      <w:tr w:rsidR="00002C96" w:rsidRPr="00270C16" w14:paraId="1077EFC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E31D0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DDAFC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AD751F"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472DFC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600CED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80C8C69"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7384B8"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741E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7806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B5A8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F38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D4BC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1E0A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85013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CC04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90B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A03D7BB" w14:textId="77777777" w:rsidR="00002C96" w:rsidRPr="00270C16" w:rsidRDefault="00002C96" w:rsidP="00002C96">
            <w:pPr>
              <w:pStyle w:val="TAC"/>
              <w:rPr>
                <w:lang w:eastAsia="zh-CN"/>
              </w:rPr>
            </w:pPr>
            <w:r>
              <w:rPr>
                <w:color w:val="000000"/>
                <w:lang w:val="en-US" w:eastAsia="zh-CN" w:bidi="ar"/>
              </w:rPr>
              <w:t>1</w:t>
            </w:r>
          </w:p>
        </w:tc>
      </w:tr>
      <w:tr w:rsidR="00002C96" w:rsidRPr="00BC50D3" w14:paraId="68F6BE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35C29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7D26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CFC3A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592092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76FB0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8858A4"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BD480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81BE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6C07BF"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1FF35"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5F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50F9B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9A34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4A7A1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9C7B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B0E7F7"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BFD90D" w14:textId="77777777" w:rsidR="00002C96" w:rsidRPr="00BC50D3" w:rsidRDefault="00002C96" w:rsidP="00002C96">
            <w:pPr>
              <w:pStyle w:val="TAC"/>
              <w:rPr>
                <w:lang w:eastAsia="zh-CN"/>
              </w:rPr>
            </w:pPr>
          </w:p>
        </w:tc>
      </w:tr>
      <w:tr w:rsidR="00002C96" w:rsidRPr="00BC50D3" w14:paraId="23094A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DD173"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89231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12E1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1515B95" w14:textId="77777777" w:rsidR="00002C96" w:rsidRPr="00BC50D3" w:rsidRDefault="00002C96" w:rsidP="00002C9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933607C" w14:textId="77777777" w:rsidR="00002C96" w:rsidRPr="00BC50D3" w:rsidRDefault="00002C96" w:rsidP="00002C96">
            <w:pPr>
              <w:pStyle w:val="TAC"/>
              <w:rPr>
                <w:lang w:eastAsia="zh-CN"/>
              </w:rPr>
            </w:pPr>
          </w:p>
        </w:tc>
      </w:tr>
      <w:tr w:rsidR="00002C96" w:rsidRPr="00270C16" w14:paraId="58D81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D73A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A167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CBF246"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F1A3FA0"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D07889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0FA375"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FE85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56B8C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FBB7D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844C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3CE2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78C2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99593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055A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E34DE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379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2F7CEB" w14:textId="77777777" w:rsidR="00002C96" w:rsidRPr="00270C16" w:rsidRDefault="00002C96" w:rsidP="00002C96">
            <w:pPr>
              <w:pStyle w:val="TAC"/>
              <w:rPr>
                <w:lang w:eastAsia="zh-CN"/>
              </w:rPr>
            </w:pPr>
            <w:r>
              <w:rPr>
                <w:color w:val="000000"/>
                <w:lang w:val="en-US" w:eastAsia="zh-CN" w:bidi="ar"/>
              </w:rPr>
              <w:t>2</w:t>
            </w:r>
          </w:p>
        </w:tc>
      </w:tr>
      <w:tr w:rsidR="00002C96" w:rsidRPr="00BC50D3" w14:paraId="4DAADD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4798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F73065"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087260"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B18A4F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B7E6F20"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C7A0A26"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E4207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BDFB6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167A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D2E42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6E476"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F763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A6722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76F479"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8DB4C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02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3B514E" w14:textId="77777777" w:rsidR="00002C96" w:rsidRPr="00BC50D3" w:rsidRDefault="00002C96" w:rsidP="00002C96">
            <w:pPr>
              <w:pStyle w:val="TAC"/>
              <w:rPr>
                <w:lang w:eastAsia="zh-CN"/>
              </w:rPr>
            </w:pPr>
          </w:p>
        </w:tc>
      </w:tr>
      <w:tr w:rsidR="00002C96" w:rsidRPr="00BC50D3" w14:paraId="16AF06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F6B7C5"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F4BA09"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91D15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81FC4" w14:textId="77777777" w:rsidR="00002C96" w:rsidRPr="00BC50D3" w:rsidRDefault="00002C96" w:rsidP="00002C9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5876809" w14:textId="77777777" w:rsidR="00002C96" w:rsidRPr="00BC50D3" w:rsidRDefault="00002C96" w:rsidP="00002C96">
            <w:pPr>
              <w:pStyle w:val="TAC"/>
              <w:rPr>
                <w:lang w:eastAsia="zh-CN"/>
              </w:rPr>
            </w:pPr>
          </w:p>
        </w:tc>
      </w:tr>
      <w:tr w:rsidR="00002C96" w:rsidRPr="00270C16" w14:paraId="61D34EE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8D9FB4" w14:textId="77777777" w:rsidR="00002C96" w:rsidRPr="00270C16" w:rsidRDefault="00002C96" w:rsidP="00002C9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7B3499AC" w14:textId="77777777" w:rsidR="00002C96" w:rsidRPr="00270C16" w:rsidRDefault="00002C96" w:rsidP="00002C9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2BF86128"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2B4172A"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1E9AC15"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7B64FC"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E2311"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415F8"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FBC04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C674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E3799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D8648"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5308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B28F1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294BF7"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5402F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01CAF0" w14:textId="77777777" w:rsidR="00002C96" w:rsidRPr="00270C16" w:rsidRDefault="00002C96" w:rsidP="00002C96">
            <w:pPr>
              <w:pStyle w:val="TAC"/>
              <w:rPr>
                <w:lang w:eastAsia="zh-CN"/>
              </w:rPr>
            </w:pPr>
            <w:r>
              <w:rPr>
                <w:color w:val="000000"/>
                <w:lang w:val="en-US" w:eastAsia="zh-CN" w:bidi="ar"/>
              </w:rPr>
              <w:t>0</w:t>
            </w:r>
          </w:p>
        </w:tc>
      </w:tr>
      <w:tr w:rsidR="00002C96" w:rsidRPr="00BC50D3" w14:paraId="347F006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86B51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DEA7B3"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D43E2A"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561D4A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528AC1E"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45FC85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996DDA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C2DE62"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DA39B6"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E4A20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27E49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7A5C9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EC28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8AACE"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7D4F7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D922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BC6516" w14:textId="77777777" w:rsidR="00002C96" w:rsidRPr="00BC50D3" w:rsidRDefault="00002C96" w:rsidP="00002C96">
            <w:pPr>
              <w:pStyle w:val="TAC"/>
              <w:rPr>
                <w:lang w:eastAsia="zh-CN"/>
              </w:rPr>
            </w:pPr>
          </w:p>
        </w:tc>
      </w:tr>
      <w:tr w:rsidR="00002C96" w:rsidRPr="00BC50D3" w14:paraId="1A352E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3FD36E"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9ECC2C"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0B8A15"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BCEFCB" w14:textId="77777777" w:rsidR="00002C96" w:rsidRPr="00BC50D3" w:rsidRDefault="00002C96" w:rsidP="00002C9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9480002" w14:textId="77777777" w:rsidR="00002C96" w:rsidRPr="00BC50D3" w:rsidRDefault="00002C96" w:rsidP="00002C96">
            <w:pPr>
              <w:pStyle w:val="TAC"/>
              <w:rPr>
                <w:lang w:eastAsia="zh-CN"/>
              </w:rPr>
            </w:pPr>
          </w:p>
        </w:tc>
      </w:tr>
      <w:tr w:rsidR="00002C96" w:rsidRPr="00270C16" w14:paraId="089C58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8EC8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A6240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C0CA21"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017268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32F1C3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5AECEE"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405D12"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3F6A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498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E05CD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57267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6B3BBB"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DF5DF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25595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E18C2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CA0EA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A01041" w14:textId="77777777" w:rsidR="00002C96" w:rsidRPr="00270C16" w:rsidRDefault="00002C96" w:rsidP="00002C96">
            <w:pPr>
              <w:pStyle w:val="TAC"/>
              <w:rPr>
                <w:lang w:eastAsia="zh-CN"/>
              </w:rPr>
            </w:pPr>
            <w:r>
              <w:rPr>
                <w:color w:val="000000"/>
                <w:lang w:val="en-US" w:eastAsia="zh-CN" w:bidi="ar"/>
              </w:rPr>
              <w:t>1</w:t>
            </w:r>
          </w:p>
        </w:tc>
      </w:tr>
      <w:tr w:rsidR="00002C96" w:rsidRPr="00BC50D3" w14:paraId="7878A1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F4F8EF"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0FEDD0B"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C7297FB"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3D5FBC"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448E95A6"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0FDFCA"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092418"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9325"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ABD7E5"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8643C8"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E33676"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D0870"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973AD"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77629"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8CD338"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FDA64" w14:textId="77777777" w:rsidR="00002C96" w:rsidRPr="00BC50D3"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BA205E" w14:textId="77777777" w:rsidR="00002C96" w:rsidRPr="00BC50D3" w:rsidRDefault="00002C96" w:rsidP="00002C96">
            <w:pPr>
              <w:keepNext/>
              <w:keepLines/>
              <w:spacing w:after="0"/>
              <w:jc w:val="center"/>
              <w:rPr>
                <w:rFonts w:ascii="Arial" w:hAnsi="Arial"/>
                <w:sz w:val="18"/>
                <w:lang w:eastAsia="zh-CN"/>
              </w:rPr>
            </w:pPr>
          </w:p>
        </w:tc>
      </w:tr>
      <w:tr w:rsidR="00002C96" w:rsidRPr="00BC50D3" w14:paraId="2FFA2EC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DF1010"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801DD"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4EC6322" w14:textId="77777777" w:rsidR="00002C96" w:rsidRPr="00BC50D3" w:rsidRDefault="00002C96" w:rsidP="00002C96">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A40644" w14:textId="77777777" w:rsidR="00002C96" w:rsidRPr="00BC50D3" w:rsidRDefault="00002C96" w:rsidP="00002C96">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11C5E"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62FE25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BE20A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9AB2214" w14:textId="77777777" w:rsidR="00002C96" w:rsidRDefault="00002C96" w:rsidP="00002C96">
            <w:pPr>
              <w:pStyle w:val="TAC"/>
            </w:pPr>
            <w:r>
              <w:t>CA_n2A-n5A</w:t>
            </w:r>
          </w:p>
          <w:p w14:paraId="5547126F" w14:textId="77777777" w:rsidR="00002C96" w:rsidRDefault="00002C96" w:rsidP="00002C96">
            <w:pPr>
              <w:pStyle w:val="TAC"/>
            </w:pPr>
            <w:r>
              <w:t>CA_n2A-</w:t>
            </w:r>
            <w:r>
              <w:rPr>
                <w:rFonts w:hint="eastAsia"/>
                <w:lang w:eastAsia="zh-CN"/>
              </w:rPr>
              <w:t>n30</w:t>
            </w:r>
            <w:r>
              <w:t>A</w:t>
            </w:r>
          </w:p>
          <w:p w14:paraId="229B1CDE"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33AF43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5C6BA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13F617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7D2D32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AFCB28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5B5A312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1C50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F4B11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EE4B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C908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6834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4F7DC"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95AFA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816A5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D8A9E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FABBC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03090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F1B4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4742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26CB8"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CD1CDD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D05264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DFC3AEB"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406D0D7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B05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660A1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040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4CEC7"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1D6B21"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A3ABB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FFD72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D2804"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24F42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B82A3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37EE2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7F8F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D6779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7AD43"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27E941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9913F8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996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C06EE34" w14:textId="77777777" w:rsidR="00002C96" w:rsidRDefault="00002C96" w:rsidP="00002C96">
            <w:pPr>
              <w:pStyle w:val="TAC"/>
            </w:pPr>
            <w:r>
              <w:t>CA_n2A-n5A</w:t>
            </w:r>
          </w:p>
          <w:p w14:paraId="50ECF0B2" w14:textId="77777777" w:rsidR="00002C96" w:rsidRDefault="00002C96" w:rsidP="00002C96">
            <w:pPr>
              <w:pStyle w:val="TAC"/>
            </w:pPr>
            <w:r>
              <w:t>CA_n2A-n66A</w:t>
            </w:r>
          </w:p>
          <w:p w14:paraId="2CDAB229"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CF18C0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99617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10685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069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607D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921E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5C77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61536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A75E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A220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98D4E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C0107"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3026F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54694A"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1580A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B3949B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3F50BE"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3C099165"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61B99A5"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7BE2337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DE5FD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F605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FF45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7EC9A4"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80A5174"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E37D7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061FE"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C367A"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B529AB3"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05773B"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BBBE0B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A95F0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39AF0AAC"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389557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CECF0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2BE8DA3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F08634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1FD622F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092F9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341A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AA1A9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B60A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48F23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0FD4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804ED9"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5DC96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05385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EF7A3"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67EEB21"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0F0C5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258ED5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61D7C1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5A0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1E01947D" w14:textId="77777777" w:rsidR="00002C96" w:rsidRDefault="00002C96" w:rsidP="00002C96">
            <w:pPr>
              <w:pStyle w:val="TAC"/>
            </w:pPr>
            <w:r>
              <w:t>CA_n2A-n5A</w:t>
            </w:r>
          </w:p>
          <w:p w14:paraId="3DAA3C8D" w14:textId="77777777" w:rsidR="00002C96" w:rsidRDefault="00002C96" w:rsidP="00002C96">
            <w:pPr>
              <w:pStyle w:val="TAC"/>
            </w:pPr>
            <w:r>
              <w:t>CA_n2A-n66A</w:t>
            </w:r>
          </w:p>
          <w:p w14:paraId="46E1CF74"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FE074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40CEFC31"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FADB5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30EF9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42E445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E008A1C"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BF191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F32FED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677CB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9111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15C4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DB6C1"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18F555"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88BB6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981F4"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4B684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CED12CA"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F6876E"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5B65BB5"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8F2F1"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6BCC64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787DA14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929BF8"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376592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E4701C2"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51B727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0293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2007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67F1A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AE5E3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1805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86001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BF6FAB"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2BB4C3"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C254D0"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3C7D56"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A1494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85C885"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16A5CF9"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094F9AD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A24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1988788D" w14:textId="77777777" w:rsidR="00002C96" w:rsidRDefault="00002C96" w:rsidP="00002C96">
            <w:pPr>
              <w:pStyle w:val="TAC"/>
            </w:pPr>
            <w:r>
              <w:t>CA_n2A-n5A</w:t>
            </w:r>
          </w:p>
          <w:p w14:paraId="238578C4" w14:textId="77777777" w:rsidR="00002C96" w:rsidRDefault="00002C96" w:rsidP="00002C96">
            <w:pPr>
              <w:pStyle w:val="TAC"/>
            </w:pPr>
            <w:r>
              <w:t>CA_n2A-n66A</w:t>
            </w:r>
          </w:p>
          <w:p w14:paraId="5276ABE0" w14:textId="77777777" w:rsidR="00002C96" w:rsidRPr="00270C16" w:rsidRDefault="00002C96" w:rsidP="00002C96">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2DACA4D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33BA3B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0584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F1E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7EE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C915B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2AE73"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B489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DC3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8064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769D9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7F5E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F28A0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A5C4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701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DE19EC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DF3679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DD91A7E"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CDA0E1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45A882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26222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9E24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888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6173BD"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A20B8D"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A1FDA8"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8D0347"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C38E30"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32A7A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56477A"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00C154"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057B39"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4550D06"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4A651D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395456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0939BA4"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9C6B0A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673DAD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159F8B0E"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113F518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B9F1A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1B9EFC1" w14:textId="77777777" w:rsidR="00002C96" w:rsidRDefault="00002C96" w:rsidP="00002C96">
            <w:pPr>
              <w:pStyle w:val="TAC"/>
            </w:pPr>
            <w:r>
              <w:t>CA_n2A-n5A</w:t>
            </w:r>
          </w:p>
          <w:p w14:paraId="152F8673" w14:textId="77777777" w:rsidR="00002C96" w:rsidRPr="00270C16" w:rsidRDefault="00002C96" w:rsidP="00002C96">
            <w:pPr>
              <w:pStyle w:val="TAC"/>
              <w:rPr>
                <w:lang w:eastAsia="zh-CN"/>
              </w:rPr>
            </w:pPr>
            <w:r>
              <w:t>CA_n2A-n77A CA_n5A-n77A</w:t>
            </w:r>
          </w:p>
        </w:tc>
        <w:tc>
          <w:tcPr>
            <w:tcW w:w="631" w:type="dxa"/>
            <w:tcBorders>
              <w:left w:val="single" w:sz="4" w:space="0" w:color="auto"/>
              <w:bottom w:val="single" w:sz="4" w:space="0" w:color="auto"/>
              <w:right w:val="single" w:sz="4" w:space="0" w:color="auto"/>
            </w:tcBorders>
            <w:vAlign w:val="center"/>
          </w:tcPr>
          <w:p w14:paraId="5B459A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3B9D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1476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A8DC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D31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7DD1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8EB2D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13FDD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A236E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C466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34943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CC221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E9A1D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95C99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06F84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604FCF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5268CD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2F6F3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ECA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E8DE0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9B2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F8F5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DE2E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897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CD317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93EB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5C4434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55541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2C07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D2422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E53F4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5E0A3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5F1BDA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30634DC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868848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CB0831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A0BE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3C29F99"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716D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90F42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F45F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9F2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D73D5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59B7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E1BB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F59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B59C8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429DA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A76C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FC6F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E5650B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4E3C0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ABA83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060B5B9" w14:textId="77777777" w:rsidR="00002C96" w:rsidRDefault="00002C96" w:rsidP="00002C96">
            <w:pPr>
              <w:pStyle w:val="TAC"/>
            </w:pPr>
            <w:r>
              <w:t>CA_n2A-n12A</w:t>
            </w:r>
          </w:p>
          <w:p w14:paraId="69284429" w14:textId="77777777" w:rsidR="00002C96" w:rsidRDefault="00002C96" w:rsidP="00002C96">
            <w:pPr>
              <w:pStyle w:val="TAC"/>
            </w:pPr>
            <w:r>
              <w:t>CA_n2A-n77A</w:t>
            </w:r>
          </w:p>
          <w:p w14:paraId="48CBBD73" w14:textId="77777777" w:rsidR="00002C96" w:rsidRPr="00270C16" w:rsidRDefault="00002C96" w:rsidP="00002C96">
            <w:pPr>
              <w:pStyle w:val="TAC"/>
              <w:rPr>
                <w:lang w:eastAsia="zh-CN"/>
              </w:rPr>
            </w:pPr>
            <w:r>
              <w:t>CA_n12A-n77A</w:t>
            </w:r>
          </w:p>
        </w:tc>
        <w:tc>
          <w:tcPr>
            <w:tcW w:w="631" w:type="dxa"/>
            <w:tcBorders>
              <w:left w:val="single" w:sz="4" w:space="0" w:color="auto"/>
              <w:bottom w:val="single" w:sz="4" w:space="0" w:color="auto"/>
              <w:right w:val="single" w:sz="4" w:space="0" w:color="auto"/>
            </w:tcBorders>
            <w:vAlign w:val="center"/>
          </w:tcPr>
          <w:p w14:paraId="4B2FB57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051D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5F66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E32BF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19EB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5B79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5EDD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17167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6A37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749F0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A9454C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785F0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87B4D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4B24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56B626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1596C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335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33E692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544E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94B45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2F4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6D3C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A4C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258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E9C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37FADE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43F77A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1DDD1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5A8DC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A1DF8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AD80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BE84D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09EC17C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26BCEB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AA65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A0FBA6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F72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75C07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64A9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CF6B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987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340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C48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EA58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5F3E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DE00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C8E9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BD8A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7554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27C8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B540C62" w14:textId="77777777" w:rsidR="00002C96" w:rsidRPr="00270C16" w:rsidRDefault="00002C96" w:rsidP="00002C96">
            <w:pPr>
              <w:keepNext/>
              <w:keepLines/>
              <w:spacing w:after="0"/>
              <w:jc w:val="center"/>
              <w:rPr>
                <w:rFonts w:ascii="Arial" w:hAnsi="Arial"/>
                <w:sz w:val="18"/>
                <w:lang w:eastAsia="zh-CN"/>
              </w:rPr>
            </w:pPr>
          </w:p>
        </w:tc>
      </w:tr>
      <w:tr w:rsidR="00002C96" w:rsidRPr="00C0048D" w14:paraId="26CB21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6F8E9" w14:textId="77777777" w:rsidR="00002C96" w:rsidRPr="00270C16" w:rsidRDefault="00002C96" w:rsidP="00002C96">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E7CAB9"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E59115E"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49FC2E25"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6A8329F7" w14:textId="77777777" w:rsidR="00002C96" w:rsidRPr="00270C16" w:rsidRDefault="00002C96" w:rsidP="00002C96">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4EDD17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A32F9"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26BC0" w14:textId="77777777" w:rsidR="00002C96" w:rsidRPr="00270C16" w:rsidRDefault="00002C96" w:rsidP="00002C96">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C70CE" w14:textId="77777777" w:rsidR="00002C96" w:rsidRPr="00270C16" w:rsidRDefault="00002C96" w:rsidP="00002C96">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00505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16508C"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D073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ABB41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286C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CFF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F70D3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E4F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78F11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C56BF2"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0AC5C7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CCEA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4EC1F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732685"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199B2B4"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97CED"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EA92A0"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07C7C9"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8844A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FBF2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5CD6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75E12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A7A5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4537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74AA6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BB109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78F18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D7E055" w14:textId="77777777" w:rsidR="00002C96" w:rsidRPr="00270C16" w:rsidRDefault="00002C96" w:rsidP="00002C96">
            <w:pPr>
              <w:pStyle w:val="TAC"/>
              <w:rPr>
                <w:lang w:eastAsia="zh-CN"/>
              </w:rPr>
            </w:pPr>
          </w:p>
        </w:tc>
      </w:tr>
      <w:tr w:rsidR="00002C96" w:rsidRPr="00C0048D" w14:paraId="1D7782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7574A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0872C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27DC71"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4408B9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887C3"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BD0C81"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957387"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DFD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61ED9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E5465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C7B1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E1E8D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AE7B5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BF70E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5B511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43C7C3"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5351D7" w14:textId="77777777" w:rsidR="00002C96" w:rsidRPr="00270C16" w:rsidRDefault="00002C96" w:rsidP="00002C96">
            <w:pPr>
              <w:pStyle w:val="TAC"/>
              <w:rPr>
                <w:lang w:eastAsia="zh-CN"/>
              </w:rPr>
            </w:pPr>
          </w:p>
        </w:tc>
      </w:tr>
      <w:tr w:rsidR="00002C96" w:rsidRPr="00C0048D" w14:paraId="700A99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CF35C5" w14:textId="77777777" w:rsidR="00002C96" w:rsidRPr="00270C16" w:rsidRDefault="00002C96" w:rsidP="00002C96">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4E7FF7"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28FDF73"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747C2BDF"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5AABF5D5" w14:textId="77777777" w:rsidR="00002C96" w:rsidRPr="00270C16" w:rsidRDefault="00002C96" w:rsidP="00002C96">
            <w:pPr>
              <w:pStyle w:val="TAC"/>
              <w:rPr>
                <w:lang w:eastAsia="zh-CN"/>
              </w:rPr>
            </w:pPr>
            <w:r w:rsidRPr="00D573F7">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02D4E8" w14:textId="77777777" w:rsidR="00002C96" w:rsidRPr="00270C16" w:rsidRDefault="00002C96" w:rsidP="00002C96">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1AE8AAC" w14:textId="77777777" w:rsidR="00002C96" w:rsidRPr="00270C16" w:rsidRDefault="00002C96" w:rsidP="00002C96">
            <w:pPr>
              <w:pStyle w:val="TAC"/>
              <w:rPr>
                <w:lang w:eastAsia="zh-CN"/>
              </w:rPr>
            </w:pPr>
            <w:r>
              <w:rPr>
                <w:rFonts w:hint="eastAsia"/>
                <w:lang w:eastAsia="zh-CN"/>
              </w:rPr>
              <w:t>0</w:t>
            </w:r>
          </w:p>
        </w:tc>
      </w:tr>
      <w:tr w:rsidR="00002C96" w:rsidRPr="00C0048D" w14:paraId="757C8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AC426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7D8E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D9D082"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62101F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561D01"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37DE3"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215518"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CA354A"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6B1AD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29F5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D7037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D2E5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D8BE4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0802A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BAE1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32A35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B010AC" w14:textId="77777777" w:rsidR="00002C96" w:rsidRPr="00270C16" w:rsidRDefault="00002C96" w:rsidP="00002C96">
            <w:pPr>
              <w:pStyle w:val="TAC"/>
              <w:rPr>
                <w:lang w:eastAsia="zh-CN"/>
              </w:rPr>
            </w:pPr>
          </w:p>
        </w:tc>
      </w:tr>
      <w:tr w:rsidR="00002C96" w:rsidRPr="00C0048D" w14:paraId="5582AE3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D9503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690C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4C79AF"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E4F72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B79EC"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1473F"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07271C"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434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04E48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0A74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E0F2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F84C7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9B6B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E11E6"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17F5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018B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6FBBC1" w14:textId="77777777" w:rsidR="00002C96" w:rsidRPr="00270C16" w:rsidRDefault="00002C96" w:rsidP="00002C96">
            <w:pPr>
              <w:pStyle w:val="TAC"/>
              <w:rPr>
                <w:lang w:eastAsia="zh-CN"/>
              </w:rPr>
            </w:pPr>
          </w:p>
        </w:tc>
      </w:tr>
      <w:tr w:rsidR="00002C96" w:rsidRPr="00C0048D" w14:paraId="464EC62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211F4" w14:textId="77777777" w:rsidR="00002C96" w:rsidRPr="00270C16" w:rsidRDefault="00002C96" w:rsidP="00002C9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A578A4A"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0B61321F"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2ACC7ED8"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22AE510"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A239F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9626C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6DD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D6AB2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0512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E7280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F777F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C266B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B83D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2D0D7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6A89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A91C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F68395"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22EF9A"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7258ABA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15A76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C317D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75961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90D245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38DC6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D16DD"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131140"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98C8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2084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4DD8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2FA9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A4DB2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7847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280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35CB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F7923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B156B9" w14:textId="77777777" w:rsidR="00002C96" w:rsidRPr="00270C16" w:rsidRDefault="00002C96" w:rsidP="00002C96">
            <w:pPr>
              <w:pStyle w:val="TAC"/>
              <w:rPr>
                <w:lang w:eastAsia="zh-CN"/>
              </w:rPr>
            </w:pPr>
          </w:p>
        </w:tc>
      </w:tr>
      <w:tr w:rsidR="00002C96" w:rsidRPr="00C0048D" w14:paraId="3A4CE07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BE2B90"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9A23E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613B8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356A6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3FF2B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0507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2CE5B1"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746AB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2E461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43E44D"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9A593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5DFE8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FB6A6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E8D2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AA5F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ED5AE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C45064" w14:textId="77777777" w:rsidR="00002C96" w:rsidRPr="00270C16" w:rsidRDefault="00002C96" w:rsidP="00002C96">
            <w:pPr>
              <w:pStyle w:val="TAC"/>
              <w:rPr>
                <w:lang w:eastAsia="zh-CN"/>
              </w:rPr>
            </w:pPr>
          </w:p>
        </w:tc>
      </w:tr>
      <w:tr w:rsidR="00002C96" w:rsidRPr="00C0048D" w14:paraId="78FA94D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4C5B1F" w14:textId="77777777" w:rsidR="00002C96" w:rsidRPr="00270C16" w:rsidRDefault="00002C96" w:rsidP="00002C9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5093F2"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C488308"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14D794C3"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D72C1ED" w14:textId="77777777" w:rsidR="00002C96" w:rsidRPr="00270C16" w:rsidRDefault="00002C96" w:rsidP="00002C96">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8666B5" w14:textId="77777777" w:rsidR="00002C96" w:rsidRPr="00270C16" w:rsidRDefault="00002C96" w:rsidP="00002C9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D1EFDC8" w14:textId="77777777" w:rsidR="00002C96" w:rsidRPr="00270C16" w:rsidRDefault="00002C96" w:rsidP="00002C96">
            <w:pPr>
              <w:pStyle w:val="TAC"/>
              <w:rPr>
                <w:lang w:eastAsia="zh-CN"/>
              </w:rPr>
            </w:pPr>
            <w:r>
              <w:rPr>
                <w:rFonts w:hint="eastAsia"/>
                <w:lang w:eastAsia="zh-CN"/>
              </w:rPr>
              <w:t>0</w:t>
            </w:r>
          </w:p>
        </w:tc>
      </w:tr>
      <w:tr w:rsidR="00002C96" w:rsidRPr="00C0048D" w14:paraId="44248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2C8B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F217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6F3431"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E3233C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F8925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2C68E"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582334"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4B782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4C55BD"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82260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F8BD4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81CFC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D5C6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F14C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ED71C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31FA4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5BC86C" w14:textId="77777777" w:rsidR="00002C96" w:rsidRPr="00270C16" w:rsidRDefault="00002C96" w:rsidP="00002C96">
            <w:pPr>
              <w:pStyle w:val="TAC"/>
              <w:rPr>
                <w:lang w:eastAsia="zh-CN"/>
              </w:rPr>
            </w:pPr>
          </w:p>
        </w:tc>
      </w:tr>
      <w:tr w:rsidR="00002C96" w:rsidRPr="00C0048D" w14:paraId="0CAB00A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AB0F7"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3DEE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3A2DD7"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EFD4B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3F8E2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A10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72CC2"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CF68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B6486"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FC58B2"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E393B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A6681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F3EC0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B2D93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447C9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D2DC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24C03" w14:textId="77777777" w:rsidR="00002C96" w:rsidRPr="00270C16" w:rsidRDefault="00002C96" w:rsidP="00002C96">
            <w:pPr>
              <w:pStyle w:val="TAC"/>
              <w:rPr>
                <w:lang w:eastAsia="zh-CN"/>
              </w:rPr>
            </w:pPr>
          </w:p>
        </w:tc>
      </w:tr>
      <w:tr w:rsidR="00002C96" w:rsidRPr="00C0048D" w14:paraId="18D0B8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5FB24" w14:textId="77777777" w:rsidR="00002C96" w:rsidRPr="00270C16" w:rsidRDefault="00002C96" w:rsidP="00002C9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C04514"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5270886"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557EEB0C"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10C1A8F"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63825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C2BC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782DA"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E3A2B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5FED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6DD54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9B922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41E29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DA1C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59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33B51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B781B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7DF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4F071C"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40452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1654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A84B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71224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D3E0FE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F6187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67D5B"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D3CEE5"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501ED"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17E00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FA3AD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B0433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0E76A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AEC4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7A40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DC95E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6EC3C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5ACBB2" w14:textId="77777777" w:rsidR="00002C96" w:rsidRPr="00270C16" w:rsidRDefault="00002C96" w:rsidP="00002C96">
            <w:pPr>
              <w:pStyle w:val="TAC"/>
              <w:rPr>
                <w:lang w:eastAsia="zh-CN"/>
              </w:rPr>
            </w:pPr>
          </w:p>
        </w:tc>
      </w:tr>
      <w:tr w:rsidR="00002C96" w:rsidRPr="00C0048D" w14:paraId="3540692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66672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F246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1480" w14:textId="77777777" w:rsidR="00002C96" w:rsidRPr="00270C16" w:rsidRDefault="00002C96" w:rsidP="00002C96">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435C38" w14:textId="77777777" w:rsidR="00002C96" w:rsidRPr="00270C16" w:rsidRDefault="00002C96" w:rsidP="00002C9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35DBDD" w14:textId="77777777" w:rsidR="00002C96" w:rsidRPr="00270C16" w:rsidRDefault="00002C96" w:rsidP="00002C96">
            <w:pPr>
              <w:pStyle w:val="TAC"/>
              <w:rPr>
                <w:lang w:eastAsia="zh-CN"/>
              </w:rPr>
            </w:pPr>
          </w:p>
        </w:tc>
      </w:tr>
      <w:tr w:rsidR="00002C96" w:rsidRPr="00270C16" w14:paraId="754251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0EDC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6C1BD0BB" w14:textId="77777777" w:rsidR="00002C96" w:rsidRPr="00270C16" w:rsidRDefault="00002C96" w:rsidP="00002C9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vAlign w:val="center"/>
          </w:tcPr>
          <w:p w14:paraId="02238E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91013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C15B3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D57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2E8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FCA80"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587E9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FC7A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EEF4A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2CDE0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4F465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4ADC4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F1C47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0A20C8"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F986A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9AB0A4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C3430F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9471B1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E642E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7A074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96A6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895A30"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55D63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8536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4523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2B98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38C8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35B9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D27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458CA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30A0C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3E2A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A6B190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FE344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1B5907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7332A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6B880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4DB66E"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5C5D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7D97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2C0F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412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5D73E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3444D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4156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A706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662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6CC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3062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34223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8102EE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BD0D29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C23B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27006FF" w14:textId="77777777" w:rsidR="00002C96" w:rsidRDefault="00002C96" w:rsidP="00002C96">
            <w:pPr>
              <w:pStyle w:val="TAC"/>
            </w:pPr>
            <w:r>
              <w:t>CA_n2A-n30A</w:t>
            </w:r>
          </w:p>
          <w:p w14:paraId="1EC9120C" w14:textId="77777777" w:rsidR="00002C96" w:rsidRDefault="00002C96" w:rsidP="00002C96">
            <w:pPr>
              <w:pStyle w:val="TAC"/>
            </w:pPr>
            <w:r>
              <w:t>CA_n30A-n66A</w:t>
            </w:r>
          </w:p>
          <w:p w14:paraId="22C60CB0"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22E17A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F2574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E180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1B96A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06C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CA04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6E207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DFFFB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2202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78E1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7B103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2A2EA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4B9AB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7C7D6F"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E4E27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7C4BF5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2B98C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4913E1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0902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BB98C4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84683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5E5D"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70D6E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F1097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05519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1786CF"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BB08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10D1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F9BC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7B6C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C8EF9"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B5AF4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1272A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B5528A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1EE3F1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F5E7F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D177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5E643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C8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60C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EC381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A7E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2E39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E20B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D35F5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FE5E7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7A890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7487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D44AF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4D772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8E098D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96154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049A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49D98EF" w14:textId="77777777" w:rsidR="00002C96" w:rsidRDefault="00002C96" w:rsidP="00002C96">
            <w:pPr>
              <w:pStyle w:val="TAC"/>
            </w:pPr>
            <w:r>
              <w:t>CA_n2A-n30A</w:t>
            </w:r>
          </w:p>
          <w:p w14:paraId="7D00D7F2" w14:textId="77777777" w:rsidR="00002C96" w:rsidRDefault="00002C96" w:rsidP="00002C96">
            <w:pPr>
              <w:pStyle w:val="TAC"/>
            </w:pPr>
            <w:r>
              <w:t>CA_n30A-n66A</w:t>
            </w:r>
          </w:p>
          <w:p w14:paraId="246957ED"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785EE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C68BCB"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DEDDD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367EDE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FE7FC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F78F0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B123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A8A3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9BFB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F9E3B"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36174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27AA19"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580FB"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221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A2C9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FCD2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696E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485D8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9120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759EC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958815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F72FD7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51DBECF"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12DDE8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E6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F7DC7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51434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8FE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6E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2998E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DCCB7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754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2BCC3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75A11"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6F51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059F6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C0A67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F115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C08FA3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CB4277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73C6DA" w14:textId="77777777" w:rsidR="00002C96" w:rsidRPr="00270C16" w:rsidRDefault="00002C96" w:rsidP="00002C96">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49A0919B" w14:textId="77777777" w:rsidR="00002C96" w:rsidRDefault="00002C96" w:rsidP="00002C96">
            <w:pPr>
              <w:pStyle w:val="TAC"/>
            </w:pPr>
            <w:r>
              <w:t>CA_n2A-n30A</w:t>
            </w:r>
          </w:p>
          <w:p w14:paraId="2FFEBD2D" w14:textId="77777777" w:rsidR="00002C96" w:rsidRDefault="00002C96" w:rsidP="00002C96">
            <w:pPr>
              <w:pStyle w:val="TAC"/>
            </w:pPr>
            <w:r>
              <w:t>CA_n30A-n66A</w:t>
            </w:r>
          </w:p>
          <w:p w14:paraId="5AAC4754"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1E39558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9216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9B22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4D3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14FC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F29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34BA1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4BEE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AC91F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96A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D32A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DD72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32DB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D6A6B"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8879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2A77BD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5A390D"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E4B6C2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8027F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58A4A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4DA9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969BA"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09E814"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9032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9A0E3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2005C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BA80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B9AF2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80E46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C7F61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39087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62F26"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54B729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69DACE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EB3B5B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F4F05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96896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352C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052B3BB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9AC810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FEC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DD2BC1B" w14:textId="77777777" w:rsidR="00002C96" w:rsidRPr="00270C16" w:rsidRDefault="00002C96" w:rsidP="00002C96">
            <w:pPr>
              <w:pStyle w:val="TAC"/>
              <w:rPr>
                <w:lang w:eastAsia="zh-CN"/>
              </w:rPr>
            </w:pPr>
            <w:r>
              <w:t>CA_n2A-n30A CA_n2A-n77A CA_n30A-n77A</w:t>
            </w:r>
          </w:p>
        </w:tc>
        <w:tc>
          <w:tcPr>
            <w:tcW w:w="631" w:type="dxa"/>
            <w:tcBorders>
              <w:left w:val="single" w:sz="4" w:space="0" w:color="auto"/>
              <w:bottom w:val="single" w:sz="4" w:space="0" w:color="auto"/>
              <w:right w:val="single" w:sz="4" w:space="0" w:color="auto"/>
            </w:tcBorders>
            <w:vAlign w:val="center"/>
          </w:tcPr>
          <w:p w14:paraId="28873AA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6E16F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7DB9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327C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295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BE308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58B3D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F8F2D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8D58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73A71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DD95B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5531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1696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487C7"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D9B9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582A5F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9DE432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EC4158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37B93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6E59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148F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5557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6C7ED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AB20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CB20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6773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F7FCB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748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7596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CF0B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BBC7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48DEC"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A554D4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05EC72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26A4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58CB71E"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259DC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72DBF2"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6C8E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9A4E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F53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05C0B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BF01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BB90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B50F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243F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A2AA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169DE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83BD4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01D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2F8DDB8" w14:textId="77777777" w:rsidR="00002C96" w:rsidRPr="00270C16" w:rsidRDefault="00002C96" w:rsidP="00002C96">
            <w:pPr>
              <w:keepNext/>
              <w:keepLines/>
              <w:spacing w:after="0"/>
              <w:jc w:val="center"/>
              <w:rPr>
                <w:rFonts w:ascii="Arial" w:hAnsi="Arial"/>
                <w:sz w:val="18"/>
                <w:lang w:eastAsia="zh-CN"/>
              </w:rPr>
            </w:pPr>
          </w:p>
        </w:tc>
      </w:tr>
      <w:tr w:rsidR="00002C96" w:rsidRPr="00260573" w14:paraId="1F63E29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8E1D" w14:textId="77777777" w:rsidR="00002C96" w:rsidRPr="00D573F7" w:rsidRDefault="00002C96" w:rsidP="00002C9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62FAC6C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9A98DA6"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ABF7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4AFC3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014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2BFFB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FD047D"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20B6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9D0A2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9C0EF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F67FB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8F01A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3F198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C3B3F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C466D"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8869DE3" w14:textId="77777777" w:rsidR="00002C96" w:rsidRPr="00D573F7" w:rsidRDefault="00002C96" w:rsidP="00002C96">
            <w:pPr>
              <w:pStyle w:val="TAC"/>
              <w:rPr>
                <w:lang w:eastAsia="zh-CN"/>
              </w:rPr>
            </w:pPr>
            <w:r w:rsidRPr="00D573F7">
              <w:rPr>
                <w:lang w:eastAsia="zh-CN"/>
              </w:rPr>
              <w:t>0</w:t>
            </w:r>
          </w:p>
        </w:tc>
      </w:tr>
      <w:tr w:rsidR="00002C96" w:rsidRPr="00260573" w14:paraId="13179E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F855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E7B00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57F359"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21F8722"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FE91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EEB52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7AA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03F08"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8EF78A"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B369B"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2AD178"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B2B77F"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640E1"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63C4FD"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89022A"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24E073"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FC3516D" w14:textId="77777777" w:rsidR="00002C96" w:rsidRPr="00D573F7" w:rsidRDefault="00002C96" w:rsidP="00002C96">
            <w:pPr>
              <w:pStyle w:val="TAC"/>
              <w:rPr>
                <w:lang w:eastAsia="zh-CN"/>
              </w:rPr>
            </w:pPr>
          </w:p>
        </w:tc>
      </w:tr>
      <w:tr w:rsidR="00002C96" w:rsidRPr="00260573" w14:paraId="09821B6F"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29C2BE"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20A5C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838F77"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23A47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695A13"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1538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D7C7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BC933"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6294AC"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E8118"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DB643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A14EE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DC0FA"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F96E"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2DDD2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8A2C75"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6D8780C" w14:textId="77777777" w:rsidR="00002C96" w:rsidRPr="00D573F7" w:rsidRDefault="00002C96" w:rsidP="00002C96">
            <w:pPr>
              <w:pStyle w:val="TAC"/>
              <w:rPr>
                <w:lang w:eastAsia="zh-CN"/>
              </w:rPr>
            </w:pPr>
          </w:p>
        </w:tc>
      </w:tr>
      <w:tr w:rsidR="00002C96" w:rsidRPr="00260573" w14:paraId="5B0BAFC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633834" w14:textId="77777777" w:rsidR="00002C96" w:rsidRPr="00D573F7" w:rsidRDefault="00002C96" w:rsidP="00002C96">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7C701CA5"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407EC8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F09401E"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EDB9B5"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FA238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0E20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5C226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A086A2"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59DE0E"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A87376"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24E6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67C69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3BBAE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7EBEA2"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43107"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B9D421" w14:textId="77777777" w:rsidR="00002C96" w:rsidRPr="00D573F7" w:rsidRDefault="00002C96" w:rsidP="00002C96">
            <w:pPr>
              <w:pStyle w:val="TAC"/>
              <w:rPr>
                <w:lang w:eastAsia="zh-CN"/>
              </w:rPr>
            </w:pPr>
            <w:r w:rsidRPr="00D573F7">
              <w:rPr>
                <w:lang w:eastAsia="zh-CN"/>
              </w:rPr>
              <w:t>0</w:t>
            </w:r>
          </w:p>
        </w:tc>
      </w:tr>
      <w:tr w:rsidR="00002C96" w:rsidRPr="00260573" w14:paraId="4B4951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628109"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FD351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D3F6"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2F34D8" w14:textId="77777777" w:rsidR="00002C96" w:rsidRPr="00D573F7" w:rsidRDefault="00002C96" w:rsidP="00002C9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0B3050" w14:textId="77777777" w:rsidR="00002C96" w:rsidRPr="00D573F7" w:rsidRDefault="00002C96" w:rsidP="00002C96">
            <w:pPr>
              <w:pStyle w:val="TAC"/>
              <w:rPr>
                <w:lang w:eastAsia="zh-CN"/>
              </w:rPr>
            </w:pPr>
          </w:p>
        </w:tc>
      </w:tr>
      <w:tr w:rsidR="00002C96" w:rsidRPr="00260573" w14:paraId="2F0FA50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D58AB5"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37274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AD3B8"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C8F62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98653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F3B5B"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44E62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3D6931"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F9312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E063EA"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65D64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DB676C"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B621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8EED9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E71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3274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287CEA8" w14:textId="77777777" w:rsidR="00002C96" w:rsidRPr="00D573F7" w:rsidRDefault="00002C96" w:rsidP="00002C96">
            <w:pPr>
              <w:pStyle w:val="TAC"/>
              <w:rPr>
                <w:lang w:eastAsia="zh-CN"/>
              </w:rPr>
            </w:pPr>
          </w:p>
        </w:tc>
      </w:tr>
      <w:tr w:rsidR="00002C96" w:rsidRPr="00260573" w14:paraId="3F16E8A2" w14:textId="77777777" w:rsidTr="00002C9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063BA90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D0896C"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34D53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5E3944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BCAC68"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EDD3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EA1D44"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184B4"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FCE6C7"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E1DA8"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4AD2B"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E41D1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DE13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F5C23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296E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6F1AE0"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66C16A" w14:textId="77777777" w:rsidR="00002C96" w:rsidRPr="00D573F7" w:rsidRDefault="00002C96" w:rsidP="00002C96">
            <w:pPr>
              <w:pStyle w:val="TAC"/>
              <w:rPr>
                <w:lang w:eastAsia="zh-CN"/>
              </w:rPr>
            </w:pPr>
            <w:r w:rsidRPr="00D573F7">
              <w:rPr>
                <w:lang w:eastAsia="zh-CN"/>
              </w:rPr>
              <w:t>1</w:t>
            </w:r>
          </w:p>
        </w:tc>
      </w:tr>
      <w:tr w:rsidR="00002C96" w:rsidRPr="00260573" w14:paraId="54B901A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E7629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BF4A74"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97EBC7"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3D0E81" w14:textId="77777777" w:rsidR="00002C96" w:rsidRPr="00D573F7"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0624335" w14:textId="77777777" w:rsidR="00002C96" w:rsidRPr="00D573F7" w:rsidRDefault="00002C96" w:rsidP="00002C96">
            <w:pPr>
              <w:pStyle w:val="TAC"/>
              <w:rPr>
                <w:lang w:eastAsia="zh-CN"/>
              </w:rPr>
            </w:pPr>
          </w:p>
        </w:tc>
      </w:tr>
      <w:tr w:rsidR="00002C96" w:rsidRPr="00260573" w14:paraId="1ECEACB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811C6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2AFD72"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49E571"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F3F09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62018A"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E1CA7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2063E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5BC1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2D54AF"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169C5C"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7946A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7FDE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F3AE0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691898"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E139F6"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97BCB"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8EE406" w14:textId="77777777" w:rsidR="00002C96" w:rsidRPr="00D573F7" w:rsidRDefault="00002C96" w:rsidP="00002C96">
            <w:pPr>
              <w:pStyle w:val="TAC"/>
              <w:rPr>
                <w:lang w:eastAsia="zh-CN"/>
              </w:rPr>
            </w:pPr>
          </w:p>
        </w:tc>
      </w:tr>
      <w:tr w:rsidR="00002C96" w:rsidRPr="00260573" w14:paraId="61FE903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5EACF"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CDF5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586AAF"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B01A96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CD52A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88FF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E87CA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3F9A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8D385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B8003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ECC27A"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ED984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7294B"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F7EBC0"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1C05DC"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198BFC"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1C0BD4" w14:textId="77777777" w:rsidR="00002C96" w:rsidRPr="00D573F7" w:rsidRDefault="00002C96" w:rsidP="00002C96">
            <w:pPr>
              <w:pStyle w:val="TAC"/>
              <w:rPr>
                <w:lang w:eastAsia="zh-CN"/>
              </w:rPr>
            </w:pPr>
            <w:r w:rsidRPr="00D573F7">
              <w:rPr>
                <w:lang w:eastAsia="zh-CN"/>
              </w:rPr>
              <w:t>2</w:t>
            </w:r>
          </w:p>
        </w:tc>
      </w:tr>
      <w:tr w:rsidR="00002C96" w:rsidRPr="00260573" w14:paraId="274516B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EF83C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9EE4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B9640D"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400E35" w14:textId="77777777" w:rsidR="00002C96" w:rsidRPr="00D573F7"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D6DC5AB" w14:textId="77777777" w:rsidR="00002C96" w:rsidRPr="00D573F7" w:rsidRDefault="00002C96" w:rsidP="00002C96">
            <w:pPr>
              <w:pStyle w:val="TAC"/>
              <w:rPr>
                <w:lang w:eastAsia="zh-CN"/>
              </w:rPr>
            </w:pPr>
          </w:p>
        </w:tc>
      </w:tr>
      <w:tr w:rsidR="00002C96" w:rsidRPr="00260573" w14:paraId="45D40CB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859CBD"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AB6D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A5D23E"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17F507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3ECB0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0D298"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9BEA6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B914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8175A2"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8AB91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EAAC9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D3BE1"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F2B0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C3D64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F8CD4"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CA553E"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734F626" w14:textId="77777777" w:rsidR="00002C96" w:rsidRPr="00D573F7" w:rsidRDefault="00002C96" w:rsidP="00002C96">
            <w:pPr>
              <w:pStyle w:val="TAC"/>
              <w:rPr>
                <w:lang w:eastAsia="zh-CN"/>
              </w:rPr>
            </w:pPr>
          </w:p>
        </w:tc>
      </w:tr>
      <w:tr w:rsidR="00002C96" w:rsidRPr="00260573" w14:paraId="323302E8"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F87429" w14:textId="77777777" w:rsidR="00002C96" w:rsidRPr="00D573F7" w:rsidRDefault="00002C96" w:rsidP="00002C9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408D4520"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6A1BCC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D33A0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666A20"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214F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EAD1D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813950"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8096FE"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2D5B73"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A2810"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7FCD1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ECF9E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BCC04"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0E78AB"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37E8F9"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F182C8" w14:textId="77777777" w:rsidR="00002C96" w:rsidRPr="00D573F7" w:rsidRDefault="00002C96" w:rsidP="00002C96">
            <w:pPr>
              <w:pStyle w:val="TAC"/>
              <w:rPr>
                <w:lang w:eastAsia="zh-CN"/>
              </w:rPr>
            </w:pPr>
            <w:r w:rsidRPr="00D573F7">
              <w:rPr>
                <w:lang w:eastAsia="zh-CN"/>
              </w:rPr>
              <w:t>0</w:t>
            </w:r>
          </w:p>
        </w:tc>
      </w:tr>
      <w:tr w:rsidR="00002C96" w:rsidRPr="00260573" w14:paraId="34915CE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03465C"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AF2D9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982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FCEC27"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C568E" w14:textId="77777777" w:rsidR="00002C96" w:rsidRPr="00D573F7" w:rsidRDefault="00002C96" w:rsidP="00002C96">
            <w:pPr>
              <w:pStyle w:val="TAC"/>
              <w:rPr>
                <w:lang w:eastAsia="zh-CN"/>
              </w:rPr>
            </w:pPr>
          </w:p>
        </w:tc>
      </w:tr>
      <w:tr w:rsidR="00002C96" w:rsidRPr="00260573" w14:paraId="448CCE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4EEAB"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64E22D"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4599D6"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2B7725"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86761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D64A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BAC3F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CB326"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7190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B4B9E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4BDB08"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EAA22"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1A74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C23B7"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630F27"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4925A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376E3D" w14:textId="77777777" w:rsidR="00002C96" w:rsidRPr="00D573F7" w:rsidRDefault="00002C96" w:rsidP="00002C96">
            <w:pPr>
              <w:pStyle w:val="TAC"/>
              <w:rPr>
                <w:lang w:eastAsia="zh-CN"/>
              </w:rPr>
            </w:pPr>
          </w:p>
        </w:tc>
      </w:tr>
      <w:tr w:rsidR="00002C96" w:rsidRPr="00260573" w14:paraId="40E4355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D9567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D6E5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350A0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4CE06E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BC8D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418A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1812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5670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E3C8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A5D23A"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7ECF37"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04A25"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94D2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609CB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69EFE1"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244FD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0171742" w14:textId="77777777" w:rsidR="00002C96" w:rsidRPr="00D573F7" w:rsidRDefault="00002C96" w:rsidP="00002C96">
            <w:pPr>
              <w:pStyle w:val="TAC"/>
              <w:rPr>
                <w:lang w:eastAsia="zh-CN"/>
              </w:rPr>
            </w:pPr>
            <w:r w:rsidRPr="00D573F7">
              <w:rPr>
                <w:lang w:eastAsia="zh-CN"/>
              </w:rPr>
              <w:t>1</w:t>
            </w:r>
          </w:p>
        </w:tc>
      </w:tr>
      <w:tr w:rsidR="00002C96" w:rsidRPr="00260573" w14:paraId="74BA3F8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E00A5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F8EE5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DB5CEF"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892FEA"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1FFFDD9" w14:textId="77777777" w:rsidR="00002C96" w:rsidRPr="00D573F7" w:rsidRDefault="00002C96" w:rsidP="00002C96">
            <w:pPr>
              <w:pStyle w:val="TAC"/>
              <w:rPr>
                <w:lang w:eastAsia="zh-CN"/>
              </w:rPr>
            </w:pPr>
          </w:p>
        </w:tc>
      </w:tr>
      <w:tr w:rsidR="00002C96" w:rsidRPr="00260573" w14:paraId="161A8518"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231141"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59B8E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17BBBA"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9BCC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1C72A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66CE93"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FC4C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DDFC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F10C3"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2F48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5B202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EE4F6A"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97304"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E54A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2F37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32A24"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E4A855" w14:textId="77777777" w:rsidR="00002C96" w:rsidRPr="00D573F7" w:rsidRDefault="00002C96" w:rsidP="00002C96">
            <w:pPr>
              <w:pStyle w:val="TAC"/>
              <w:rPr>
                <w:lang w:eastAsia="zh-CN"/>
              </w:rPr>
            </w:pPr>
          </w:p>
        </w:tc>
      </w:tr>
      <w:tr w:rsidR="00002C96" w:rsidRPr="00260573" w14:paraId="65304F9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0B6C0" w14:textId="77777777" w:rsidR="00002C96" w:rsidRPr="00D573F7" w:rsidRDefault="00002C96" w:rsidP="00002C9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91F8CB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A66EFDA"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0C32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02A35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15364"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8F6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90D749"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FEA01"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E1041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6335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C02F7"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9ABBB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F0F7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097AD"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7AD1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E79AF4" w14:textId="77777777" w:rsidR="00002C96" w:rsidRPr="00D573F7" w:rsidRDefault="00002C96" w:rsidP="00002C96">
            <w:pPr>
              <w:pStyle w:val="TAC"/>
              <w:rPr>
                <w:lang w:eastAsia="zh-CN"/>
              </w:rPr>
            </w:pPr>
            <w:r w:rsidRPr="00D573F7">
              <w:rPr>
                <w:lang w:eastAsia="zh-CN"/>
              </w:rPr>
              <w:t>0</w:t>
            </w:r>
          </w:p>
        </w:tc>
      </w:tr>
      <w:tr w:rsidR="00002C96" w:rsidRPr="00260573" w14:paraId="38396A4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6A429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89D34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7A3F20"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D498A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F0F2F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A5E5B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989BA"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55C05"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7EF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DF768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D1EEB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C05ACA"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67F5F0"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52CA16"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1F75EC"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FBC6F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20C983F" w14:textId="77777777" w:rsidR="00002C96" w:rsidRPr="00D573F7" w:rsidRDefault="00002C96" w:rsidP="00002C96">
            <w:pPr>
              <w:pStyle w:val="TAC"/>
              <w:rPr>
                <w:lang w:eastAsia="zh-CN"/>
              </w:rPr>
            </w:pPr>
          </w:p>
        </w:tc>
      </w:tr>
      <w:tr w:rsidR="00002C96" w:rsidRPr="00260573" w14:paraId="4B913467"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DAFD568"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9AC19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006F6E"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BF98B1"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518DF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F805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AB542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87878"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C269B1"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5D5376"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57BD7F"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0D6CA1"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0D3ED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1B773"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7605D"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18A25C"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197458" w14:textId="77777777" w:rsidR="00002C96" w:rsidRPr="00D573F7" w:rsidRDefault="00002C96" w:rsidP="00002C96">
            <w:pPr>
              <w:pStyle w:val="TAC"/>
              <w:rPr>
                <w:lang w:eastAsia="zh-CN"/>
              </w:rPr>
            </w:pPr>
          </w:p>
        </w:tc>
      </w:tr>
      <w:tr w:rsidR="00002C96" w:rsidRPr="00260573" w14:paraId="450130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94247E" w14:textId="77777777" w:rsidR="00002C96" w:rsidRPr="00A91B96" w:rsidRDefault="00002C96" w:rsidP="00002C96">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7A48BDC7" w14:textId="77777777" w:rsidR="00002C96" w:rsidRPr="00A91B9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A56A7C"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F3062B"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40616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E5BF0E"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DF419F"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539D1"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E7E497"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392A47"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17D330"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0DB9C5"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9C9289"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AE4EB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D8344"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18C91"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2A4761" w14:textId="77777777" w:rsidR="00002C96" w:rsidRPr="00A91B96" w:rsidRDefault="00002C96" w:rsidP="00002C96">
            <w:pPr>
              <w:pStyle w:val="TAC"/>
              <w:rPr>
                <w:lang w:eastAsia="zh-CN"/>
              </w:rPr>
            </w:pPr>
            <w:r w:rsidRPr="00D573F7">
              <w:rPr>
                <w:lang w:eastAsia="zh-CN"/>
              </w:rPr>
              <w:t>0</w:t>
            </w:r>
          </w:p>
        </w:tc>
      </w:tr>
      <w:tr w:rsidR="00002C96" w:rsidRPr="00260573" w14:paraId="17892D6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B3428A"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0C8EDC"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D168E2"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B19392" w14:textId="77777777" w:rsidR="00002C96" w:rsidRPr="00A91B9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77306B" w14:textId="77777777" w:rsidR="00002C96" w:rsidRPr="00260573" w:rsidRDefault="00002C96" w:rsidP="00002C96">
            <w:pPr>
              <w:pStyle w:val="TAC"/>
              <w:rPr>
                <w:lang w:eastAsia="zh-CN"/>
              </w:rPr>
            </w:pPr>
          </w:p>
        </w:tc>
      </w:tr>
      <w:tr w:rsidR="00002C96" w:rsidRPr="00260573" w14:paraId="6B242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9F6232"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86DE38"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08042D"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519AC"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06C7D5"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2D0307"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A1CC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8ED43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70E8C0"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9DD742"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57B9B9"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B145"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A96D58"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D4BB88"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B4631"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0B45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82848F" w14:textId="77777777" w:rsidR="00002C96" w:rsidRPr="00260573" w:rsidRDefault="00002C96" w:rsidP="00002C96">
            <w:pPr>
              <w:pStyle w:val="TAC"/>
              <w:rPr>
                <w:lang w:eastAsia="zh-CN"/>
              </w:rPr>
            </w:pPr>
          </w:p>
        </w:tc>
      </w:tr>
      <w:tr w:rsidR="00002C96" w:rsidRPr="00260573" w14:paraId="7322C86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4AF1C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29D16F"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545203"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DB09E4"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1750A4"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D4AC5"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A1AF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97473"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555E2F"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AF508"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72A72"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D41887"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BDC6F6"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6B5FD"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0096F5"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C0C2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15ACACB" w14:textId="77777777" w:rsidR="00002C96" w:rsidRPr="00A91B96" w:rsidRDefault="00002C96" w:rsidP="00002C96">
            <w:pPr>
              <w:pStyle w:val="TAC"/>
              <w:rPr>
                <w:lang w:eastAsia="zh-CN"/>
              </w:rPr>
            </w:pPr>
            <w:r w:rsidRPr="00D573F7">
              <w:rPr>
                <w:lang w:eastAsia="zh-CN"/>
              </w:rPr>
              <w:t>1</w:t>
            </w:r>
          </w:p>
        </w:tc>
      </w:tr>
      <w:tr w:rsidR="00002C96" w:rsidRPr="00260573" w14:paraId="1D5DBD33"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6EFE86"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270BC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FAEA57"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5FCF5EE" w14:textId="77777777" w:rsidR="00002C96" w:rsidRPr="00A91B9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4737BB6" w14:textId="77777777" w:rsidR="00002C96" w:rsidRPr="00260573" w:rsidRDefault="00002C96" w:rsidP="00002C96">
            <w:pPr>
              <w:pStyle w:val="TAC"/>
              <w:rPr>
                <w:lang w:eastAsia="zh-CN"/>
              </w:rPr>
            </w:pPr>
          </w:p>
        </w:tc>
      </w:tr>
      <w:tr w:rsidR="00002C96" w:rsidRPr="00260573" w14:paraId="1F33BFE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301D5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E1E426"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FA6E55"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77545"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0A88FF"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66991"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CABBA"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4E66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988DC9"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84159D"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3DE75A"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E12DD4"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A7F875"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F35D3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4B25F3"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FBAC9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186051" w14:textId="77777777" w:rsidR="00002C96" w:rsidRPr="00260573" w:rsidRDefault="00002C96" w:rsidP="00002C96">
            <w:pPr>
              <w:pStyle w:val="TAC"/>
              <w:rPr>
                <w:lang w:eastAsia="zh-CN"/>
              </w:rPr>
            </w:pPr>
          </w:p>
        </w:tc>
      </w:tr>
      <w:tr w:rsidR="00002C96" w:rsidRPr="00260573" w14:paraId="120B043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557E13"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D261A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F81A97"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2104C9"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C160DE" w14:textId="77777777" w:rsidR="00002C96" w:rsidRPr="0026057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1AE1A4A" w14:textId="77777777" w:rsidR="00002C96" w:rsidRPr="0026057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33431B" w14:textId="77777777" w:rsidR="00002C96" w:rsidRPr="0026057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21B75"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042E46"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FF3F1"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EE4D74"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E1A01"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D8816A"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E98C5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B89383"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FAFC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073F0F" w14:textId="77777777" w:rsidR="00002C96" w:rsidRPr="00A91B96" w:rsidRDefault="00002C96" w:rsidP="00002C96">
            <w:pPr>
              <w:pStyle w:val="TAC"/>
              <w:rPr>
                <w:lang w:eastAsia="zh-CN"/>
              </w:rPr>
            </w:pPr>
            <w:r w:rsidRPr="00D573F7">
              <w:rPr>
                <w:lang w:eastAsia="zh-CN"/>
              </w:rPr>
              <w:t>2</w:t>
            </w:r>
          </w:p>
        </w:tc>
      </w:tr>
      <w:tr w:rsidR="00002C96" w:rsidRPr="00260573" w14:paraId="39782F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AE26D9"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151D62"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152E8B"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A73A61" w14:textId="77777777" w:rsidR="00002C96" w:rsidRPr="00A91B9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1775156" w14:textId="77777777" w:rsidR="00002C96" w:rsidRPr="00A91B96" w:rsidRDefault="00002C96" w:rsidP="00002C96">
            <w:pPr>
              <w:pStyle w:val="TAC"/>
              <w:rPr>
                <w:lang w:eastAsia="zh-CN"/>
              </w:rPr>
            </w:pPr>
          </w:p>
        </w:tc>
      </w:tr>
      <w:tr w:rsidR="00002C96" w:rsidRPr="00260573" w14:paraId="7441349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2C7EFBB" w14:textId="77777777" w:rsidR="00002C96" w:rsidRPr="00A91B9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4B445" w14:textId="77777777" w:rsidR="00002C96" w:rsidRPr="00A91B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4A503"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3FB5E27" w14:textId="77777777" w:rsidR="00002C96" w:rsidRPr="00A91B9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57AD9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AB9F9A"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168255"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92B0E0"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984B7C"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9479D0"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11E905"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253119"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93C1D"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DE3E89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5E002E"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39C824"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BFE858" w14:textId="77777777" w:rsidR="00002C96" w:rsidRPr="00A91B96" w:rsidRDefault="00002C96" w:rsidP="00002C96">
            <w:pPr>
              <w:pStyle w:val="TAC"/>
              <w:rPr>
                <w:lang w:eastAsia="zh-CN"/>
              </w:rPr>
            </w:pPr>
          </w:p>
        </w:tc>
      </w:tr>
      <w:tr w:rsidR="00002C96" w:rsidRPr="00260573" w14:paraId="1686F62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8B3650" w14:textId="77777777" w:rsidR="00002C96" w:rsidRPr="00D573F7" w:rsidRDefault="00002C96" w:rsidP="00002C9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BAF4A0A"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EB85D91"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1EA47F0"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D687D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74D0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C1F4C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87932"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AE3328"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D3DA7"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30B62"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B86EA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7A553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23D036"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768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5FC304"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C959CE" w14:textId="77777777" w:rsidR="00002C96" w:rsidRPr="00D573F7" w:rsidRDefault="00002C96" w:rsidP="00002C96">
            <w:pPr>
              <w:pStyle w:val="TAC"/>
              <w:rPr>
                <w:lang w:eastAsia="zh-CN"/>
              </w:rPr>
            </w:pPr>
            <w:r w:rsidRPr="00D573F7">
              <w:rPr>
                <w:lang w:eastAsia="zh-CN"/>
              </w:rPr>
              <w:t>0</w:t>
            </w:r>
          </w:p>
        </w:tc>
      </w:tr>
      <w:tr w:rsidR="00002C96" w:rsidRPr="00260573" w14:paraId="198D3D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9DE021"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AC210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7C485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EEEA11"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196998B" w14:textId="77777777" w:rsidR="00002C96" w:rsidRPr="00D573F7" w:rsidRDefault="00002C96" w:rsidP="00002C96">
            <w:pPr>
              <w:pStyle w:val="TAC"/>
              <w:rPr>
                <w:lang w:eastAsia="zh-CN"/>
              </w:rPr>
            </w:pPr>
          </w:p>
        </w:tc>
      </w:tr>
      <w:tr w:rsidR="00002C96" w:rsidRPr="00260573" w14:paraId="46C7B39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8295B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B779B5"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C4ECDF"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0BFF1DF"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AE96B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96FE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6F2C5"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C412A"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1CBAA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32778F"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217453"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88A03"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538A95"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F82269"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4CFD66"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A1F138"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AFCFE7" w14:textId="77777777" w:rsidR="00002C96" w:rsidRPr="00D573F7" w:rsidRDefault="00002C96" w:rsidP="00002C96">
            <w:pPr>
              <w:pStyle w:val="TAC"/>
              <w:rPr>
                <w:lang w:eastAsia="zh-CN"/>
              </w:rPr>
            </w:pPr>
          </w:p>
        </w:tc>
      </w:tr>
      <w:tr w:rsidR="00002C96" w:rsidRPr="00260573" w14:paraId="3CA2CE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41D6F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E0882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D48334"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BA5AD3"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3B311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D6EA1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DE562F"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D11E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C4BA0A"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21D36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B89C2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4AFCF9"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7CBE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B52E09"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B3EB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D657B"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3B0104" w14:textId="77777777" w:rsidR="00002C96" w:rsidRPr="00D573F7" w:rsidRDefault="00002C96" w:rsidP="00002C96">
            <w:pPr>
              <w:pStyle w:val="TAC"/>
              <w:rPr>
                <w:lang w:eastAsia="zh-CN"/>
              </w:rPr>
            </w:pPr>
            <w:r w:rsidRPr="00D573F7">
              <w:rPr>
                <w:lang w:eastAsia="zh-CN"/>
              </w:rPr>
              <w:t>1</w:t>
            </w:r>
          </w:p>
        </w:tc>
      </w:tr>
      <w:tr w:rsidR="00002C96" w:rsidRPr="00260573" w14:paraId="56E68B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D5C2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861F7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73100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3980B4"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D0B55C8" w14:textId="77777777" w:rsidR="00002C96" w:rsidRPr="00D573F7" w:rsidRDefault="00002C96" w:rsidP="00002C96">
            <w:pPr>
              <w:pStyle w:val="TAC"/>
              <w:rPr>
                <w:lang w:eastAsia="zh-CN"/>
              </w:rPr>
            </w:pPr>
          </w:p>
        </w:tc>
      </w:tr>
      <w:tr w:rsidR="00002C96" w:rsidRPr="00260573" w14:paraId="5001E8D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8A857B"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2F9A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4C9969"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63972"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F69E4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222DA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D69A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B28A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23413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8AD8BE"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A9B61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BC15C9"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9C69A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8F11C0"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A8CEE9"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16AA8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987D0C" w14:textId="77777777" w:rsidR="00002C96" w:rsidRPr="00D573F7" w:rsidRDefault="00002C96" w:rsidP="00002C96">
            <w:pPr>
              <w:pStyle w:val="TAC"/>
              <w:rPr>
                <w:lang w:eastAsia="zh-CN"/>
              </w:rPr>
            </w:pPr>
          </w:p>
        </w:tc>
      </w:tr>
      <w:tr w:rsidR="00002C96" w:rsidRPr="00270C16" w14:paraId="30B19D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4E42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956D33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2F0F4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40D5A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076D1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9474B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2110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5F9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B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29E2B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B661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85180"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B90D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04CD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FB70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E78B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E9DC3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245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1110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F2B9D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B13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484D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E308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5D054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723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6B8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35F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29F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4F4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39C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F29C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23DF8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4375D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CA8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FBA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28B2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2205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22AF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3D81E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ADAEA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12CC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B4DAFFE"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6566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4F9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8DE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8F8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6B6A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E32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D22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201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606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189E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886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DC16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6B0E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D21A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B2A439" w14:textId="77777777" w:rsidR="00002C96" w:rsidRPr="00270C16" w:rsidRDefault="00002C96" w:rsidP="00002C96">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335314CC" w14:textId="77777777" w:rsidR="00002C96" w:rsidRDefault="00002C96" w:rsidP="00002C96">
            <w:pPr>
              <w:pStyle w:val="TAC"/>
              <w:rPr>
                <w:lang w:val="en-US" w:eastAsia="zh-CN"/>
              </w:rPr>
            </w:pPr>
            <w:r>
              <w:rPr>
                <w:lang w:val="en-US" w:eastAsia="zh-CN"/>
              </w:rPr>
              <w:t>CA_n2A-n66A</w:t>
            </w:r>
          </w:p>
          <w:p w14:paraId="155193C7" w14:textId="77777777" w:rsidR="00002C96" w:rsidRDefault="00002C96" w:rsidP="00002C96">
            <w:pPr>
              <w:pStyle w:val="TAC"/>
              <w:rPr>
                <w:lang w:val="en-US" w:eastAsia="zh-CN"/>
              </w:rPr>
            </w:pPr>
            <w:r>
              <w:rPr>
                <w:lang w:val="en-US" w:eastAsia="zh-CN"/>
              </w:rPr>
              <w:t>CA_n66A-n77A</w:t>
            </w:r>
          </w:p>
          <w:p w14:paraId="759EFF93" w14:textId="77777777" w:rsidR="00002C96" w:rsidRPr="00270C16" w:rsidRDefault="00002C96" w:rsidP="00002C9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6FBF92C6" w14:textId="77777777" w:rsidR="00002C96" w:rsidRPr="00270C16" w:rsidRDefault="00002C96" w:rsidP="00002C96">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36EB72F"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64649"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351E8"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A26F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6C5E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2EA69"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7A0A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7BE13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BE90E"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86B0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1F5E3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F0A7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0B1C7"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E0C429"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127C50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DD1DE"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477929E9"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E499794" w14:textId="77777777" w:rsidR="00002C96" w:rsidRPr="00270C16" w:rsidRDefault="00002C96" w:rsidP="00002C96">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848CAA1"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24F5D"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FB8A90"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FF7FB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47629" w14:textId="77777777" w:rsidR="00002C96" w:rsidRPr="00270C16" w:rsidRDefault="00002C96" w:rsidP="00002C96">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C5F070" w14:textId="77777777" w:rsidR="00002C96" w:rsidRPr="00270C16" w:rsidRDefault="00002C96" w:rsidP="00002C96">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5E7F5" w14:textId="77777777" w:rsidR="00002C96" w:rsidRPr="00270C16" w:rsidRDefault="00002C96" w:rsidP="00002C96">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C071B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D7D099"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A6A3A"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7A1B9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17EF8"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C789"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B23ABA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CE285F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16DEC8"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6D6802"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E3C0E42" w14:textId="77777777" w:rsidR="00002C96" w:rsidRPr="00270C16" w:rsidRDefault="00002C96" w:rsidP="00002C96">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0FBEBCB" w14:textId="77777777" w:rsidR="00002C96" w:rsidRPr="00270C16" w:rsidRDefault="00002C96" w:rsidP="00002C96">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B91A13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C4B67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3AE7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3D289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7EEE2B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09B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0E34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E7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9D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020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60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3516A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3270A"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D841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F1884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5D36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8CC8F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606A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3942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9FD6F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9A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7EC6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A2E9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E7F7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18A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F61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ECD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CCF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E707D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2585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5EF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1314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C72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2D68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C7C3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F52F6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2866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EB5D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A809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8C5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3CCD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A8A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18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A5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10B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30F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237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E4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CBF5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61E2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000C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9E1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3837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7290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6CA46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65CB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6C1B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5F563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CA_n3A-n5A</w:t>
            </w:r>
          </w:p>
          <w:p w14:paraId="427BA3F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CA_n3A-n7A</w:t>
            </w:r>
          </w:p>
          <w:p w14:paraId="1C4E443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019C2477" w14:textId="77777777" w:rsidR="00002C96" w:rsidRPr="00270C16"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2F8FF8"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B2F369"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0F20A"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C23CE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A656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3E757F"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E831E"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90B0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8485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5BC15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505F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39D8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EAC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47CD5" w14:textId="77777777" w:rsidR="00002C96" w:rsidRPr="00270C16" w:rsidRDefault="00002C96" w:rsidP="00002C96">
            <w:pPr>
              <w:pStyle w:val="TAC"/>
              <w:rPr>
                <w:lang w:val="en-US" w:eastAsia="zh-CN"/>
              </w:rPr>
            </w:pPr>
            <w:r>
              <w:rPr>
                <w:lang w:val="en-US" w:eastAsia="zh-CN"/>
              </w:rPr>
              <w:t>1</w:t>
            </w:r>
          </w:p>
        </w:tc>
      </w:tr>
      <w:tr w:rsidR="00002C96" w:rsidRPr="00270C16" w14:paraId="7BEEDB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2C6D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763EC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546112"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81CA92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92578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346A0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53B4E"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0FD3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F3E0A"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CBC04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D2C6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BE455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7CC9E"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175F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47FAF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2EACE"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0A6D965" w14:textId="77777777" w:rsidR="00002C96" w:rsidRPr="00270C16" w:rsidRDefault="00002C96" w:rsidP="00002C96">
            <w:pPr>
              <w:pStyle w:val="TAC"/>
              <w:rPr>
                <w:lang w:val="en-US" w:eastAsia="zh-CN"/>
              </w:rPr>
            </w:pPr>
          </w:p>
        </w:tc>
      </w:tr>
      <w:tr w:rsidR="00002C96" w:rsidRPr="00270C16" w14:paraId="2AD7153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6A4E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BE6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938E6E"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CBD22D"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4AD56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89339"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4D943"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F94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0E2B8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8BE5F"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9C24AB"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78C03"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32B6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4DFD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D0C2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74F1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E1FDEB" w14:textId="77777777" w:rsidR="00002C96" w:rsidRPr="00270C16" w:rsidRDefault="00002C96" w:rsidP="00002C96">
            <w:pPr>
              <w:pStyle w:val="TAC"/>
              <w:rPr>
                <w:lang w:val="en-US" w:eastAsia="zh-CN"/>
              </w:rPr>
            </w:pPr>
          </w:p>
        </w:tc>
      </w:tr>
      <w:tr w:rsidR="00002C96" w:rsidRPr="00270C16" w14:paraId="11E307A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48C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EA7C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5AD17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712B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A357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98F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48A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7B7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D686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2A7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3CD0B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20D6F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2FE8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B10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81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46C3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A78D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8F49EF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AA448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12B5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C4D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9EB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AABE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8D5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FE7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74E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6A7B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C23F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BAB1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F89B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21A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FAA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12E6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257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B49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4BD3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8452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52B6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3371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9939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74CEFB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9F91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E2C6F8E" w14:textId="77777777" w:rsidR="00002C96" w:rsidRPr="00725A5A"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tcPr>
          <w:p w14:paraId="79C05C5F" w14:textId="77777777" w:rsidR="00002C96" w:rsidRDefault="00002C96" w:rsidP="00002C96">
            <w:pPr>
              <w:pStyle w:val="TAC"/>
              <w:rPr>
                <w:szCs w:val="18"/>
                <w:lang w:eastAsia="zh-CN"/>
              </w:rPr>
            </w:pPr>
            <w:r>
              <w:rPr>
                <w:szCs w:val="18"/>
                <w:lang w:eastAsia="zh-CN"/>
              </w:rPr>
              <w:t>CA_n3A-n5A</w:t>
            </w:r>
          </w:p>
          <w:p w14:paraId="63A494C8" w14:textId="77777777" w:rsidR="00002C96" w:rsidRDefault="00002C96" w:rsidP="00002C96">
            <w:pPr>
              <w:pStyle w:val="TAC"/>
              <w:rPr>
                <w:szCs w:val="18"/>
                <w:lang w:eastAsia="zh-CN"/>
              </w:rPr>
            </w:pPr>
            <w:r>
              <w:rPr>
                <w:szCs w:val="18"/>
                <w:lang w:eastAsia="zh-CN"/>
              </w:rPr>
              <w:t>CA_n3A-n7A</w:t>
            </w:r>
          </w:p>
          <w:p w14:paraId="3BECA8A1" w14:textId="77777777" w:rsidR="00002C96" w:rsidRDefault="00002C96" w:rsidP="00002C96">
            <w:pPr>
              <w:pStyle w:val="TAC"/>
              <w:rPr>
                <w:szCs w:val="18"/>
                <w:lang w:eastAsia="zh-CN"/>
              </w:rPr>
            </w:pPr>
            <w:r>
              <w:rPr>
                <w:szCs w:val="18"/>
                <w:lang w:eastAsia="zh-CN"/>
              </w:rPr>
              <w:t>CA_n5A-n7A</w:t>
            </w:r>
          </w:p>
          <w:p w14:paraId="010DF884" w14:textId="77777777" w:rsidR="00002C96" w:rsidRDefault="00002C96" w:rsidP="00002C9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0039322" w14:textId="77777777" w:rsidR="00002C96" w:rsidRPr="00725A5A"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3035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3E82D"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9F0834"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0A5E20"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9C40C"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2D2B5"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0A3521"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528D9" w14:textId="77777777" w:rsidR="00002C9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D0252"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ED670"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DA54793"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8B7B7C7"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B12445B" w14:textId="77777777" w:rsidR="00002C96" w:rsidRPr="00EF55B6" w:rsidRDefault="00002C96" w:rsidP="00002C9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6D522A9"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8E51FB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9A9283B" w14:textId="77777777" w:rsidR="00002C96" w:rsidRPr="00725A5A"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97959A4"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F70CC4E" w14:textId="77777777" w:rsidR="00002C96" w:rsidRPr="00725A5A"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55AC37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09CB9B"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4BA33"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F7F58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3A61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8B7D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0D4D9" w14:textId="77777777" w:rsidR="00002C9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2666B" w14:textId="77777777" w:rsidR="00002C9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FEBB1"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1B075"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F3B3319"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D242191"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E28AF8F" w14:textId="77777777" w:rsidR="00002C96" w:rsidRPr="00EF55B6" w:rsidRDefault="00002C96" w:rsidP="00002C9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9E3F2C4" w14:textId="77777777" w:rsidR="00002C96" w:rsidRPr="00270C16" w:rsidRDefault="00002C96" w:rsidP="00002C96">
            <w:pPr>
              <w:pStyle w:val="TAC"/>
              <w:rPr>
                <w:lang w:val="en-US" w:eastAsia="zh-CN"/>
              </w:rPr>
            </w:pPr>
          </w:p>
        </w:tc>
      </w:tr>
      <w:tr w:rsidR="00002C96" w:rsidRPr="00270C16" w14:paraId="2B1EADC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FFB45B" w14:textId="77777777" w:rsidR="00002C96" w:rsidRPr="00725A5A"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B6FC53"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7AFAB9F7" w14:textId="77777777" w:rsidR="00002C96" w:rsidRPr="00725A5A"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BD334F" w14:textId="77777777" w:rsidR="00002C96" w:rsidRPr="00EF55B6" w:rsidRDefault="00002C96" w:rsidP="00002C9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666433" w14:textId="77777777" w:rsidR="00002C96" w:rsidRPr="00270C16" w:rsidRDefault="00002C96" w:rsidP="00002C96">
            <w:pPr>
              <w:pStyle w:val="TAC"/>
              <w:rPr>
                <w:lang w:val="en-US" w:eastAsia="zh-CN"/>
              </w:rPr>
            </w:pPr>
          </w:p>
        </w:tc>
      </w:tr>
      <w:tr w:rsidR="00002C96" w:rsidRPr="00270C16" w14:paraId="1072832D"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2FE70EE"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63F440A" w14:textId="77777777" w:rsidR="00002C96" w:rsidRDefault="00002C96" w:rsidP="00002C96">
            <w:pPr>
              <w:pStyle w:val="TAC"/>
              <w:rPr>
                <w:lang w:eastAsia="zh-CN"/>
              </w:rPr>
            </w:pPr>
            <w:r>
              <w:rPr>
                <w:lang w:eastAsia="zh-CN"/>
              </w:rPr>
              <w:t>CA_n3A-n5A</w:t>
            </w:r>
          </w:p>
          <w:p w14:paraId="4421E47C" w14:textId="77777777" w:rsidR="00002C96" w:rsidRDefault="00002C96" w:rsidP="00002C96">
            <w:pPr>
              <w:pStyle w:val="TAC"/>
              <w:rPr>
                <w:lang w:eastAsia="zh-CN"/>
              </w:rPr>
            </w:pPr>
            <w:r>
              <w:rPr>
                <w:lang w:eastAsia="zh-CN"/>
              </w:rPr>
              <w:t>CA_n3A-n78A</w:t>
            </w:r>
          </w:p>
          <w:p w14:paraId="6347535E" w14:textId="77777777" w:rsidR="00002C96" w:rsidRPr="00EF55B6" w:rsidRDefault="00002C96" w:rsidP="00002C9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25633AF"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009A80E"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80CEA5"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8454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223A"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F102C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57CD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416EF"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090D7"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013C8D"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B7CF31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387B685"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1C004"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EE04008"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1C053FE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CB0A0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1F168A"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07B060A9"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1478F389"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F2394D3"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115C7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15E860"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8070D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6746C" w14:textId="77777777" w:rsidR="00002C96" w:rsidRPr="00EF55B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45D3E88" w14:textId="77777777" w:rsidR="00002C96" w:rsidRPr="00EF55B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834C572" w14:textId="77777777" w:rsidR="00002C96" w:rsidRPr="00EF55B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B875851" w14:textId="77777777" w:rsidR="00002C96" w:rsidRPr="00EF55B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253F437"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9CCC52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FB588CC"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4DC32A"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C44FFEA"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2E1AB62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01B0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B8A4C"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057FD1"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640558A7"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C26F5E1" w14:textId="77777777" w:rsidR="00002C96" w:rsidRPr="00EF55B6"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3DB392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CAA16"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15D59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1277B"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4450C2"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AE95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741D1"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4CF2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EB2DE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4C0B79"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60E8AA"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CA9514"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10C5F98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6E262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DD8BF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34EB48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D6FA0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783C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F63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5E9F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FA9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418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ABB9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57F7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77D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2A06D"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813E6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4C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1B6B5"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B0AB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9868A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6FEA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BB4E7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9BCDA1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D08193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ABC6A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455B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3F6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6511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F3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5FA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2F87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6A8D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C916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446F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D26C3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E136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A604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9B8CA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A99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90A0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81DA3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B9E95E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DE991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AC8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E3F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4846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83FA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CEDA83"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A19C33"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2046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9ECB63"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D801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8A8C8"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FEF2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7683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84E7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D267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834B6D"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6F17A21"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78E6FC2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506579C1"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5FFCC37E"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EE4A591"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0A1FD"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43398F"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03E3D6"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86E20"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B56BE2"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F8A806"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52CF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84C2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8EE48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E2509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A44C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6DB925"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64B076" w14:textId="77777777" w:rsidR="00002C96" w:rsidRPr="00270C16" w:rsidRDefault="00002C96" w:rsidP="00002C96">
            <w:pPr>
              <w:pStyle w:val="TAC"/>
              <w:rPr>
                <w:lang w:val="en-US" w:eastAsia="zh-CN"/>
              </w:rPr>
            </w:pPr>
            <w:r>
              <w:rPr>
                <w:rFonts w:eastAsiaTheme="minorEastAsia"/>
                <w:lang w:val="en-US" w:eastAsia="zh-CN"/>
              </w:rPr>
              <w:t>1</w:t>
            </w:r>
          </w:p>
        </w:tc>
      </w:tr>
      <w:tr w:rsidR="00002C96" w:rsidRPr="00270C16" w14:paraId="3056CB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DB470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413B0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B8240B3"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EF905F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66C726"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F2BE5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DF384"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F3E0D9"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5D320"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815AD9"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72A1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5DC7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C7989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35F7A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B15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C5D00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CB039F" w14:textId="77777777" w:rsidR="00002C96" w:rsidRPr="00270C16" w:rsidRDefault="00002C96" w:rsidP="00002C96">
            <w:pPr>
              <w:pStyle w:val="TAC"/>
              <w:rPr>
                <w:lang w:val="en-US" w:eastAsia="zh-CN"/>
              </w:rPr>
            </w:pPr>
          </w:p>
        </w:tc>
      </w:tr>
      <w:tr w:rsidR="00002C96" w:rsidRPr="00270C16" w14:paraId="313DE0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C98DB9"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B4EA9B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D2354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522C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7D1AF8"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0697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5BF8F8"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AEEAD"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533F9B"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BC1890"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0744C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E722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3479D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3375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2A55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200B"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904898" w14:textId="77777777" w:rsidR="00002C96" w:rsidRPr="00270C16" w:rsidRDefault="00002C96" w:rsidP="00002C96">
            <w:pPr>
              <w:pStyle w:val="TAC"/>
              <w:rPr>
                <w:lang w:val="en-US" w:eastAsia="zh-CN"/>
              </w:rPr>
            </w:pPr>
          </w:p>
        </w:tc>
      </w:tr>
      <w:tr w:rsidR="00002C96" w:rsidRPr="00270C16" w14:paraId="088EC0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CC6E4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AFE2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A35F58"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8D9A9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09B2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FCEA2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AFC2D8"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D2A8CC"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242C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E957C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9A564"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AAD25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53DB0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64E5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F87C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5E7F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A304332" w14:textId="77777777" w:rsidR="00002C96" w:rsidRPr="00270C16" w:rsidRDefault="00002C96" w:rsidP="00002C96">
            <w:pPr>
              <w:pStyle w:val="TAC"/>
              <w:rPr>
                <w:lang w:val="en-US" w:eastAsia="zh-CN"/>
              </w:rPr>
            </w:pPr>
            <w:r>
              <w:rPr>
                <w:lang w:val="en-US" w:eastAsia="zh-CN"/>
              </w:rPr>
              <w:t>2</w:t>
            </w:r>
          </w:p>
        </w:tc>
      </w:tr>
      <w:tr w:rsidR="00002C96" w:rsidRPr="00270C16" w14:paraId="7D465C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8B8C20"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F8B8D8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C14F14"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03A6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20B7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DB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4985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40D1A"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1788B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3DE06"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938F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0D3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B3D68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3950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C3FB7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922F1E"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8263830" w14:textId="77777777" w:rsidR="00002C96" w:rsidRPr="00270C16" w:rsidRDefault="00002C96" w:rsidP="00002C96">
            <w:pPr>
              <w:pStyle w:val="TAC"/>
              <w:rPr>
                <w:lang w:val="en-US" w:eastAsia="zh-CN"/>
              </w:rPr>
            </w:pPr>
          </w:p>
        </w:tc>
      </w:tr>
      <w:tr w:rsidR="00002C96" w:rsidRPr="00270C16" w14:paraId="143E06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0187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C872DE"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EB6100"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F5193C"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603A4"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567356"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36C07"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434D1"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AFB75"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DDA6E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98978"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FBA35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6769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F0FA0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B44B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BF57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C3EBE8" w14:textId="77777777" w:rsidR="00002C96" w:rsidRPr="00270C16" w:rsidRDefault="00002C96" w:rsidP="00002C96">
            <w:pPr>
              <w:pStyle w:val="TAC"/>
              <w:rPr>
                <w:lang w:val="en-US" w:eastAsia="zh-CN"/>
              </w:rPr>
            </w:pPr>
          </w:p>
        </w:tc>
      </w:tr>
      <w:tr w:rsidR="00002C96" w:rsidRPr="00270C16" w14:paraId="72BA7B6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972F41" w14:textId="77777777" w:rsidR="00002C96" w:rsidRPr="00270C16" w:rsidRDefault="00002C96" w:rsidP="00002C96">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FC891D" w14:textId="77777777" w:rsidR="00002C96" w:rsidRDefault="00002C96" w:rsidP="00002C96">
            <w:pPr>
              <w:pStyle w:val="TAC"/>
              <w:rPr>
                <w:lang w:val="es-US" w:eastAsia="zh-CN"/>
              </w:rPr>
            </w:pPr>
            <w:r>
              <w:rPr>
                <w:lang w:val="es-US" w:eastAsia="zh-CN"/>
              </w:rPr>
              <w:t>CA_n3A-n7A</w:t>
            </w:r>
          </w:p>
          <w:p w14:paraId="6724CF5C" w14:textId="77777777" w:rsidR="00002C96" w:rsidRDefault="00002C96" w:rsidP="00002C96">
            <w:pPr>
              <w:pStyle w:val="TAC"/>
              <w:rPr>
                <w:lang w:val="es-US" w:eastAsia="zh-CN"/>
              </w:rPr>
            </w:pPr>
            <w:r>
              <w:rPr>
                <w:lang w:val="es-US" w:eastAsia="zh-CN"/>
              </w:rPr>
              <w:t>CA_n3A-n28A</w:t>
            </w:r>
          </w:p>
          <w:p w14:paraId="0A33F49C" w14:textId="77777777" w:rsidR="00002C96" w:rsidRDefault="00002C96" w:rsidP="00002C96">
            <w:pPr>
              <w:pStyle w:val="TAC"/>
              <w:rPr>
                <w:lang w:val="es-US" w:eastAsia="zh-CN"/>
              </w:rPr>
            </w:pPr>
            <w:r>
              <w:rPr>
                <w:lang w:val="es-US" w:eastAsia="zh-CN"/>
              </w:rPr>
              <w:t>CA_n7A-n28A</w:t>
            </w:r>
          </w:p>
          <w:p w14:paraId="063BC5A3" w14:textId="77777777" w:rsidR="00002C96" w:rsidRPr="00270C16" w:rsidRDefault="00002C96" w:rsidP="00002C9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E19C433"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88A507"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2FE8D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45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9C636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EDFA1"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F60293"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D8824"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C6C2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FEBC6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8FDB9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E7439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18994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BCECB9"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2D223F7" w14:textId="77777777" w:rsidR="00002C96" w:rsidRPr="00270C16" w:rsidRDefault="00002C96" w:rsidP="00002C96">
            <w:pPr>
              <w:pStyle w:val="TAC"/>
              <w:rPr>
                <w:lang w:val="en-US" w:eastAsia="zh-CN"/>
              </w:rPr>
            </w:pPr>
            <w:r>
              <w:rPr>
                <w:lang w:val="en-US" w:eastAsia="zh-CN"/>
              </w:rPr>
              <w:t>1</w:t>
            </w:r>
          </w:p>
        </w:tc>
      </w:tr>
      <w:tr w:rsidR="00002C96" w:rsidRPr="00270C16" w14:paraId="05EDF5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CA22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860265"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016AE2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235F91" w14:textId="77777777" w:rsidR="00002C96" w:rsidRPr="00270C16" w:rsidRDefault="00002C96" w:rsidP="00002C9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15F1E7" w14:textId="77777777" w:rsidR="00002C96" w:rsidRPr="00270C16" w:rsidRDefault="00002C96" w:rsidP="00002C96">
            <w:pPr>
              <w:pStyle w:val="TAC"/>
              <w:rPr>
                <w:lang w:val="en-US" w:eastAsia="zh-CN"/>
              </w:rPr>
            </w:pPr>
          </w:p>
        </w:tc>
      </w:tr>
      <w:tr w:rsidR="00002C96" w:rsidRPr="00270C16" w14:paraId="1385E9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1D268"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218B6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DED4A3A"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345772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F9C699"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4BFD7"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04FEE"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73979"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B4B2E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FD02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18E2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56950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9F1B5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963A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A0BF3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511E1"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E1B973D" w14:textId="77777777" w:rsidR="00002C96" w:rsidRPr="00270C16" w:rsidRDefault="00002C96" w:rsidP="00002C96">
            <w:pPr>
              <w:pStyle w:val="TAC"/>
              <w:rPr>
                <w:lang w:val="en-US" w:eastAsia="zh-CN"/>
              </w:rPr>
            </w:pPr>
          </w:p>
        </w:tc>
      </w:tr>
      <w:tr w:rsidR="00002C96" w:rsidRPr="00270C16" w14:paraId="51FF4E4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3554A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73" w:type="dxa"/>
            <w:tcBorders>
              <w:left w:val="single" w:sz="4" w:space="0" w:color="auto"/>
              <w:bottom w:val="nil"/>
              <w:right w:val="single" w:sz="4" w:space="0" w:color="auto"/>
            </w:tcBorders>
            <w:shd w:val="clear" w:color="auto" w:fill="auto"/>
          </w:tcPr>
          <w:p w14:paraId="4A171A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34EC4C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E0DE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B6D3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3BAC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1A5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83D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E40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45A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0AFAB"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01D7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766E97"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D57F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4990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EF2B8"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021C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919D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9C2AB"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65DF6A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DCC7161"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269B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F1876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E2C0C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5B4A4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3D110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C3432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F555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E805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170DE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C4D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A79D1D"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434F3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36147"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F7A84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F6A3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9A58D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FAF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CBD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38CC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3C664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5573E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AE792F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00FED8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BC8DD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3ECD2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5EB93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4515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E05E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AB93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EF97F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A4DE2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B63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C82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F8741"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4CD2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F842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E6380"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3AC05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DAEB0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4D5A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893408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41F1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3225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C4B41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E026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E91F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2903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426B0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0296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05F8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2DB07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7605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537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6858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D2D3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EBD4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D0D486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7AF7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033B0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BFC4A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BDD54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AC22E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368B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4C6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E8D7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D6A82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FF009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C79CA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21BD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3117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21C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3DE0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19B3B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10796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3A14F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1A003F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12C5056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B6E19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D96E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80901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01E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6A661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C6D4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58471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BBCC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526E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36B1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109AD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0EE23"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8CB23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DF1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F4E3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C6125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432625"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1B07D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07EDD5"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3C0FD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637C67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D23D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BA22D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8D680E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81BAA4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6064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0A9B4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2B0C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59E6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F83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20A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0C3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D5D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73AD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69A5D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D2C5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6AAE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AD3EE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3CF1C"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0AE4668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93B6B5" w14:textId="77777777" w:rsidR="00002C96" w:rsidRPr="00C0048D" w:rsidRDefault="00002C96" w:rsidP="00002C9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8D516EB"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1DD150E"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97D9234"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15E9FBE"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232779"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DAE1290"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0B14B4"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625F091"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88AC6D6"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EFAE99E"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AE11F1F"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973E876"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A9EEFA"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841CD2D"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F6927D1"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4029490E" w14:textId="77777777" w:rsidR="00002C96" w:rsidRPr="00270C16" w:rsidRDefault="00002C96" w:rsidP="00002C96">
            <w:pPr>
              <w:pStyle w:val="TAC"/>
              <w:rPr>
                <w:lang w:val="en-US"/>
              </w:rPr>
            </w:pPr>
            <w:r w:rsidRPr="00270C16">
              <w:rPr>
                <w:rFonts w:hint="eastAsia"/>
                <w:lang w:val="en-US"/>
              </w:rPr>
              <w:t>0</w:t>
            </w:r>
          </w:p>
        </w:tc>
      </w:tr>
      <w:tr w:rsidR="00002C96" w:rsidRPr="00C0048D" w14:paraId="148BB2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3EAEC5"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C3B853"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830C44"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B7A4474"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3CA0CF03"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0328644"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D55842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4BC389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D2FDD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6057C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B134143"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BB5904"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52D8B3"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503A98"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BE4C4D2"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5F5978"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EF83EBC" w14:textId="77777777" w:rsidR="00002C96" w:rsidRPr="00270C16" w:rsidRDefault="00002C96" w:rsidP="00002C96">
            <w:pPr>
              <w:pStyle w:val="TAC"/>
              <w:rPr>
                <w:lang w:val="en-US"/>
              </w:rPr>
            </w:pPr>
          </w:p>
        </w:tc>
      </w:tr>
      <w:tr w:rsidR="00002C96" w:rsidRPr="00C0048D" w14:paraId="3AC2AE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CE978"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758E96"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EC0336" w14:textId="77777777" w:rsidR="00002C96" w:rsidRPr="00C0048D" w:rsidRDefault="00002C96" w:rsidP="00002C96">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643E59D" w14:textId="77777777" w:rsidR="00002C96" w:rsidRPr="00D573F7"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5CC9E52" w14:textId="77777777" w:rsidR="00002C96" w:rsidRPr="00D573F7" w:rsidRDefault="00002C96" w:rsidP="00002C9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5E25196" w14:textId="77777777" w:rsidR="00002C96" w:rsidRPr="00D573F7" w:rsidRDefault="00002C96" w:rsidP="00002C9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66097E6" w14:textId="77777777" w:rsidR="00002C96" w:rsidRPr="00D573F7" w:rsidRDefault="00002C96" w:rsidP="00002C9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B0131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D85C1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512A21" w14:textId="77777777" w:rsidR="00002C96" w:rsidRPr="00D573F7" w:rsidRDefault="00002C96" w:rsidP="00002C9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ECA1D09" w14:textId="77777777" w:rsidR="00002C96" w:rsidRPr="00D573F7" w:rsidRDefault="00002C96" w:rsidP="00002C9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AC8D570" w14:textId="77777777" w:rsidR="00002C96" w:rsidRPr="00D573F7" w:rsidRDefault="00002C96" w:rsidP="00002C9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5B0E421"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E2CB9E6" w14:textId="77777777" w:rsidR="00002C96" w:rsidRPr="00D573F7" w:rsidRDefault="00002C96" w:rsidP="00002C9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14E4ACAF" w14:textId="77777777" w:rsidR="00002C96" w:rsidRPr="00D573F7" w:rsidRDefault="00002C96" w:rsidP="00002C9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C1806E" w14:textId="77777777" w:rsidR="00002C96" w:rsidRPr="00D573F7" w:rsidRDefault="00002C96" w:rsidP="00002C9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168C10B" w14:textId="77777777" w:rsidR="00002C96" w:rsidRPr="00270C16" w:rsidRDefault="00002C96" w:rsidP="00002C96">
            <w:pPr>
              <w:pStyle w:val="TAC"/>
              <w:rPr>
                <w:lang w:val="en-US"/>
              </w:rPr>
            </w:pPr>
          </w:p>
        </w:tc>
      </w:tr>
      <w:tr w:rsidR="00002C96" w:rsidRPr="00C0048D" w14:paraId="7E5B885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BF301E" w14:textId="77777777" w:rsidR="00002C96" w:rsidRPr="00C0048D" w:rsidRDefault="00002C96" w:rsidP="00002C9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16A5C871"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1074CD9"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401C0AB5"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ED38E8F"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10BE64"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E64F63E"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47824A"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C5E1B96"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552701"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AC61F36"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A85040"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1BAE32"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9F6933F"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7BC4FC"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E40BD02"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049FB7D1" w14:textId="77777777" w:rsidR="00002C96" w:rsidRPr="00270C16" w:rsidRDefault="00002C96" w:rsidP="00002C96">
            <w:pPr>
              <w:pStyle w:val="TAC"/>
              <w:rPr>
                <w:lang w:val="en-US"/>
              </w:rPr>
            </w:pPr>
            <w:r w:rsidRPr="00270C16">
              <w:rPr>
                <w:rFonts w:hint="eastAsia"/>
                <w:lang w:val="en-US"/>
              </w:rPr>
              <w:t>0</w:t>
            </w:r>
          </w:p>
        </w:tc>
      </w:tr>
      <w:tr w:rsidR="00002C96" w:rsidRPr="00C0048D" w14:paraId="1DB39B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8A7362"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794129"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50C56B1B"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0AAC0E7"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71B72C71"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B30D2AE"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0F18C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3673A4"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FF4341"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C3E4F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329A3D"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D53E1D7"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60BBA1E"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EFCF8B"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CF9B547"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2AC3DF6"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24D1BFB0" w14:textId="77777777" w:rsidR="00002C96" w:rsidRPr="00270C16" w:rsidRDefault="00002C96" w:rsidP="00002C96">
            <w:pPr>
              <w:pStyle w:val="TAC"/>
              <w:rPr>
                <w:lang w:val="en-US"/>
              </w:rPr>
            </w:pPr>
          </w:p>
        </w:tc>
      </w:tr>
      <w:tr w:rsidR="00002C96" w:rsidRPr="00C0048D" w14:paraId="4CE7006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049F2"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3184EF"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3BC58B42" w14:textId="77777777" w:rsidR="00002C96" w:rsidRPr="00C0048D" w:rsidRDefault="00002C96" w:rsidP="00002C96">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7C32ED" w14:textId="77777777" w:rsidR="00002C96" w:rsidRPr="00D573F7" w:rsidRDefault="00002C96" w:rsidP="00002C96">
            <w:pPr>
              <w:pStyle w:val="TAC"/>
              <w:rPr>
                <w:lang w:val="en-US"/>
              </w:rPr>
            </w:pPr>
            <w:r w:rsidRPr="002F2266">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BA80AB" w14:textId="77777777" w:rsidR="00002C96" w:rsidRPr="00270C16" w:rsidRDefault="00002C96" w:rsidP="00002C96">
            <w:pPr>
              <w:pStyle w:val="TAC"/>
              <w:rPr>
                <w:lang w:val="en-US"/>
              </w:rPr>
            </w:pPr>
          </w:p>
        </w:tc>
      </w:tr>
      <w:tr w:rsidR="00002C96" w:rsidRPr="00270C16" w14:paraId="68D6E0E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50758E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15EAFF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735D3E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5B40B444" w14:textId="77777777" w:rsidR="00002C96" w:rsidRPr="00270C16" w:rsidRDefault="00002C96" w:rsidP="00002C96">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5C507FC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1742B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9019D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D0A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D9FA3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03B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73B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9E045"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7D89D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1EB2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3B94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08DD2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18BF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6F54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2087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9322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7EF22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1BD1A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945C7B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50B4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19A3F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42A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5F0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A834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0A1E4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3805D3"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44317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2981F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6B7FE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1689F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B7F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F6A1B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4A5A40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1B8E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97917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B3F2D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37925C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AB628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EF3B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18D5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5779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DAD0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352B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39DF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B65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C42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12FE8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B8E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4E49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583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9B7D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C3F62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3619CB" w14:textId="77777777" w:rsidR="00002C96" w:rsidRPr="00270C16" w:rsidRDefault="00002C96" w:rsidP="00002C96">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1C8846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CA_n3A-n41A</w:t>
            </w:r>
          </w:p>
          <w:p w14:paraId="32F4619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CA_n3A-n18A</w:t>
            </w:r>
          </w:p>
          <w:p w14:paraId="6451149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159058F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DB21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9E5D8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616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4CD0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F2582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2CC5A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A790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662FB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1446A"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A748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5D0C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6A1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380B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BCF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0F556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C7599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C4AF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689C91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0EF3C2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8352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07E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E8501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566E0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C9032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8AB08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22D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BF973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8465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F1DA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20D7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AD6F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5466B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D56C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F7B3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F5F1A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94447E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B86E6D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51DC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91A9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1AB09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59B5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548C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9B2FA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80B4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A5C6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2E5D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8D8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FDED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D9A270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DD8D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4C78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DB2D7C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310CFD15"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5A55D7E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A48D1D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A74142"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F4923"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5741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E489C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8659D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30FF3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BCD6A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837226"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BEFF75"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5B1BA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416C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DCFA63"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F7E72B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002C96" w:rsidRPr="00270C16" w14:paraId="1F7EDF79" w14:textId="77777777" w:rsidTr="00002C96">
        <w:trPr>
          <w:trHeight w:val="29"/>
        </w:trPr>
        <w:tc>
          <w:tcPr>
            <w:tcW w:w="1599" w:type="dxa"/>
            <w:gridSpan w:val="2"/>
            <w:vMerge/>
            <w:tcBorders>
              <w:left w:val="single" w:sz="4" w:space="0" w:color="auto"/>
              <w:right w:val="single" w:sz="4" w:space="0" w:color="auto"/>
            </w:tcBorders>
            <w:shd w:val="clear" w:color="auto" w:fill="auto"/>
          </w:tcPr>
          <w:p w14:paraId="5F66699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6EDBBDD"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94D10B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86E0A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F61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D73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666A0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FE297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88B5E9"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B767D1"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166AEE"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111A8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33A6BB"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006D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6219D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869432"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45EFE707"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47CBF8F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14FE16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5087DC7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072211E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115C6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5D9E9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9A34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DE6DC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25FE0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8F15C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42645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0FD4D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650C4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94E74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915F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4D4F2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E310AB"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B03471C"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14437A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A852D"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F73F5B3"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2EA5B2A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25C3E7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836F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4D1D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16A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E1AD8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CB6CC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1A39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FAC5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5271C7"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384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A7A1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9DDE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C1B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7A48B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0</w:t>
            </w:r>
          </w:p>
        </w:tc>
      </w:tr>
      <w:tr w:rsidR="00002C96" w:rsidRPr="00270C16" w14:paraId="310F32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B6D6A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567F5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1610E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3814C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6D1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DC2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28B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7F8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94DB1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A5508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E2E3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FED8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7AC6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DE83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3AA4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752B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1CD4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EE0BC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1C689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E64B3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0DF6F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6D176A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C284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1FC7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EE69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4DCE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AA919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9FE5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43DA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30F5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C002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D8E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05ED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2D13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3121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7F8F3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446D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1DA5F26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250275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8010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3B145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348D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30BE5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34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AF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581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45F0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BB74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520856"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6AF4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ED6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92CC5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B6E27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1B423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EC898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62B0E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A5D0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49101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F9EE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43B04C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327A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3E7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1BF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10C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BFAF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82C4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E66E83"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2A7A9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AD0A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8648E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A79B7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04CE8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373A26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005C0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E4D6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F46DF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2A79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D7FA5B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04C2F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7FF4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A26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2D54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5DF29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3082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61F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4D35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C535F"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748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4764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F0BAC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3ADB8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5F7C9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AF7B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321C2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6EA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B93DD1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9695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F036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6C1D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A6F4C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0A269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76C7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DF64A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500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42A8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301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DB5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D781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E5EB3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w:t>
            </w:r>
          </w:p>
        </w:tc>
      </w:tr>
      <w:tr w:rsidR="00002C96" w:rsidRPr="00270C16" w14:paraId="6686C0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C27E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7668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8BA2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EED48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128F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0F43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A136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AFDC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D6B4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E6D43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7203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B8B5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C51C9"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37B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7CA4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2725F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E81BF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FCCE0F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0D3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375B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153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B9805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7CAC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E8BA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3F74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701CE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12D57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9422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C74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A0A36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CAADD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BA0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C218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3193A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4FA4243"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08F890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DEB7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83642F3"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4B31A00"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25F954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693B1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3FE07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929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C485E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50AEB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BF2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37A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E3BE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CD7DF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9662D2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DFAC8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EB869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9677B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7B77CE"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FF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91BF3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CA04E2"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2A3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7D8DFB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E631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15BD6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0F87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EB72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589D7"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25F72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87DBFA"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0ED7D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C358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1DE91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83CC8F"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4B3C1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C9299"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A0C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C4EAA57" w14:textId="77777777" w:rsidTr="00002C96">
        <w:trPr>
          <w:trHeight w:val="230"/>
        </w:trPr>
        <w:tc>
          <w:tcPr>
            <w:tcW w:w="1599" w:type="dxa"/>
            <w:gridSpan w:val="2"/>
            <w:tcBorders>
              <w:top w:val="nil"/>
              <w:left w:val="single" w:sz="4" w:space="0" w:color="auto"/>
              <w:bottom w:val="nil"/>
              <w:right w:val="single" w:sz="4" w:space="0" w:color="auto"/>
            </w:tcBorders>
            <w:shd w:val="clear" w:color="auto" w:fill="auto"/>
          </w:tcPr>
          <w:p w14:paraId="20492B0C"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2052A9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B4015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76B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88D359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4FE5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E9B16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048C3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7FAB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6ED11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B82A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307F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A92C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9C1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554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927F35"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26CA0E"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5223E9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C84050"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658078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26281A"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DD47BD"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815CC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D04BE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25893E"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E0EEC8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421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6C3CF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F49A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E8941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746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EC8C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88AD91"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776D83"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B132A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FEFFD8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DD7F2D"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64D37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11484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0EDA16"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DD12EF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A449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0E55B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FA9C4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493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ABF210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6401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4F5E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B758F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DDBA37D" w14:textId="77777777" w:rsidR="00002C96" w:rsidRDefault="00002C96" w:rsidP="00002C96">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7E1BC401"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0A3B532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0F1A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3FC28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17445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A64C9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6496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C9CB0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7DCB1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E60B0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0D5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4747BA"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9781B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58067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FD2441"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6492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499E19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ADB3DA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7D920D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FCC89A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4CAA1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B36A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FE03A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DF6222"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4C46FD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04765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3D71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3ED3E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654783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94EFB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9BDCEA5"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AD77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CDF7A9"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6A2F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43DA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71178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39F97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7239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5032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4B504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53C64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EA6FC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E10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5869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C320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D2A1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80F1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CA73A3"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C3065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D6EE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D78512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CD2C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018B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13CC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AB540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C2AB9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3E8C8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2503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EB3B5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508D1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26BD4"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2F52C6"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873698" w14:textId="77777777" w:rsidR="00002C96" w:rsidRPr="00270C16" w:rsidRDefault="00002C96" w:rsidP="00002C96">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54635B2"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86A44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596E51"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EA058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E3A9D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6AE95"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948D67"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002C96" w:rsidRPr="00270C16" w14:paraId="14B705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47E03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C710F7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86A594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EF38C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30C0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D1568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F1B87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13F4A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165E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233CF8"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E6AF90"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EA0D5D"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0F91C2"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57ABC0"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64AA48"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E57B9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5C294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F7F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5EAB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F8772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4FFEB2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8EC5AA2"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5DC62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88979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2B931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74F32"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660995"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8A597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9811B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ED46C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C0B58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DFFE9B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B5A86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0A8DF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479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7A70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FE90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E7F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AA230B2"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32D7B6"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A19B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08541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8F10C8"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3B05B"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9117BE2"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ECA6B5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685959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8B4B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C9E225"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F55D1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01F9CC"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D9064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D21BA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002C96" w:rsidRPr="00270C16" w14:paraId="3B9DC0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2AE73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7F5001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D12889F"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0FE9D8"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8AD225"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4ACA4A5" w14:textId="77777777" w:rsidR="00002C96" w:rsidRPr="00270C16" w:rsidRDefault="00002C96" w:rsidP="00002C96">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350131" w14:textId="77777777" w:rsidR="00002C96" w:rsidRPr="00270C16" w:rsidRDefault="00002C96" w:rsidP="00002C96">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7B97EF"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806B4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A0C9F5"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707ED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BED8D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91AF08"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F4BA91"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A645C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CF11B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1E6BAE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55BCA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F7AD6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4691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6FF7570"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490F6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DF868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37D84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712A3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DFEB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D2625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12861B"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AFA68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947864"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DB44A9"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E5C0F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827A436"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D36A1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9A7A6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E02BB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132E4E0"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088344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EE9097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3D1D284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29FAE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E5C6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086D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552F9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F4B75"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CEA9BC"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52702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A586E0"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33F8C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DB7CA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49D96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2609E0"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5BED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086866F"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002C96" w:rsidRPr="00270C16" w14:paraId="3FC5730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FABC36"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313598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185F72A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BF4BB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5C969E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F181E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0C4AC" w14:textId="77777777" w:rsidR="00002C96" w:rsidRPr="00270C16" w:rsidRDefault="00002C96" w:rsidP="00002C96">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455C0D9"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8D3E772"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62FD7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2C48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594F8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4C862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C40C5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1A54F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39C4F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6463E01"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76B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DA6BAC"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A616BB2"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266D4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93E6CB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ADC7B1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39F236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E14F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9B11ED4"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AF88C20"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C246AB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1DAB38"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3E4F8B"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7E7D49"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921AC"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6ADC09D"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2C32E11"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14CAEC5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DA69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9848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F1F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5B7B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25CA7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4E8C3"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002C96" w:rsidRPr="00270C16" w14:paraId="38876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2F94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687DC0"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BAD3014"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1A366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A4C2D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1D27969" w14:textId="77777777" w:rsidR="00002C96" w:rsidRPr="00270C16" w:rsidRDefault="00002C96" w:rsidP="00002C96">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886E6F" w14:textId="77777777" w:rsidR="00002C96" w:rsidRPr="00270C16" w:rsidRDefault="00002C96" w:rsidP="00002C96">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1887D" w14:textId="77777777" w:rsidR="00002C96" w:rsidRPr="00270C16" w:rsidRDefault="00002C96" w:rsidP="00002C96">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DE2078" w14:textId="77777777" w:rsidR="00002C96" w:rsidRPr="00270C16" w:rsidRDefault="00002C96" w:rsidP="00002C96">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90553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21EC9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7ED70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0C87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BA16A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03CF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28EDA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8329B9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45D432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3CA797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04754E29"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3443138"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0A20FF46"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EEDD04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C38B38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E65B4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78489578" w14:textId="77777777" w:rsidR="00002C96" w:rsidRDefault="00002C96" w:rsidP="00002C96">
            <w:pPr>
              <w:pStyle w:val="TAC"/>
              <w:rPr>
                <w:lang w:val="sv-SE" w:eastAsia="zh-CN"/>
              </w:rPr>
            </w:pPr>
            <w:r>
              <w:rPr>
                <w:lang w:val="sv-SE" w:eastAsia="zh-CN"/>
              </w:rPr>
              <w:t>CA_n3A-n28A</w:t>
            </w:r>
          </w:p>
          <w:p w14:paraId="139B2544" w14:textId="77777777" w:rsidR="00002C96" w:rsidRDefault="00002C96" w:rsidP="00002C96">
            <w:pPr>
              <w:pStyle w:val="TAC"/>
              <w:rPr>
                <w:lang w:val="sv-SE" w:eastAsia="zh-CN"/>
              </w:rPr>
            </w:pPr>
            <w:r>
              <w:rPr>
                <w:lang w:val="sv-SE" w:eastAsia="zh-CN"/>
              </w:rPr>
              <w:t>CA_n3A-n79A</w:t>
            </w:r>
          </w:p>
          <w:p w14:paraId="41F1612B" w14:textId="77777777" w:rsidR="00002C96" w:rsidRPr="00270C16" w:rsidRDefault="00002C96" w:rsidP="00002C96">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642982B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87928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70BF5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E6F64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8369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7D2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D16F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C0A5E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A8721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2DD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7637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28E5E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0970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2893A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0B433E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9EB0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4D52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F52E7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A82BEAB"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4D95E78"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EBD9"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9BDE6"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E6E0C5"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9B29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5540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9AE23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E5A5F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C8E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93D74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6DEF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95773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0C252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6F9C8F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3986D2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F352D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BEE6E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48AD77CC"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1D9B05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4DD9C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0A8BC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677FB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A89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08EA3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1A994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774BB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1000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8BD8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2D0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9D7C3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B37B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8C8A09"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6B7C26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9A09B54"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3173D2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36956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B1E1C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2534E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B09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AA1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010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1D7E7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62EA62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CC8B1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019E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2FE1E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F9489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25FC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16BD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692544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2E91B75" w14:textId="77777777" w:rsidTr="00002C96">
        <w:trPr>
          <w:trHeight w:val="29"/>
        </w:trPr>
        <w:tc>
          <w:tcPr>
            <w:tcW w:w="1599" w:type="dxa"/>
            <w:gridSpan w:val="2"/>
            <w:vMerge/>
            <w:tcBorders>
              <w:left w:val="single" w:sz="4" w:space="0" w:color="auto"/>
              <w:right w:val="single" w:sz="4" w:space="0" w:color="auto"/>
            </w:tcBorders>
            <w:shd w:val="clear" w:color="auto" w:fill="auto"/>
          </w:tcPr>
          <w:p w14:paraId="62A962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73B53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F968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02FC68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DFDA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F4E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B329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0D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BBF2F8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8F4B1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40DE1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93FFC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C93C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783D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2986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1E98D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FD96AF6"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74AF01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3CF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28761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EC641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BBA2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4EAF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0A3429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3D79C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74F39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B212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7E2FC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FC5BA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551ED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DCE2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2AFEF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85390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9AA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50B55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51CE5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0E8FEB0"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157F947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A6F234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A8F4F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9AA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9CE30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BD86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A5D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53A808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5060C8C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354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BC8E2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A64BA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B2201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4D5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EF8D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F171F6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88E55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9478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ACFAC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C2023A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8052127"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17D59A54"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9FDDDD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6345A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672BEC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B0CAB5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016B9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D9E5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C366F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4E71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255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A785B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49422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7CDDB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8AB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A1B65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D62E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28FBD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1FD2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E68EA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00EF339F"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340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16435554"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302D46D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40473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49DCB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2E40D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F98F5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FC835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47D4A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61D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1DE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AE408" w14:textId="77777777" w:rsidR="00002C96" w:rsidRPr="00270C16" w:rsidRDefault="00002C96" w:rsidP="00002C9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AAEBEA" w14:textId="77777777" w:rsidR="00002C96" w:rsidRPr="00270C16" w:rsidRDefault="00002C96" w:rsidP="00002C96">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291DCB" w14:textId="77777777" w:rsidR="00002C96" w:rsidRPr="00270C16" w:rsidRDefault="00002C96" w:rsidP="00002C96">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68A78C" w14:textId="77777777" w:rsidR="00002C96" w:rsidRPr="00270C16" w:rsidRDefault="00002C96" w:rsidP="00002C96">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CF0858A" w14:textId="77777777" w:rsidR="00002C96" w:rsidRPr="00270C16" w:rsidRDefault="00002C96" w:rsidP="00002C96">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3FFD9D"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BF13AE3" w14:textId="77777777" w:rsidR="00002C96" w:rsidRPr="00270C16" w:rsidRDefault="00002C96" w:rsidP="00002C96">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506D01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0A5ED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9C04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27CC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599F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D50A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A613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A0423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19EE0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D9A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BB416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968A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BFE2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65CA7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46BC8"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778E8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A2C335"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278D26" w14:textId="77777777" w:rsidR="00002C96" w:rsidRPr="00270C16" w:rsidRDefault="00002C96" w:rsidP="00002C96">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5ED88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A330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8E055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6F5D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66C0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05FD1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CBB6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31711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CCD1F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A0545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D146E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99107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18655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F48D7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E4571D"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EECCA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2CE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D38A5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6F1C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0BB5B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783F9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7D1395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734AE5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B41F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95F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5E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5DFF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9E2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08D6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FFA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7B43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2982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B4CE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346A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AB98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B6A3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826D6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26E760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460FC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D751C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46682F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5F3524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A7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A71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F60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6623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E233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D591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79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1F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060A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03F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E9A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48F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F63603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F844F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364F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34C02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DBB83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B1040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F4F0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B9D0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660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D15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E4B5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F8F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5ED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0A00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88F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31B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7B39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6367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8276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2D141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7B7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6188489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4455D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C7E7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B65D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36EB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853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68CB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4523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672B7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4C4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803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9A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CD1E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EEC46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F139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7D1E7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9680A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79C5C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35A53C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F1014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DE5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D7B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D2A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46E3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A59F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DE47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75B8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30FA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05DBB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B84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AFAD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A7E6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3AE0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8E8A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97DE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4FA6D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1C048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89B81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0CC02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FF5C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7179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3C5F63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328455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9DAEC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7D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E2D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84CB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20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3E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4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35B0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B8310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D9B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FB1A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61C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E80BA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12F9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5BFF2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92FB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C3120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79822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2600E9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1D83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92B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0FC0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59EFC8"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50A5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40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96C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200E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DFD5A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3E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FBE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0097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D335B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7DAC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D006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619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11CAE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45081E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9530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06C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11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CC5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70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D8E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E3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30A8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CD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02A8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18F1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006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6C26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6F8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73A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99FD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9A4F2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7F7AB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6E0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081A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DC4E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2F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8AAA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AF23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FCD31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A5FD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7A753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FCA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2CCCB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729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C7BD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148D3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60E2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83A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71D88E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319E70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C0B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395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4E8E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ACA4F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0CD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14BB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593C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621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26432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B84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57CD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D7340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82281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0821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774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80591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71E79EC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DC2173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00C5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9D5F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64C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9EB3D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5F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34CE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E607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BFE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DE07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69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67F8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65A90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53B3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DA990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0C7F7C" w14:textId="77777777" w:rsidR="00002C96" w:rsidRPr="00270C16" w:rsidRDefault="00002C96" w:rsidP="00002C96">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E83A81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1BD35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69E1E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13E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D69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6CB4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393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2CA9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5F4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45DE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8503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13B5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D793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0880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E515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B3AC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50761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2E56C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7C3B5A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A1DC6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356F01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461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ED3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9BB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1D19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BC9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282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575A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46E7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213B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7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C607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D01DC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B7CFD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E07C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ECAD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2821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0386CB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5435A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03BED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C50F5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3DB29D" w14:textId="77777777" w:rsidR="00002C96" w:rsidRPr="00270C16" w:rsidRDefault="00002C96" w:rsidP="00002C96">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68FA0FF8" w14:textId="77777777" w:rsidR="00002C96" w:rsidRPr="00270C16" w:rsidRDefault="00002C96" w:rsidP="00002C9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5C437C40"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402975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73BFC4"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9084A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3E4C0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722C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DE04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92797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B548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F687A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EC5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F2D5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B2344"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4DE8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4A314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0C94C97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E4ADB8"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7E93221"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834DDFF"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3580D0"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9B8B18"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4084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DC56F"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C1E06"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1898D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BF64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12CB0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43E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CBCAD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1541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74338C"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EA745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07E6928" w14:textId="77777777" w:rsidR="00002C96" w:rsidRPr="00270C16" w:rsidRDefault="00002C96" w:rsidP="00002C96">
            <w:pPr>
              <w:pStyle w:val="TAC"/>
              <w:rPr>
                <w:lang w:val="en-US" w:eastAsia="zh-CN"/>
              </w:rPr>
            </w:pPr>
          </w:p>
        </w:tc>
      </w:tr>
      <w:tr w:rsidR="00002C96" w:rsidRPr="00270C16" w14:paraId="63EAAE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00F0CF"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62304BD"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5879860C"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9186DD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0DF8"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36C686"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6ADDF0"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D1498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FEBE4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D745E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2402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850F8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B2BB8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67D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895A4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83D7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ACD81" w14:textId="77777777" w:rsidR="00002C96" w:rsidRPr="00270C16" w:rsidRDefault="00002C96" w:rsidP="00002C96">
            <w:pPr>
              <w:pStyle w:val="TAC"/>
              <w:rPr>
                <w:lang w:val="en-US" w:eastAsia="zh-CN"/>
              </w:rPr>
            </w:pPr>
          </w:p>
        </w:tc>
      </w:tr>
      <w:tr w:rsidR="00002C96" w:rsidRPr="00270C16" w14:paraId="64FE58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332A6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6EEF575C"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EF7545D"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16C5C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12AC0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EEA6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2508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8E55F" w14:textId="77777777" w:rsidR="00002C96" w:rsidRPr="00270C16" w:rsidRDefault="00002C96" w:rsidP="00002C96">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DB4578A" w14:textId="77777777" w:rsidR="00002C96" w:rsidRPr="00270C16" w:rsidRDefault="00002C96" w:rsidP="00002C96">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A8EFD8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03CCB"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49060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9CD1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D667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1846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05535"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A18F2C"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E63FBD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8ED0E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DF1E219"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237BB64B"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0D339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80E14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E335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430F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7B7BE"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0D47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235D9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9BEC6"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A87AC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7A53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5D65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5DC09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7482"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CF8667" w14:textId="77777777" w:rsidR="00002C96" w:rsidRPr="00270C16" w:rsidRDefault="00002C96" w:rsidP="00002C96">
            <w:pPr>
              <w:pStyle w:val="TAC"/>
              <w:rPr>
                <w:lang w:val="en-US" w:eastAsia="zh-CN"/>
              </w:rPr>
            </w:pPr>
          </w:p>
        </w:tc>
      </w:tr>
      <w:tr w:rsidR="00002C96" w:rsidRPr="00270C16" w14:paraId="1E6F7FF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C0C8C2"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E2A507"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E1BC43"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6000B18"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64666"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DB7971D"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2D0822"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9DB69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2F8E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C3904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2F66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334B2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D79F9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23E12"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E406B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1791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EF1116" w14:textId="77777777" w:rsidR="00002C96" w:rsidRPr="00270C16" w:rsidRDefault="00002C96" w:rsidP="00002C96">
            <w:pPr>
              <w:pStyle w:val="TAC"/>
              <w:rPr>
                <w:lang w:val="en-US" w:eastAsia="zh-CN"/>
              </w:rPr>
            </w:pPr>
          </w:p>
        </w:tc>
      </w:tr>
      <w:tr w:rsidR="00002C96" w:rsidRPr="00270C16" w14:paraId="62371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8BF946"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2E6B92A" w14:textId="77777777" w:rsidR="00002C96" w:rsidRDefault="00002C96" w:rsidP="00002C96">
            <w:pPr>
              <w:pStyle w:val="TAC"/>
              <w:rPr>
                <w:lang w:val="sv-SE"/>
              </w:rPr>
            </w:pPr>
            <w:r>
              <w:rPr>
                <w:lang w:val="sv-SE"/>
              </w:rPr>
              <w:t>CA_n3A-n77A</w:t>
            </w:r>
          </w:p>
          <w:p w14:paraId="585A45B7" w14:textId="77777777" w:rsidR="00002C96" w:rsidRDefault="00002C96" w:rsidP="00002C96">
            <w:pPr>
              <w:pStyle w:val="TAC"/>
              <w:rPr>
                <w:lang w:val="sv-SE"/>
              </w:rPr>
            </w:pPr>
            <w:r>
              <w:rPr>
                <w:lang w:val="sv-SE"/>
              </w:rPr>
              <w:t>CA_n3A-n79A</w:t>
            </w:r>
          </w:p>
          <w:p w14:paraId="1A3165EF"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74203D3D"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13DA4EF0"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91317BE"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2C82A399"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CAFAAD"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47FF8D5F"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31DF5D24"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6104E99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1686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FBDAB"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C191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A9A1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C7049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087F6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0B9A9C" w14:textId="77777777" w:rsidR="00002C96" w:rsidRPr="00270C16" w:rsidRDefault="00002C96" w:rsidP="00002C96">
            <w:pPr>
              <w:pStyle w:val="TAC"/>
              <w:rPr>
                <w:lang w:val="en-US" w:eastAsia="zh-CN"/>
              </w:rPr>
            </w:pPr>
            <w:r>
              <w:rPr>
                <w:rFonts w:hint="eastAsia"/>
                <w:lang w:eastAsia="zh-CN"/>
              </w:rPr>
              <w:t>0</w:t>
            </w:r>
          </w:p>
        </w:tc>
      </w:tr>
      <w:tr w:rsidR="00002C96" w:rsidRPr="00270C16" w14:paraId="1E60F11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26EC9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B5051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3555448"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651" w:type="dxa"/>
            <w:tcBorders>
              <w:top w:val="single" w:sz="4" w:space="0" w:color="auto"/>
              <w:left w:val="single" w:sz="4" w:space="0" w:color="auto"/>
              <w:bottom w:val="single" w:sz="4" w:space="0" w:color="auto"/>
              <w:right w:val="single" w:sz="4" w:space="0" w:color="auto"/>
            </w:tcBorders>
          </w:tcPr>
          <w:p w14:paraId="3B8F21A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09DE4C"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7EA20E61"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0E9A59"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D440C9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A3E8E8"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ABCE9"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579E0C10"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5419E59"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2164A2B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1F20F"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2770052A" w14:textId="77777777" w:rsidR="00002C96" w:rsidRPr="00270C16" w:rsidRDefault="00002C96" w:rsidP="00002C96">
            <w:pPr>
              <w:pStyle w:val="TAC"/>
              <w:rPr>
                <w:rFonts w:eastAsia="SimSun"/>
                <w:lang w:val="en-US" w:eastAsia="zh-CN"/>
              </w:rPr>
            </w:pPr>
            <w:r>
              <w:rPr>
                <w:rFonts w:hint="eastAsia"/>
              </w:rPr>
              <w:t>9</w:t>
            </w:r>
            <w:r>
              <w:t>0</w:t>
            </w:r>
          </w:p>
        </w:tc>
        <w:tc>
          <w:tcPr>
            <w:tcW w:w="751" w:type="dxa"/>
            <w:tcBorders>
              <w:top w:val="single" w:sz="4" w:space="0" w:color="auto"/>
              <w:left w:val="single" w:sz="4" w:space="0" w:color="auto"/>
              <w:bottom w:val="single" w:sz="4" w:space="0" w:color="auto"/>
              <w:right w:val="single" w:sz="4" w:space="0" w:color="auto"/>
            </w:tcBorders>
          </w:tcPr>
          <w:p w14:paraId="0F82DC53"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nil"/>
              <w:right w:val="single" w:sz="4" w:space="0" w:color="auto"/>
            </w:tcBorders>
            <w:shd w:val="clear" w:color="auto" w:fill="auto"/>
          </w:tcPr>
          <w:p w14:paraId="2A4B1B3E" w14:textId="77777777" w:rsidR="00002C96" w:rsidRPr="00270C16" w:rsidRDefault="00002C96" w:rsidP="00002C96">
            <w:pPr>
              <w:pStyle w:val="TAC"/>
              <w:rPr>
                <w:lang w:val="en-US" w:eastAsia="zh-CN"/>
              </w:rPr>
            </w:pPr>
          </w:p>
        </w:tc>
      </w:tr>
      <w:tr w:rsidR="00002C96" w:rsidRPr="00270C16" w14:paraId="7F4438C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0ECC57"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C1E12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3AE83E56"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7AAC2B8D"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0FB6E9"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E8D7B3"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A79358"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CC5BF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F16AD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BF4CC"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690B0F46"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855D01C"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3F1DC0A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49185"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59FF86C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E1D2F6"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single" w:sz="4" w:space="0" w:color="auto"/>
              <w:right w:val="single" w:sz="4" w:space="0" w:color="auto"/>
            </w:tcBorders>
            <w:shd w:val="clear" w:color="auto" w:fill="auto"/>
          </w:tcPr>
          <w:p w14:paraId="04670555" w14:textId="77777777" w:rsidR="00002C96" w:rsidRPr="00270C16" w:rsidRDefault="00002C96" w:rsidP="00002C96">
            <w:pPr>
              <w:pStyle w:val="TAC"/>
              <w:rPr>
                <w:lang w:val="en-US" w:eastAsia="zh-CN"/>
              </w:rPr>
            </w:pPr>
          </w:p>
        </w:tc>
      </w:tr>
      <w:tr w:rsidR="00002C96" w:rsidRPr="00270C16" w14:paraId="5DCE53F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446078"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shd w:val="clear" w:color="auto" w:fill="auto"/>
          </w:tcPr>
          <w:p w14:paraId="1535E4CA" w14:textId="77777777" w:rsidR="00002C96" w:rsidRDefault="00002C96" w:rsidP="00002C96">
            <w:pPr>
              <w:pStyle w:val="TAC"/>
              <w:rPr>
                <w:lang w:val="sv-SE"/>
              </w:rPr>
            </w:pPr>
            <w:r>
              <w:rPr>
                <w:lang w:val="sv-SE"/>
              </w:rPr>
              <w:t>CA_n3A-n77A</w:t>
            </w:r>
          </w:p>
          <w:p w14:paraId="4F96E356" w14:textId="77777777" w:rsidR="00002C96" w:rsidRDefault="00002C96" w:rsidP="00002C96">
            <w:pPr>
              <w:pStyle w:val="TAC"/>
              <w:rPr>
                <w:lang w:val="sv-SE"/>
              </w:rPr>
            </w:pPr>
            <w:r>
              <w:rPr>
                <w:lang w:val="sv-SE"/>
              </w:rPr>
              <w:t>CA_n3A-n79A</w:t>
            </w:r>
          </w:p>
          <w:p w14:paraId="6A9C3ECB"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0721E8D0"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3AED18BA"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4DA7502"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3BC7949C"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729CF810"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AE58463"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22148622"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086A9AB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E72E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B4E5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8C5C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9763C4"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DB2A3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EB1C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262109" w14:textId="77777777" w:rsidR="00002C96" w:rsidRPr="00270C16" w:rsidRDefault="00002C96" w:rsidP="00002C96">
            <w:pPr>
              <w:pStyle w:val="TAC"/>
              <w:rPr>
                <w:lang w:val="en-US" w:eastAsia="zh-CN"/>
              </w:rPr>
            </w:pPr>
            <w:r>
              <w:rPr>
                <w:rFonts w:hint="eastAsia"/>
              </w:rPr>
              <w:t>0</w:t>
            </w:r>
          </w:p>
        </w:tc>
      </w:tr>
      <w:tr w:rsidR="00002C96" w:rsidRPr="00270C16" w14:paraId="757EF4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79560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7CE6E03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034F10E"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8311" w:type="dxa"/>
            <w:gridSpan w:val="14"/>
            <w:tcBorders>
              <w:top w:val="single" w:sz="4" w:space="0" w:color="auto"/>
              <w:left w:val="single" w:sz="4" w:space="0" w:color="auto"/>
              <w:bottom w:val="single" w:sz="4" w:space="0" w:color="auto"/>
              <w:right w:val="single" w:sz="4" w:space="0" w:color="auto"/>
            </w:tcBorders>
          </w:tcPr>
          <w:p w14:paraId="4A1073C9" w14:textId="77777777" w:rsidR="00002C96" w:rsidRPr="00270C16" w:rsidRDefault="00002C96" w:rsidP="00002C96">
            <w:pPr>
              <w:pStyle w:val="TAC"/>
              <w:rPr>
                <w:rFonts w:eastAsia="SimSun"/>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7436CDB8" w14:textId="77777777" w:rsidR="00002C96" w:rsidRPr="00270C16" w:rsidRDefault="00002C96" w:rsidP="00002C96">
            <w:pPr>
              <w:pStyle w:val="TAC"/>
              <w:rPr>
                <w:lang w:val="en-US" w:eastAsia="zh-CN"/>
              </w:rPr>
            </w:pPr>
          </w:p>
        </w:tc>
      </w:tr>
      <w:tr w:rsidR="00002C96" w:rsidRPr="00270C16" w14:paraId="401FA75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D2275"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B05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A3D6255"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2FF2377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4688DF"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EFDDF80"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742184"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36B412"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A6FEC3"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87214" w14:textId="77777777" w:rsidR="00002C96" w:rsidRPr="00270C16" w:rsidRDefault="00002C96" w:rsidP="00002C96">
            <w:pPr>
              <w:pStyle w:val="TAC"/>
              <w:rPr>
                <w:rFonts w:eastAsia="SimSun"/>
                <w:lang w:val="en-US" w:eastAsia="zh-CN"/>
              </w:rPr>
            </w:pPr>
            <w:r>
              <w:rPr>
                <w:rFonts w:hint="eastAsia"/>
                <w:szCs w:val="18"/>
              </w:rPr>
              <w:t>4</w:t>
            </w:r>
            <w:r>
              <w:rPr>
                <w:szCs w:val="18"/>
              </w:rPr>
              <w:t>0</w:t>
            </w:r>
          </w:p>
        </w:tc>
        <w:tc>
          <w:tcPr>
            <w:tcW w:w="589" w:type="dxa"/>
            <w:tcBorders>
              <w:top w:val="single" w:sz="4" w:space="0" w:color="auto"/>
              <w:left w:val="single" w:sz="4" w:space="0" w:color="auto"/>
              <w:bottom w:val="single" w:sz="4" w:space="0" w:color="auto"/>
              <w:right w:val="single" w:sz="4" w:space="0" w:color="auto"/>
            </w:tcBorders>
          </w:tcPr>
          <w:p w14:paraId="358D510B" w14:textId="77777777" w:rsidR="00002C96" w:rsidRPr="00270C16" w:rsidRDefault="00002C96" w:rsidP="00002C96">
            <w:pPr>
              <w:pStyle w:val="TAC"/>
              <w:rPr>
                <w:rFonts w:eastAsia="SimSun"/>
                <w:lang w:val="en-US" w:eastAsia="zh-CN"/>
              </w:rPr>
            </w:pPr>
            <w:r>
              <w:rPr>
                <w:rFonts w:hint="eastAsia"/>
                <w:szCs w:val="18"/>
              </w:rPr>
              <w:t>5</w:t>
            </w:r>
            <w:r>
              <w:rPr>
                <w:szCs w:val="18"/>
              </w:rPr>
              <w:t>0</w:t>
            </w:r>
          </w:p>
        </w:tc>
        <w:tc>
          <w:tcPr>
            <w:tcW w:w="588" w:type="dxa"/>
            <w:tcBorders>
              <w:top w:val="single" w:sz="4" w:space="0" w:color="auto"/>
              <w:left w:val="single" w:sz="4" w:space="0" w:color="auto"/>
              <w:bottom w:val="single" w:sz="4" w:space="0" w:color="auto"/>
              <w:right w:val="single" w:sz="4" w:space="0" w:color="auto"/>
            </w:tcBorders>
          </w:tcPr>
          <w:p w14:paraId="096ADC6E" w14:textId="77777777" w:rsidR="00002C96" w:rsidRPr="00270C16" w:rsidRDefault="00002C96" w:rsidP="00002C96">
            <w:pPr>
              <w:pStyle w:val="TAC"/>
              <w:rPr>
                <w:rFonts w:eastAsia="SimSun"/>
                <w:lang w:val="en-US" w:eastAsia="zh-CN"/>
              </w:rPr>
            </w:pPr>
            <w:r>
              <w:rPr>
                <w:rFonts w:hint="eastAsia"/>
                <w:szCs w:val="18"/>
              </w:rPr>
              <w:t>6</w:t>
            </w:r>
            <w:r>
              <w:rPr>
                <w:szCs w:val="18"/>
              </w:rPr>
              <w:t>0</w:t>
            </w:r>
          </w:p>
        </w:tc>
        <w:tc>
          <w:tcPr>
            <w:tcW w:w="625" w:type="dxa"/>
            <w:tcBorders>
              <w:top w:val="single" w:sz="4" w:space="0" w:color="auto"/>
              <w:left w:val="single" w:sz="4" w:space="0" w:color="auto"/>
              <w:bottom w:val="single" w:sz="4" w:space="0" w:color="auto"/>
              <w:right w:val="single" w:sz="4" w:space="0" w:color="auto"/>
            </w:tcBorders>
          </w:tcPr>
          <w:p w14:paraId="63971BB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FE8D8" w14:textId="77777777" w:rsidR="00002C96" w:rsidRPr="00270C16" w:rsidRDefault="00002C96" w:rsidP="00002C96">
            <w:pPr>
              <w:pStyle w:val="TAC"/>
              <w:rPr>
                <w:rFonts w:eastAsia="SimSun"/>
                <w:lang w:val="en-US" w:eastAsia="zh-CN"/>
              </w:rPr>
            </w:pPr>
            <w:r>
              <w:rPr>
                <w:rFonts w:hint="eastAsia"/>
                <w:szCs w:val="18"/>
              </w:rPr>
              <w:t>8</w:t>
            </w:r>
            <w:r>
              <w:rPr>
                <w:szCs w:val="18"/>
              </w:rPr>
              <w:t>0</w:t>
            </w:r>
          </w:p>
        </w:tc>
        <w:tc>
          <w:tcPr>
            <w:tcW w:w="600" w:type="dxa"/>
            <w:tcBorders>
              <w:top w:val="single" w:sz="4" w:space="0" w:color="auto"/>
              <w:left w:val="single" w:sz="4" w:space="0" w:color="auto"/>
              <w:bottom w:val="single" w:sz="4" w:space="0" w:color="auto"/>
              <w:right w:val="single" w:sz="4" w:space="0" w:color="auto"/>
            </w:tcBorders>
          </w:tcPr>
          <w:p w14:paraId="78646F5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18599" w14:textId="77777777" w:rsidR="00002C96" w:rsidRPr="00270C16" w:rsidRDefault="00002C96" w:rsidP="00002C96">
            <w:pPr>
              <w:pStyle w:val="TAC"/>
              <w:rPr>
                <w:rFonts w:eastAsia="SimSun"/>
                <w:lang w:val="en-US" w:eastAsia="zh-CN"/>
              </w:rPr>
            </w:pPr>
            <w:r>
              <w:rPr>
                <w:rFonts w:hint="eastAsia"/>
                <w:szCs w:val="18"/>
              </w:rPr>
              <w:t>1</w:t>
            </w:r>
            <w:r>
              <w:rPr>
                <w:szCs w:val="18"/>
              </w:rPr>
              <w:t>00</w:t>
            </w:r>
          </w:p>
        </w:tc>
        <w:tc>
          <w:tcPr>
            <w:tcW w:w="1265" w:type="dxa"/>
            <w:tcBorders>
              <w:top w:val="nil"/>
              <w:left w:val="single" w:sz="4" w:space="0" w:color="auto"/>
              <w:bottom w:val="single" w:sz="4" w:space="0" w:color="auto"/>
              <w:right w:val="single" w:sz="4" w:space="0" w:color="auto"/>
            </w:tcBorders>
            <w:shd w:val="clear" w:color="auto" w:fill="auto"/>
          </w:tcPr>
          <w:p w14:paraId="7B3F229C" w14:textId="77777777" w:rsidR="00002C96" w:rsidRPr="00270C16" w:rsidRDefault="00002C96" w:rsidP="00002C96">
            <w:pPr>
              <w:pStyle w:val="TAC"/>
              <w:rPr>
                <w:lang w:val="en-US" w:eastAsia="zh-CN"/>
              </w:rPr>
            </w:pPr>
          </w:p>
        </w:tc>
      </w:tr>
      <w:tr w:rsidR="00002C96" w:rsidRPr="00270C16" w14:paraId="3FD1DDF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62B6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7B11710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729F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F090C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3ACE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0D4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B02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6334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3A2A7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C2B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2ACD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E192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81E4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F32B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2A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0F8AD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4CF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54E2F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3CBE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1F47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EC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7B92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B426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89A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115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E7A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657B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6A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F0A8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7693A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0BCD8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D9908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AA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5ABE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900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B8AC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9378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799881"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DC5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92F5DA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2905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33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87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1F43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5EE4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61FC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3132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850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A2E1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C222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B56D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D14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3B36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EFCE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CDA6"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39F3970" w14:textId="77777777" w:rsidR="00002C96" w:rsidRDefault="00002C96" w:rsidP="00002C96">
            <w:pPr>
              <w:pStyle w:val="TAC"/>
              <w:rPr>
                <w:szCs w:val="18"/>
                <w:lang w:eastAsia="zh-CN"/>
              </w:rPr>
            </w:pPr>
            <w:r>
              <w:rPr>
                <w:szCs w:val="18"/>
                <w:lang w:eastAsia="zh-CN"/>
              </w:rPr>
              <w:t>CA_n5A-n7A</w:t>
            </w:r>
          </w:p>
          <w:p w14:paraId="1E6B5941" w14:textId="77777777" w:rsidR="00002C96" w:rsidRDefault="00002C96" w:rsidP="00002C96">
            <w:pPr>
              <w:pStyle w:val="TAC"/>
              <w:rPr>
                <w:szCs w:val="18"/>
                <w:lang w:eastAsia="zh-CN"/>
              </w:rPr>
            </w:pPr>
            <w:r>
              <w:rPr>
                <w:szCs w:val="18"/>
                <w:lang w:eastAsia="zh-CN"/>
              </w:rPr>
              <w:t>CA_n5A-n78A</w:t>
            </w:r>
          </w:p>
          <w:p w14:paraId="174BC4BE" w14:textId="77777777" w:rsidR="00002C96" w:rsidRPr="00270C16" w:rsidRDefault="00002C96" w:rsidP="00002C9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50C7745B"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EC79DE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16E67"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523D6"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6C87F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98DB7"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AE5DC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F7865"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ABF3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176D7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CE393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55FB9"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6224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D271A"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91E44B"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3FA615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D34DEF"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61C6CD"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614A5C6"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288E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E20CE3"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54C70"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234B6"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4D03A8"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92203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E9E1A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3769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8BF3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D7F3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857A8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BB67D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8A6251"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EA896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0CC22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BFF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D55A6A"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DFA85F3"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F19544"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F83150" w14:textId="77777777" w:rsidR="00002C96" w:rsidRPr="00270C16"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0889B37" w14:textId="77777777" w:rsidR="00002C96" w:rsidRPr="00270C16"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3B73598" w14:textId="77777777" w:rsidR="00002C96" w:rsidRPr="00270C16"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FCCED" w14:textId="77777777" w:rsidR="00002C96" w:rsidRPr="00270C16"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5B59B19" w14:textId="77777777" w:rsidR="00002C96" w:rsidRPr="00270C16"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BB4AC" w14:textId="77777777" w:rsidR="00002C96" w:rsidRPr="00270C16"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31EF2DE" w14:textId="77777777" w:rsidR="00002C96" w:rsidRPr="00270C16"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557F3F6"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A36D885"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51D29F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E0367C"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69704A4"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A9A00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3C5C9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805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34989E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E02D7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1034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CB37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397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7AD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2198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B9721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A720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4A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21BA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AC2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3399E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3442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B3A5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7A7D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96CDA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A85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1F77EF"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48F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FB624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99E51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92E52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5BAF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5A07F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F132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2E1E2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467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A6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4D6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856F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BC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1A88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3D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C8A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6EC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F3B8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271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D43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7AF7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5D17DD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6E1E9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97CE9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CA_n5A-n7A</w:t>
            </w:r>
          </w:p>
          <w:p w14:paraId="5FDD1A8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CA_n5A-n78A</w:t>
            </w:r>
          </w:p>
          <w:p w14:paraId="404F4BD7"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3D1D43AF" w14:textId="77777777" w:rsidR="00002C96" w:rsidRPr="00270C16" w:rsidRDefault="00002C96" w:rsidP="00002C96">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26BA5C7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67A8E3C"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F6C70"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DFD9F6"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95A9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B48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7C06D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2072B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D271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32D84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F298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8F9C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444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42F6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8C5CD1"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176264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D578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814B9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33DEC45"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99DFC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CDAF7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E3DF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C7651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7E00A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CEB72E3"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A34A1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5EA6E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35D57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44C19F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DE93B"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D3972F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FC7BB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42323B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31D6C6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AD4BE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EA2E396"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A01D6F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39FD9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6DD0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B08ED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9FBF2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1962022" w14:textId="77777777" w:rsidR="00002C96" w:rsidRPr="00270C16" w:rsidRDefault="00002C96" w:rsidP="00002C96">
            <w:pPr>
              <w:pStyle w:val="TAC"/>
              <w:rPr>
                <w:lang w:eastAsia="zh-CN"/>
              </w:rPr>
            </w:pPr>
            <w:r>
              <w:t>CA_n5A-n12A CA_n5A-n77A CA_n12A-n77A</w:t>
            </w:r>
          </w:p>
        </w:tc>
        <w:tc>
          <w:tcPr>
            <w:tcW w:w="631" w:type="dxa"/>
            <w:tcBorders>
              <w:left w:val="single" w:sz="4" w:space="0" w:color="auto"/>
              <w:bottom w:val="single" w:sz="4" w:space="0" w:color="auto"/>
              <w:right w:val="single" w:sz="4" w:space="0" w:color="auto"/>
            </w:tcBorders>
            <w:vAlign w:val="center"/>
          </w:tcPr>
          <w:p w14:paraId="075BA8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2628C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BB9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FE5B6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04C2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2B04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524D5F"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EEF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E1589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106D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B11C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5D29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DB7E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5606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43F2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E12D3D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964739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DB27A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324F2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B7095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27BA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478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2D62E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8790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871EF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BAB58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D2DBC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726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F02AF"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36B90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65505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C894D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E02D785"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4AB968C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356E195"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7190D95"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2B02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FC1AF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A2BA0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C6E7D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B932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E244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69A25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848E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4ABB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0B1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7846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23C2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0FBC66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F6AE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738EDCC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E8E909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5F699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0791311" w14:textId="77777777" w:rsidR="00002C96" w:rsidRPr="00270C16" w:rsidRDefault="00002C96" w:rsidP="00002C96">
            <w:pPr>
              <w:pStyle w:val="TAC"/>
              <w:rPr>
                <w:lang w:eastAsia="zh-CN"/>
              </w:rPr>
            </w:pPr>
            <w:r>
              <w:t>CA_n5A-n14A CA_n5A-n77A CA_n14A-n77A</w:t>
            </w:r>
          </w:p>
        </w:tc>
        <w:tc>
          <w:tcPr>
            <w:tcW w:w="631" w:type="dxa"/>
            <w:tcBorders>
              <w:left w:val="single" w:sz="4" w:space="0" w:color="auto"/>
              <w:bottom w:val="single" w:sz="4" w:space="0" w:color="auto"/>
              <w:right w:val="single" w:sz="4" w:space="0" w:color="auto"/>
            </w:tcBorders>
            <w:vAlign w:val="center"/>
          </w:tcPr>
          <w:p w14:paraId="5FDD48F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452B1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93A2E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DF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8F5D0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114C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6454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8D40E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F1AD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B62DF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0DE72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959C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A6BB6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704585"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7E5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0FC76D6"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E4DA3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38C43B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0E9B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67407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4E18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92989"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5B633B"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AAEF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162B9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932A1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3172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C796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AB3C4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3C53B"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2620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8125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284855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664D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067988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1525F82"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026F1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FBEAA7"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65E6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05F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7288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D83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A079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5962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257E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6C39A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EC8D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EB9C8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E02C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10503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CE29B2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4B5CF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C870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903AC2"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F2B0C0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17943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41C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D03D0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5A7A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4B5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920A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A5FA"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A525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6C53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791D2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1801F"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CFC6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BDE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CE263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D3FC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A5B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7632D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DE40C3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B5CF6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9E1B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29CDD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D7D0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61B8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97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9E1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4FC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53C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7C7D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B8C4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0076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E964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8512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D13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A3A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522F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C6D40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C1F61A"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0B15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038D9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EFC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F0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79A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7D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2C73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66FF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4181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C762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CB91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16614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FCA0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616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5AE00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DEC5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EBD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3F96BE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503E1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0F6E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B6A5EF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AC967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A296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29B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C58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CC64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F2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B2B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CD8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3F86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1E035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27AE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E2553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B58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ADF6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0E407B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54B5D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D1765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B6A58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6F8FA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8ABB4B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B87F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9CD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B7F327"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8114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6BBE9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6D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094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134B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348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1E6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BD0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0C0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010D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2E14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8F3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5BE4D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7E38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8F90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E22C0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0EF7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22394F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BBCF9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BBA27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F8C8C0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DE535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4134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CDD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28CE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8A57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11520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4911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DE75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607D8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C48D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2F46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7429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B2DB5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95B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E2DF1F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F33E1"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35FF7B"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C96C2C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BA8B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8E62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816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6B8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6A4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BEE4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541A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B2E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7DDCB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9C80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B831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00AC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B3C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264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2E371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946DD"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10387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9541A0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7874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1D6EB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D6CF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04D6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52A9E34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A820FD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AA753A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041C4C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26D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543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55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DD3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778E0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06A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32CD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BA27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35C81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AE28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1B8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DF86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DF857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0F54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68F9C3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E9E3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D3E490"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F46D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06D9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2E3C1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D633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6988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B22CF6"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73C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3FEC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AF27F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BC759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F4BE3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3D32913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57F98B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B77E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E2C2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5A09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2F1BB4"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6C2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A44B4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A0CD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B403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DC3D7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2F389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A55A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4405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4C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8A5A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614F9D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F737AF"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A1FFFA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89F83A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8AA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B49B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C6F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F9A8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C4B2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F400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A6E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3DF4E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A13D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826F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E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1A5C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5084D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0476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A27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DD6B7"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03060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240BAC7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E4FEB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0D95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3B2D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420F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5EC1B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39AF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140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9A2C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EA7F5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93FB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42F6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73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B8AD38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E1DB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3FE65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9120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38A1ED7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71FE35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5D617D2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00A7D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D723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B81D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5895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292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24C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08B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38F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B8F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A2F8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EFDB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8C0A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4B39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9B22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401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2F526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756C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8C31B"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1A3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01369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A6A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7B6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F9C1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2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8DA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4991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4D112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98090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FB8D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32C1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FE88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C8E3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BC542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23557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2B72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9CF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819F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8720F0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B733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FF8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57B6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B52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733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66F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79A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ABD7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CB8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BFB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750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D6E9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AC4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CA93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922A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0479C352"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E46E50C"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CDE9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68011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A36AE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B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2F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12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7E1C2"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9CB5E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FB44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AC81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5B744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776D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6194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47B4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4AE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1A3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DFE4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358B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39C29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EA78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921F8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471BB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0BAE41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886F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0E68C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2D76D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D98FF3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4A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A3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51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5E1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10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A18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1E45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6459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BCC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70A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4CE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7127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12CFC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BF0C4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CDC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1DE189C1"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06E6500"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62595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AF14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5855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E504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E50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EB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AFF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6E1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95B4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03E8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B019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86A6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5B60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4D32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56A3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0995A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CF2BD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4797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83465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F2EB0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D25D0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61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E72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97F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FE4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0CC7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3C45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52EAD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802D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29A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DA7D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BB96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4219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68BBA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76FED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6DB8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B538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9FF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A0DE8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A27B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9A6B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1C50DB" w14:textId="77777777" w:rsidR="00002C96" w:rsidRPr="00270C16" w:rsidRDefault="00002C96" w:rsidP="00002C9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4756C2F7" w14:textId="77777777" w:rsidR="00002C96" w:rsidRDefault="00002C96" w:rsidP="00002C96">
            <w:pPr>
              <w:pStyle w:val="TAC"/>
            </w:pPr>
            <w:r>
              <w:t>CA_n5A-n25A</w:t>
            </w:r>
          </w:p>
          <w:p w14:paraId="66825CAA" w14:textId="77777777" w:rsidR="00002C96" w:rsidRDefault="00002C96" w:rsidP="00002C96">
            <w:pPr>
              <w:pStyle w:val="TAC"/>
            </w:pPr>
            <w:r>
              <w:t>CA_n5A-n78A</w:t>
            </w:r>
          </w:p>
          <w:p w14:paraId="3229C4EB" w14:textId="77777777" w:rsidR="00002C96" w:rsidRPr="00270C16" w:rsidRDefault="00002C96" w:rsidP="00002C9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07743913" w14:textId="77777777" w:rsidR="00002C96" w:rsidRPr="00270C16" w:rsidRDefault="00002C96" w:rsidP="00002C96">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0BE4F3E" w14:textId="77777777" w:rsidR="00002C96" w:rsidRPr="00270C16" w:rsidRDefault="00002C96" w:rsidP="00002C96">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F2BFFB" w14:textId="77777777" w:rsidR="00002C96" w:rsidRPr="00270C16" w:rsidRDefault="00002C96" w:rsidP="00002C96">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C04CE" w14:textId="77777777" w:rsidR="00002C96" w:rsidRPr="00270C16" w:rsidRDefault="00002C96" w:rsidP="00002C96">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14029" w14:textId="77777777" w:rsidR="00002C96" w:rsidRPr="00270C16" w:rsidRDefault="00002C96" w:rsidP="00002C96">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718E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4E2E54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82B7B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E1EDF"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28350D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C11D7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5939A5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950C7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0B292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36E922" w14:textId="77777777" w:rsidR="00002C96" w:rsidRPr="00270C16" w:rsidRDefault="00002C96" w:rsidP="00002C96">
            <w:pPr>
              <w:pStyle w:val="TAC"/>
              <w:rPr>
                <w:lang w:eastAsia="zh-CN"/>
              </w:rPr>
            </w:pPr>
            <w:r>
              <w:rPr>
                <w:rFonts w:hint="eastAsia"/>
                <w:lang w:val="en-US" w:eastAsia="zh-CN"/>
              </w:rPr>
              <w:t>0</w:t>
            </w:r>
          </w:p>
        </w:tc>
      </w:tr>
      <w:tr w:rsidR="00002C96" w:rsidRPr="00270C16" w14:paraId="1376F1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23CF7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B86E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6D381B2" w14:textId="77777777" w:rsidR="00002C96" w:rsidRPr="00270C16" w:rsidRDefault="00002C96" w:rsidP="00002C96">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B235678" w14:textId="77777777" w:rsidR="00002C96" w:rsidRPr="00270C16" w:rsidRDefault="00002C96" w:rsidP="00002C96">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5B8F40A" w14:textId="77777777" w:rsidR="00002C96" w:rsidRPr="00270C16" w:rsidRDefault="00002C96" w:rsidP="00002C96">
            <w:pPr>
              <w:pStyle w:val="TAC"/>
              <w:rPr>
                <w:lang w:eastAsia="zh-CN"/>
              </w:rPr>
            </w:pPr>
          </w:p>
        </w:tc>
      </w:tr>
      <w:tr w:rsidR="00002C96" w:rsidRPr="00270C16" w14:paraId="02F5FFBC" w14:textId="77777777" w:rsidTr="00002C96">
        <w:trPr>
          <w:trHeight w:val="29"/>
        </w:trPr>
        <w:tc>
          <w:tcPr>
            <w:tcW w:w="1599" w:type="dxa"/>
            <w:gridSpan w:val="2"/>
            <w:tcBorders>
              <w:top w:val="nil"/>
              <w:left w:val="single" w:sz="4" w:space="0" w:color="auto"/>
              <w:right w:val="single" w:sz="4" w:space="0" w:color="auto"/>
            </w:tcBorders>
            <w:shd w:val="clear" w:color="auto" w:fill="auto"/>
            <w:vAlign w:val="center"/>
          </w:tcPr>
          <w:p w14:paraId="550F71D6"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C8F0F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75E55B6" w14:textId="77777777" w:rsidR="00002C96" w:rsidRPr="00270C16" w:rsidRDefault="00002C96" w:rsidP="00002C96">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90AF4F7" w14:textId="77777777" w:rsidR="00002C96" w:rsidRPr="00270C16" w:rsidRDefault="00002C96" w:rsidP="00002C96">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4649D5E" w14:textId="77777777" w:rsidR="00002C96" w:rsidRPr="00270C16" w:rsidRDefault="00002C96" w:rsidP="00002C96">
            <w:pPr>
              <w:pStyle w:val="TAC"/>
              <w:rPr>
                <w:lang w:eastAsia="zh-CN"/>
              </w:rPr>
            </w:pPr>
          </w:p>
        </w:tc>
      </w:tr>
      <w:tr w:rsidR="00002C96" w:rsidRPr="00270C16" w14:paraId="78B9981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26087F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3C4C0EAE" w14:textId="77777777" w:rsidR="00002C96" w:rsidRDefault="00002C96" w:rsidP="00002C96">
            <w:pPr>
              <w:pStyle w:val="TAC"/>
            </w:pPr>
            <w:r>
              <w:t>CA_n5A-n30A</w:t>
            </w:r>
          </w:p>
          <w:p w14:paraId="4CDC09CB" w14:textId="77777777" w:rsidR="00002C96" w:rsidRDefault="00002C96" w:rsidP="00002C96">
            <w:pPr>
              <w:pStyle w:val="TAC"/>
            </w:pPr>
            <w:r>
              <w:t>CA_n30A-n66A</w:t>
            </w:r>
          </w:p>
          <w:p w14:paraId="30708FC2"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947C5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166A51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9D8B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11D99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D67D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07C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3EBAAE"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8C5BD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BE42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5D9578"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C17D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BD85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6784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507E4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7093EC3"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5CE3768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30C1DEC"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2E4948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2265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08E26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AE9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EC28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C99C0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724F2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52F93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2E6980"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921CC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6F0D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32F75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7D97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6F672E"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6103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39439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B959F0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474ED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3A79B1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F5A22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5AF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1C8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776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D1D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647C5F"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043EE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DD7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618FE1"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994C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2CD79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72154"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A6882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C31F6E"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D99AD2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3B3B04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340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55E000A5" w14:textId="77777777" w:rsidR="00002C96" w:rsidRDefault="00002C96" w:rsidP="00002C96">
            <w:pPr>
              <w:pStyle w:val="TAC"/>
            </w:pPr>
            <w:r>
              <w:t>CA_n5A-n30A</w:t>
            </w:r>
          </w:p>
          <w:p w14:paraId="0D85ADA2" w14:textId="77777777" w:rsidR="00002C96" w:rsidRDefault="00002C96" w:rsidP="00002C96">
            <w:pPr>
              <w:pStyle w:val="TAC"/>
            </w:pPr>
            <w:r>
              <w:t>CA_n30A-n66A</w:t>
            </w:r>
          </w:p>
          <w:p w14:paraId="5C62E4B6"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8ECF1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4ED74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99AB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CCF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CFEC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2EF2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BD8F5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11D8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78A5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93A09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5CC41"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F9A0F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A03AC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AEBF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A3AFA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0E8C54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2F7DB981"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542686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ACD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30C85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818A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BA20E5"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8CE9C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F04EA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05553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24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DB85C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A8AA4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99C82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A04FE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25C1D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ADB3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08426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1385A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CE44C4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4EBDF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DBABB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65666C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4BB223C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D925FB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FC05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682C2A" w14:textId="77777777" w:rsidR="00002C96" w:rsidRPr="00270C16" w:rsidRDefault="00002C96" w:rsidP="00002C96">
            <w:pPr>
              <w:pStyle w:val="TAC"/>
              <w:rPr>
                <w:lang w:eastAsia="zh-CN"/>
              </w:rPr>
            </w:pPr>
            <w:r>
              <w:t>CA_n5A-n30A CA_n5A-n77A CA_n30A-n77A</w:t>
            </w:r>
          </w:p>
        </w:tc>
        <w:tc>
          <w:tcPr>
            <w:tcW w:w="631" w:type="dxa"/>
            <w:tcBorders>
              <w:left w:val="single" w:sz="4" w:space="0" w:color="auto"/>
              <w:bottom w:val="single" w:sz="4" w:space="0" w:color="auto"/>
              <w:right w:val="single" w:sz="4" w:space="0" w:color="auto"/>
            </w:tcBorders>
            <w:vAlign w:val="center"/>
          </w:tcPr>
          <w:p w14:paraId="757328B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EEC0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5E2F5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B5D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932C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C9D9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37237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78D1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CC08B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7817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5BE7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D9589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76B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46F4D"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E6ED947"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02FCD77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36FEBE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7B96AF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F483C3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3C2C8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529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9FD4D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B4FC0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35235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9953B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2D532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C819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64906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05177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60F0D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052B9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55F6D"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A0A94D6" w14:textId="77777777" w:rsidR="00002C96" w:rsidRPr="00270C16" w:rsidRDefault="00002C96" w:rsidP="00002C96">
            <w:pPr>
              <w:pStyle w:val="TAC"/>
              <w:rPr>
                <w:lang w:eastAsia="zh-CN"/>
              </w:rPr>
            </w:pPr>
          </w:p>
        </w:tc>
      </w:tr>
      <w:tr w:rsidR="00002C96" w:rsidRPr="00270C16" w14:paraId="5546734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8E1F41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F5D579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AF53E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62F326"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16C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9C01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E3F1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75EC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EBCA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C6E1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2B5DC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DD41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31923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C210E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105D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F1AE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4D1F23B" w14:textId="77777777" w:rsidR="00002C96" w:rsidRPr="00270C16" w:rsidRDefault="00002C96" w:rsidP="00002C96">
            <w:pPr>
              <w:pStyle w:val="TAC"/>
              <w:rPr>
                <w:lang w:eastAsia="zh-CN"/>
              </w:rPr>
            </w:pPr>
          </w:p>
        </w:tc>
      </w:tr>
      <w:tr w:rsidR="00002C96" w:rsidRPr="00270C16" w14:paraId="037801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C0A32A" w14:textId="77777777" w:rsidR="00002C96" w:rsidRPr="00270C16" w:rsidRDefault="00002C96" w:rsidP="00002C9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B40433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B5FA7B2"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B0FD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058CC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F63F9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F2CF4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7034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1599E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BD137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A0CE6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BA0F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FAB8C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8FD26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8B6E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DCA551"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ABEC427" w14:textId="77777777" w:rsidR="00002C96" w:rsidRPr="00270C16" w:rsidRDefault="00002C96" w:rsidP="00002C96">
            <w:pPr>
              <w:pStyle w:val="TAC"/>
              <w:rPr>
                <w:lang w:eastAsia="zh-CN"/>
              </w:rPr>
            </w:pPr>
            <w:r w:rsidRPr="00F96499">
              <w:rPr>
                <w:lang w:val="en-US" w:eastAsia="zh-CN" w:bidi="ar"/>
              </w:rPr>
              <w:t>0</w:t>
            </w:r>
          </w:p>
        </w:tc>
      </w:tr>
      <w:tr w:rsidR="00002C96" w:rsidRPr="00270C16" w14:paraId="02933E0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CD5D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90F0F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7962D6"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D1988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D5B61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B7164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E62A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C929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107B7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55DE23E"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BD4627"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393A02"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733186"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FB08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63220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1C2B60"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B8BF65" w14:textId="77777777" w:rsidR="00002C96" w:rsidRPr="00270C16" w:rsidRDefault="00002C96" w:rsidP="00002C96">
            <w:pPr>
              <w:pStyle w:val="TAC"/>
              <w:rPr>
                <w:lang w:eastAsia="zh-CN"/>
              </w:rPr>
            </w:pPr>
          </w:p>
        </w:tc>
      </w:tr>
      <w:tr w:rsidR="00002C96" w:rsidRPr="00270C16" w14:paraId="51377A9B"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BFCFE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97118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88659F"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BAF6F15"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456F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85E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B10F4"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6696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5C17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EC15D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1000D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FC7F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CDFA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0DD1D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8888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9EE2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C91D225" w14:textId="77777777" w:rsidR="00002C96" w:rsidRPr="00270C16" w:rsidRDefault="00002C96" w:rsidP="00002C96">
            <w:pPr>
              <w:pStyle w:val="TAC"/>
              <w:rPr>
                <w:lang w:eastAsia="zh-CN"/>
              </w:rPr>
            </w:pPr>
          </w:p>
        </w:tc>
      </w:tr>
      <w:tr w:rsidR="00002C96" w:rsidRPr="00270C16" w14:paraId="134377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6769BE" w14:textId="77777777" w:rsidR="00002C96" w:rsidRPr="00270C16" w:rsidRDefault="00002C96" w:rsidP="00002C9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12508B46"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6FBA97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A0F41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C05F7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19F9C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FC9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81EB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2F78D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3AF36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935B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ADE82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0B92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BBC67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BA818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07E2E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9856B6" w14:textId="77777777" w:rsidR="00002C96" w:rsidRPr="00270C16" w:rsidRDefault="00002C96" w:rsidP="00002C96">
            <w:pPr>
              <w:pStyle w:val="TAC"/>
              <w:rPr>
                <w:lang w:eastAsia="zh-CN"/>
              </w:rPr>
            </w:pPr>
            <w:r w:rsidRPr="002F3C91">
              <w:rPr>
                <w:lang w:val="en-US" w:eastAsia="zh-CN" w:bidi="ar"/>
              </w:rPr>
              <w:t>0</w:t>
            </w:r>
          </w:p>
        </w:tc>
      </w:tr>
      <w:tr w:rsidR="00002C96" w:rsidRPr="00270C16" w14:paraId="76FB3EB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3B46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0C845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3E4117"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9540BBC"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8531938" w14:textId="77777777" w:rsidR="00002C96" w:rsidRPr="00270C16" w:rsidRDefault="00002C96" w:rsidP="00002C96">
            <w:pPr>
              <w:pStyle w:val="TAC"/>
              <w:rPr>
                <w:lang w:eastAsia="zh-CN"/>
              </w:rPr>
            </w:pPr>
          </w:p>
        </w:tc>
      </w:tr>
      <w:tr w:rsidR="00002C96" w:rsidRPr="00270C16" w14:paraId="5ED7FB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A2470E"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8CA3B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0EC09"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1BDF3A"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4F724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DF450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85C2A"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46E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2979C2"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31016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0EFAD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B92B8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C8765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70072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005A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62D1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ABA4A5" w14:textId="77777777" w:rsidR="00002C96" w:rsidRPr="00270C16" w:rsidRDefault="00002C96" w:rsidP="00002C96">
            <w:pPr>
              <w:pStyle w:val="TAC"/>
              <w:rPr>
                <w:lang w:eastAsia="zh-CN"/>
              </w:rPr>
            </w:pPr>
          </w:p>
        </w:tc>
      </w:tr>
      <w:tr w:rsidR="00002C96" w:rsidRPr="00270C16" w14:paraId="35D038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DDE1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20CF4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BDBB1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BEBCA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57B94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B4F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14D1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57D25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2DED2F"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F115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CAA35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8B97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20C08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861BB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2D3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D2747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CBCEFA" w14:textId="77777777" w:rsidR="00002C96" w:rsidRPr="00270C16" w:rsidRDefault="00002C96" w:rsidP="00002C96">
            <w:pPr>
              <w:pStyle w:val="TAC"/>
              <w:rPr>
                <w:lang w:eastAsia="zh-CN"/>
              </w:rPr>
            </w:pPr>
            <w:r w:rsidRPr="002F3C91">
              <w:t>1</w:t>
            </w:r>
          </w:p>
        </w:tc>
      </w:tr>
      <w:tr w:rsidR="00002C96" w:rsidRPr="00270C16" w14:paraId="2ED96D3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11346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14B4A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6344F5"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59403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200AC29" w14:textId="77777777" w:rsidR="00002C96" w:rsidRPr="00270C16" w:rsidRDefault="00002C96" w:rsidP="00002C96">
            <w:pPr>
              <w:pStyle w:val="TAC"/>
              <w:rPr>
                <w:lang w:eastAsia="zh-CN"/>
              </w:rPr>
            </w:pPr>
          </w:p>
        </w:tc>
      </w:tr>
      <w:tr w:rsidR="00002C96" w:rsidRPr="00270C16" w14:paraId="78C0F76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40E73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F442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9B1CC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CABB7C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599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DDA8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1ACA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6A010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B71CE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DC8C58"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00D39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1175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8A71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EF25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3333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1AA5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BFA244" w14:textId="77777777" w:rsidR="00002C96" w:rsidRPr="00270C16" w:rsidRDefault="00002C96" w:rsidP="00002C96">
            <w:pPr>
              <w:pStyle w:val="TAC"/>
              <w:rPr>
                <w:lang w:eastAsia="zh-CN"/>
              </w:rPr>
            </w:pPr>
          </w:p>
        </w:tc>
      </w:tr>
      <w:tr w:rsidR="00002C96" w:rsidRPr="00270C16" w14:paraId="487852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E0D99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07D99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33FD28"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83A5F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21A8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401F7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0490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B61632"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E61F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8221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45FF2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AD210"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39878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1220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87570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239E2F" w14:textId="77777777" w:rsidR="00002C96" w:rsidRPr="00270C16" w:rsidRDefault="00002C96" w:rsidP="00002C96">
            <w:pPr>
              <w:pStyle w:val="TAC"/>
              <w:rPr>
                <w:lang w:eastAsia="zh-CN"/>
              </w:rPr>
            </w:pPr>
            <w:r w:rsidRPr="002F3C91">
              <w:t>2</w:t>
            </w:r>
          </w:p>
        </w:tc>
      </w:tr>
      <w:tr w:rsidR="00002C96" w:rsidRPr="00270C16" w14:paraId="6070892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09B73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C7253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EC174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451C1D"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5455E9" w14:textId="77777777" w:rsidR="00002C96" w:rsidRPr="00270C16" w:rsidRDefault="00002C96" w:rsidP="00002C96">
            <w:pPr>
              <w:pStyle w:val="TAC"/>
              <w:rPr>
                <w:lang w:eastAsia="zh-CN"/>
              </w:rPr>
            </w:pPr>
          </w:p>
        </w:tc>
      </w:tr>
      <w:tr w:rsidR="00002C96" w:rsidRPr="00270C16" w14:paraId="3F2451A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84AC89A"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FEAC9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2EEA6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2E24B7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756E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1036F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19AFB8"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7707B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6F406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06C29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377B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47A0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FB2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C780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AA4E6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EAFBD"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DF8DC33" w14:textId="77777777" w:rsidR="00002C96" w:rsidRPr="00270C16" w:rsidRDefault="00002C96" w:rsidP="00002C96">
            <w:pPr>
              <w:pStyle w:val="TAC"/>
              <w:rPr>
                <w:lang w:eastAsia="zh-CN"/>
              </w:rPr>
            </w:pPr>
          </w:p>
        </w:tc>
      </w:tr>
      <w:tr w:rsidR="00002C96" w:rsidRPr="00270C16" w14:paraId="0759CDA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5CD47F" w14:textId="77777777" w:rsidR="00002C96" w:rsidRPr="00270C16" w:rsidRDefault="00002C96" w:rsidP="00002C9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5750F6C2"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8175C99"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48378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7A0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068A8"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2BD7D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0503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A1FB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7F802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65303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F8719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AC17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CC59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466B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907E6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4E5683" w14:textId="77777777" w:rsidR="00002C96" w:rsidRPr="00270C16" w:rsidRDefault="00002C96" w:rsidP="00002C96">
            <w:pPr>
              <w:pStyle w:val="TAC"/>
              <w:rPr>
                <w:lang w:eastAsia="zh-CN"/>
              </w:rPr>
            </w:pPr>
            <w:r w:rsidRPr="002D471B">
              <w:rPr>
                <w:lang w:val="en-US" w:eastAsia="zh-CN" w:bidi="ar"/>
              </w:rPr>
              <w:t>0</w:t>
            </w:r>
          </w:p>
        </w:tc>
      </w:tr>
      <w:tr w:rsidR="00002C96" w:rsidRPr="00270C16" w14:paraId="60B4306A" w14:textId="77777777" w:rsidTr="00002C9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1B339FCB"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685E8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38CB6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FDF6955"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8D8D019" w14:textId="77777777" w:rsidR="00002C96" w:rsidRPr="00270C16" w:rsidRDefault="00002C96" w:rsidP="00002C96">
            <w:pPr>
              <w:pStyle w:val="TAC"/>
              <w:rPr>
                <w:lang w:eastAsia="zh-CN"/>
              </w:rPr>
            </w:pPr>
          </w:p>
        </w:tc>
      </w:tr>
      <w:tr w:rsidR="00002C96" w:rsidRPr="00270C16" w14:paraId="32F78FF0" w14:textId="77777777" w:rsidTr="00002C9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7BB22A78" w14:textId="77777777" w:rsidR="00002C96" w:rsidRPr="00270C16"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7D14473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FDBC9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37AC3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D693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490D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510A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C7EE7"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DD529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6293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741C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418C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6A8A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141A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F13B0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14ED5"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EA276E" w14:textId="77777777" w:rsidR="00002C96" w:rsidRPr="00270C16" w:rsidRDefault="00002C96" w:rsidP="00002C96">
            <w:pPr>
              <w:pStyle w:val="TAC"/>
              <w:rPr>
                <w:lang w:eastAsia="zh-CN"/>
              </w:rPr>
            </w:pPr>
          </w:p>
        </w:tc>
      </w:tr>
      <w:tr w:rsidR="00002C96" w:rsidRPr="00270C16" w14:paraId="6FF1D50E"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59B018"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5749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179A73"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8D31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BC616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F1CE1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7D07A0"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9A5DE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11BD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94AD5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CAAB9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25702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D9AFB"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3F7C3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8CBBB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B549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B92CA1" w14:textId="77777777" w:rsidR="00002C96" w:rsidRPr="00270C16" w:rsidRDefault="00002C96" w:rsidP="00002C96">
            <w:pPr>
              <w:pStyle w:val="TAC"/>
              <w:rPr>
                <w:lang w:eastAsia="zh-CN"/>
              </w:rPr>
            </w:pPr>
            <w:r w:rsidRPr="002D471B">
              <w:rPr>
                <w:lang w:val="en-US" w:eastAsia="zh-CN" w:bidi="ar"/>
              </w:rPr>
              <w:t>1</w:t>
            </w:r>
          </w:p>
        </w:tc>
      </w:tr>
      <w:tr w:rsidR="00002C96" w:rsidRPr="00270C16" w14:paraId="3180C09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877F9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7518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3F50F4"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1813A"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79746B7" w14:textId="77777777" w:rsidR="00002C96" w:rsidRPr="00270C16" w:rsidRDefault="00002C96" w:rsidP="00002C96">
            <w:pPr>
              <w:pStyle w:val="TAC"/>
              <w:rPr>
                <w:lang w:eastAsia="zh-CN"/>
              </w:rPr>
            </w:pPr>
          </w:p>
        </w:tc>
      </w:tr>
      <w:tr w:rsidR="00002C96" w:rsidRPr="00270C16" w14:paraId="7DF660E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369EA4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4C815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0A3274"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3E7C28"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2E053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9E99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D40A8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A46C1A"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D40ED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4A2F6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C0AB3BB"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9DD0E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63B15D"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8244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B3F2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64987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3A26FC" w14:textId="77777777" w:rsidR="00002C96" w:rsidRPr="00270C16" w:rsidRDefault="00002C96" w:rsidP="00002C96">
            <w:pPr>
              <w:pStyle w:val="TAC"/>
              <w:rPr>
                <w:lang w:eastAsia="zh-CN"/>
              </w:rPr>
            </w:pPr>
          </w:p>
        </w:tc>
      </w:tr>
      <w:tr w:rsidR="00002C96" w:rsidRPr="00270C16" w14:paraId="6CEEDF2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F018BD" w14:textId="77777777" w:rsidR="00002C96" w:rsidRPr="00270C16" w:rsidRDefault="00002C96" w:rsidP="00002C9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68F20C0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8C58FF7"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30BB8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6870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C7DE3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A5557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CCE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B4D37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11B1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1987F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82E30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4D816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9324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BB28B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1684B3"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ED76AE" w14:textId="77777777" w:rsidR="00002C96" w:rsidRPr="00270C16" w:rsidRDefault="00002C96" w:rsidP="00002C96">
            <w:pPr>
              <w:pStyle w:val="TAC"/>
              <w:rPr>
                <w:lang w:eastAsia="zh-CN"/>
              </w:rPr>
            </w:pPr>
            <w:r w:rsidRPr="00F96499">
              <w:rPr>
                <w:lang w:val="en-US" w:eastAsia="zh-CN" w:bidi="ar"/>
              </w:rPr>
              <w:t>0</w:t>
            </w:r>
          </w:p>
        </w:tc>
      </w:tr>
      <w:tr w:rsidR="00002C96" w:rsidRPr="00270C16" w14:paraId="6D87BFD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F2E0D0"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A74DB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5D9AF5"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0E804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5CAE8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0B02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93E2E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56E7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1CD43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06A9F5"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B303A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9F1958"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9C275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9E6E2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F3B7F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E45042"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EE7CBF2" w14:textId="77777777" w:rsidR="00002C96" w:rsidRPr="00270C16" w:rsidRDefault="00002C96" w:rsidP="00002C96">
            <w:pPr>
              <w:pStyle w:val="TAC"/>
              <w:rPr>
                <w:lang w:eastAsia="zh-CN"/>
              </w:rPr>
            </w:pPr>
          </w:p>
        </w:tc>
      </w:tr>
      <w:tr w:rsidR="00002C96" w:rsidRPr="00270C16" w14:paraId="196095CE"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D71BB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EB39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4D651B"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2C72D5"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3E2D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FAB7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121BF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D3B6"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ED14C"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6024D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71B926"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D8C25E"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A568A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AC22E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C41B7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5F51F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D85C7A" w14:textId="77777777" w:rsidR="00002C96" w:rsidRPr="00270C16" w:rsidRDefault="00002C96" w:rsidP="00002C96">
            <w:pPr>
              <w:pStyle w:val="TAC"/>
              <w:rPr>
                <w:lang w:eastAsia="zh-CN"/>
              </w:rPr>
            </w:pPr>
          </w:p>
        </w:tc>
      </w:tr>
      <w:tr w:rsidR="00002C96" w:rsidRPr="00270C16" w14:paraId="73EC3BD4" w14:textId="77777777" w:rsidTr="00002C9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95FBF60" w14:textId="77777777" w:rsidR="00002C96" w:rsidRPr="00270C16" w:rsidRDefault="00002C96" w:rsidP="00002C9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593DA0E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C52FF1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10ACD0"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C2556C"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3CA01"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963E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B539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C28F3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FBFB4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3C0A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6211F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5922F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EB0C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F0765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F9D747"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C4A49F" w14:textId="77777777" w:rsidR="00002C96" w:rsidRPr="00270C16" w:rsidRDefault="00002C96" w:rsidP="00002C96">
            <w:pPr>
              <w:pStyle w:val="TAC"/>
              <w:rPr>
                <w:lang w:eastAsia="zh-CN"/>
              </w:rPr>
            </w:pPr>
            <w:r w:rsidRPr="002F3C91">
              <w:rPr>
                <w:lang w:val="en-US" w:eastAsia="zh-CN" w:bidi="ar"/>
              </w:rPr>
              <w:t>0</w:t>
            </w:r>
          </w:p>
        </w:tc>
      </w:tr>
      <w:tr w:rsidR="00002C96" w:rsidRPr="00270C16" w14:paraId="419A7BA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C02C9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7AE7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0793DD"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C075E7"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C77F90F" w14:textId="77777777" w:rsidR="00002C96" w:rsidRPr="00270C16" w:rsidRDefault="00002C96" w:rsidP="00002C96">
            <w:pPr>
              <w:pStyle w:val="TAC"/>
              <w:rPr>
                <w:lang w:eastAsia="zh-CN"/>
              </w:rPr>
            </w:pPr>
          </w:p>
        </w:tc>
      </w:tr>
      <w:tr w:rsidR="00002C96" w:rsidRPr="00270C16" w14:paraId="69C080C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5BEC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F3E83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1FD08E"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90C43B"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C4F3CF"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A2703"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477D9F"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B2D4E"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F5DC6E"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B1652A9"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6DEA0B"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B8A13B"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0E2A3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76CC15"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8039B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33E81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5BB1CB" w14:textId="77777777" w:rsidR="00002C96" w:rsidRPr="00270C16" w:rsidRDefault="00002C96" w:rsidP="00002C96">
            <w:pPr>
              <w:pStyle w:val="TAC"/>
              <w:rPr>
                <w:lang w:eastAsia="zh-CN"/>
              </w:rPr>
            </w:pPr>
          </w:p>
        </w:tc>
      </w:tr>
      <w:tr w:rsidR="00002C96" w:rsidRPr="00270C16" w14:paraId="0A035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1834F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3F0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4B84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5BE1B56" w14:textId="77777777" w:rsidR="00002C96" w:rsidRPr="00270C16" w:rsidRDefault="00002C96" w:rsidP="00002C96">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2B9E24" w14:textId="77777777" w:rsidR="00002C96" w:rsidRPr="00270C16" w:rsidRDefault="00002C96" w:rsidP="00002C9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E9422" w14:textId="77777777" w:rsidR="00002C96" w:rsidRPr="00270C16" w:rsidRDefault="00002C96" w:rsidP="00002C9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65BA02" w14:textId="77777777" w:rsidR="00002C96" w:rsidRPr="00270C16" w:rsidRDefault="00002C96" w:rsidP="00002C9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9DE0E0"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C8DED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19ECC5"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9D156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4B40C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01C24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86F47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5E18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F035A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477940" w14:textId="77777777" w:rsidR="00002C96" w:rsidRPr="00270C16" w:rsidRDefault="00002C96" w:rsidP="00002C96">
            <w:pPr>
              <w:pStyle w:val="TAC"/>
              <w:rPr>
                <w:lang w:eastAsia="zh-CN"/>
              </w:rPr>
            </w:pPr>
            <w:r w:rsidRPr="002F3C91">
              <w:t>1</w:t>
            </w:r>
          </w:p>
        </w:tc>
      </w:tr>
      <w:tr w:rsidR="00002C96" w:rsidRPr="00270C16" w14:paraId="2C5DDBC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7F33E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F7509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B1CE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F17DF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379A28D" w14:textId="77777777" w:rsidR="00002C96" w:rsidRPr="00270C16" w:rsidRDefault="00002C96" w:rsidP="00002C96">
            <w:pPr>
              <w:pStyle w:val="TAC"/>
              <w:rPr>
                <w:lang w:eastAsia="zh-CN"/>
              </w:rPr>
            </w:pPr>
          </w:p>
        </w:tc>
      </w:tr>
      <w:tr w:rsidR="00002C96" w:rsidRPr="00270C16" w14:paraId="3368FC0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C64CD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EE0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7B172A"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34681F"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8B3A2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2387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7E033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4DBC08"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33462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178921"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F4A8F5"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027D0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83F820"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D2910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12BC9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D9E126"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09F1EAF" w14:textId="77777777" w:rsidR="00002C96" w:rsidRPr="00270C16" w:rsidRDefault="00002C96" w:rsidP="00002C96">
            <w:pPr>
              <w:pStyle w:val="TAC"/>
              <w:rPr>
                <w:lang w:eastAsia="zh-CN"/>
              </w:rPr>
            </w:pPr>
          </w:p>
        </w:tc>
      </w:tr>
      <w:tr w:rsidR="00002C96" w:rsidRPr="00270C16" w14:paraId="71F239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99C4A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1A1D4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E1E1C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9F063B"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BEB9B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832E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F54D9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F526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F8450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7E008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E8129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1DFDE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15E1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A4029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3E09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D338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3E1D2E" w14:textId="77777777" w:rsidR="00002C96" w:rsidRPr="00270C16" w:rsidRDefault="00002C96" w:rsidP="00002C96">
            <w:pPr>
              <w:pStyle w:val="TAC"/>
              <w:rPr>
                <w:lang w:eastAsia="zh-CN"/>
              </w:rPr>
            </w:pPr>
            <w:r w:rsidRPr="002F3C91">
              <w:t>2</w:t>
            </w:r>
          </w:p>
        </w:tc>
      </w:tr>
      <w:tr w:rsidR="00002C96" w:rsidRPr="00270C16" w14:paraId="5C3082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935634"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F10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00A30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7BFE18"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FCFA66C" w14:textId="77777777" w:rsidR="00002C96" w:rsidRPr="00270C16" w:rsidRDefault="00002C96" w:rsidP="00002C96">
            <w:pPr>
              <w:pStyle w:val="TAC"/>
              <w:rPr>
                <w:lang w:eastAsia="zh-CN"/>
              </w:rPr>
            </w:pPr>
          </w:p>
        </w:tc>
      </w:tr>
      <w:tr w:rsidR="00002C96" w:rsidRPr="00270C16" w14:paraId="365B17C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C082ACC"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5EAB7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5393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6D0E15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62029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A9DA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4F8D2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6D77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43F4D"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5D55BA"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AE717F"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45066F"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148D0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72B13E"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064276"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305F6A"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6C95F55" w14:textId="77777777" w:rsidR="00002C96" w:rsidRPr="00270C16" w:rsidRDefault="00002C96" w:rsidP="00002C96">
            <w:pPr>
              <w:pStyle w:val="TAC"/>
              <w:rPr>
                <w:lang w:eastAsia="zh-CN"/>
              </w:rPr>
            </w:pPr>
          </w:p>
        </w:tc>
      </w:tr>
      <w:tr w:rsidR="00002C96" w:rsidRPr="00270C16" w14:paraId="31D3AC0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ABBCE0" w14:textId="77777777" w:rsidR="00002C96" w:rsidRPr="00270C16" w:rsidRDefault="00002C96" w:rsidP="00002C9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79D52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EF456ED"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EB776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4318C7"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1A873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1819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4BA5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DA8E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062F3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4F18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65B20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6A6F2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7447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4AA1D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304ED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4D4EC4" w14:textId="77777777" w:rsidR="00002C96" w:rsidRPr="00270C16" w:rsidRDefault="00002C96" w:rsidP="00002C96">
            <w:pPr>
              <w:pStyle w:val="TAC"/>
              <w:rPr>
                <w:lang w:eastAsia="zh-CN"/>
              </w:rPr>
            </w:pPr>
            <w:r w:rsidRPr="002D471B">
              <w:rPr>
                <w:lang w:val="en-US" w:eastAsia="zh-CN" w:bidi="ar"/>
              </w:rPr>
              <w:t>0</w:t>
            </w:r>
          </w:p>
        </w:tc>
      </w:tr>
      <w:tr w:rsidR="00002C96" w:rsidRPr="00270C16" w14:paraId="2396F1E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7BD8C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7CEF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AB111"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737B7E2"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F9649B8" w14:textId="77777777" w:rsidR="00002C96" w:rsidRPr="00270C16" w:rsidRDefault="00002C96" w:rsidP="00002C96">
            <w:pPr>
              <w:pStyle w:val="TAC"/>
              <w:rPr>
                <w:lang w:eastAsia="zh-CN"/>
              </w:rPr>
            </w:pPr>
          </w:p>
        </w:tc>
      </w:tr>
      <w:tr w:rsidR="00002C96" w:rsidRPr="00270C16" w14:paraId="5146922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CB37D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2ABFF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129CA0"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30F8DAC"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BB00B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1812E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98E86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886C5"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6F4C1"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186B00"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CDC58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1EABE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65034"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2FC21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34E4A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35032F"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C7E91B" w14:textId="77777777" w:rsidR="00002C96" w:rsidRPr="00270C16" w:rsidRDefault="00002C96" w:rsidP="00002C96">
            <w:pPr>
              <w:pStyle w:val="TAC"/>
              <w:rPr>
                <w:lang w:eastAsia="zh-CN"/>
              </w:rPr>
            </w:pPr>
          </w:p>
        </w:tc>
      </w:tr>
      <w:tr w:rsidR="00002C96" w:rsidRPr="00270C16" w14:paraId="26D84C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61470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EF544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80F51E"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B486B1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425B5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681E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A2535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3CA9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774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C7F8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45931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27ED6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AAC4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F29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2B44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3AD160"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57F11BC" w14:textId="77777777" w:rsidR="00002C96" w:rsidRPr="00270C16" w:rsidRDefault="00002C96" w:rsidP="00002C96">
            <w:pPr>
              <w:pStyle w:val="TAC"/>
              <w:rPr>
                <w:lang w:eastAsia="zh-CN"/>
              </w:rPr>
            </w:pPr>
            <w:r w:rsidRPr="002D471B">
              <w:rPr>
                <w:lang w:val="en-US" w:eastAsia="zh-CN" w:bidi="ar"/>
              </w:rPr>
              <w:t>1</w:t>
            </w:r>
          </w:p>
        </w:tc>
      </w:tr>
      <w:tr w:rsidR="00002C96" w:rsidRPr="00270C16" w14:paraId="22F270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D0BB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6830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D9BCF"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DEF5C4"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A87486E" w14:textId="77777777" w:rsidR="00002C96" w:rsidRPr="00270C16" w:rsidRDefault="00002C96" w:rsidP="00002C96">
            <w:pPr>
              <w:pStyle w:val="TAC"/>
              <w:rPr>
                <w:lang w:eastAsia="zh-CN"/>
              </w:rPr>
            </w:pPr>
          </w:p>
        </w:tc>
      </w:tr>
      <w:tr w:rsidR="00002C96" w:rsidRPr="00270C16" w14:paraId="027D4AD3"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DFA98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71CC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96A58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58F33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77C0F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33068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EE68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E8F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D4B8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754DC"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CF3518"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34A3E6"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8081A7"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FAA80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0BFB05"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99B67"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BB74D2" w14:textId="77777777" w:rsidR="00002C96" w:rsidRPr="00270C16" w:rsidRDefault="00002C96" w:rsidP="00002C96">
            <w:pPr>
              <w:pStyle w:val="TAC"/>
              <w:rPr>
                <w:lang w:eastAsia="zh-CN"/>
              </w:rPr>
            </w:pPr>
          </w:p>
        </w:tc>
      </w:tr>
      <w:tr w:rsidR="00002C96" w:rsidRPr="00270C16" w14:paraId="608D132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AC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373094F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CA_n5A-n66A</w:t>
            </w:r>
          </w:p>
          <w:p w14:paraId="5DD0540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CA_n66A-n77A</w:t>
            </w:r>
          </w:p>
          <w:p w14:paraId="1C353B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413E7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4DDB6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ACE5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A4C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E5F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F7B3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16C3A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5D7D6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A052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4053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7C8C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F031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6600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2F8C4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24F9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17AC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23F2F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2CD1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F808B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17D87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BCBD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3EB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2243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77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B57E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CA3D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87D3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7CF6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BFC3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73EA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BEF8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1CE5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A68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3DCA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6402B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9573D"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92490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AD7F4A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D101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A62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95B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560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F4E8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AC6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60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A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77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16A2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5514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FDDC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006C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823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8F5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2FFF62C2"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CA_n5A-n66A</w:t>
            </w:r>
          </w:p>
          <w:p w14:paraId="737C8A5C"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CA_n66A-n77A</w:t>
            </w:r>
          </w:p>
          <w:p w14:paraId="0BD4DC1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00D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3670E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5F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7F4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5E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BB560"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39F6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EB30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7CE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E559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68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699E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BC11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7C2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386A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25565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84C04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D0506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A99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5AAF9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281D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0F2B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7F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315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052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226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6226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233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D391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48CF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F9BA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2D53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9A9BB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F1D90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B34C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95A63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1591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6C4A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6439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9FFFD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2084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68A750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8B8A34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E5BA4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5CD391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B8022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B953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674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827C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49C0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1B18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42F6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A83F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04770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68C5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31F8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C64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D04F3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7BA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53444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5F79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98A0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4E07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7623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D7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20C0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848D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7C2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3065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2F9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9A1A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B3F7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E69C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4C13C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9FFDD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998D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CA47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9581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12D15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87C8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ED2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42DBF8"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FDAC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92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FC56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6BA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B3A9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6F18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B6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E6B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D3C3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B3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8C7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B1C9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9CC0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0A0D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68A76A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F647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2B4007" w14:textId="77777777" w:rsidR="00002C96" w:rsidRPr="00270C16" w:rsidRDefault="00002C96" w:rsidP="00002C96">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5443DFD" w14:textId="77777777" w:rsidR="00002C96" w:rsidRPr="00270C16" w:rsidRDefault="00002C96" w:rsidP="00002C96">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AC689"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6F5561"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B3B63"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213F0"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3C94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CD87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A9583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A5A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59DC4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493F7"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D547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DCB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9CDE54"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66153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B262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B1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5E7B3F" w14:textId="77777777" w:rsidR="00002C96" w:rsidRPr="00270C16" w:rsidRDefault="00002C96" w:rsidP="00002C96">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CAB0F15"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6E6163"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AD4C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0B60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B3C9B7"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E3A89"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882E4"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25EF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71E03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306C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16F680"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B64E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B4BBD"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75464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80B54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2FE0B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CA05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2F73CF" w14:textId="77777777" w:rsidR="00002C96" w:rsidRPr="00270C16" w:rsidRDefault="00002C96" w:rsidP="00002C96">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7A960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D97AFB"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FC82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D3E6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FD9E5"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27165D"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919E1D"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B9E72" w14:textId="77777777" w:rsidR="00002C96" w:rsidRPr="00270C16" w:rsidRDefault="00002C96" w:rsidP="00002C96">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AA4212" w14:textId="77777777" w:rsidR="00002C96" w:rsidRPr="00270C16" w:rsidRDefault="00002C96" w:rsidP="00002C96">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B59164" w14:textId="77777777" w:rsidR="00002C96" w:rsidRPr="00270C16" w:rsidRDefault="00002C96" w:rsidP="00002C96">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79795E7" w14:textId="77777777" w:rsidR="00002C96" w:rsidRPr="00270C16" w:rsidRDefault="00002C96" w:rsidP="00002C96">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5E7A0A" w14:textId="77777777" w:rsidR="00002C96" w:rsidRPr="00270C16" w:rsidRDefault="00002C96" w:rsidP="00002C96">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7C912D" w14:textId="77777777" w:rsidR="00002C96" w:rsidRPr="00270C16" w:rsidRDefault="00002C96" w:rsidP="00002C96">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DA200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72EB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5AC25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783870B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2848A7A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065441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95B0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4E590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D95C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AA2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F9D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92F08"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4E033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DD85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0E4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5AB51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18B0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009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570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05D6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1AE2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7DD2BF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CD2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440F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AC7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BE860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DF5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5FFE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095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18423"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71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F8C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EB79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AB66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C6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91DF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42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67E4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B6F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086A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EB56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8BA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FF6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7851D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DC2E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FE7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9A5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89352"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88A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6B43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98B8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9946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E0F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0042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C5B9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22FE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359E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E4AF0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EA130F"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CE9CB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023E44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F8247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9CED4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7D87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4944D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301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F1EF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4F4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7D1BB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9E25D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E461B"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4389A"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C27A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A75A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A0174A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002C96" w:rsidRPr="00270C16" w14:paraId="4C7ADA4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1AF49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926DB7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2BD3EB6"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1BC2F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2E7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528EA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F3A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A9E6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B24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977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A9A7F7"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DA0C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D90F0"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E2C30"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9227F1"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4828"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EC3E6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D5E73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014EDC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DF1A05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99FF46E"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70F1DC"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FB4CD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02F6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80F1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988CF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640F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BB6CE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D546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AAAF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65B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8C7C4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8295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723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E11B1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74ECA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413CC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A48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FD92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ED77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E89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AB139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C0129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39981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043D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BB0F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95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6240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F3BF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D4C4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24F5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E4325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6C0E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3A572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5A7F705"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7BC5C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3C1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BF94F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65E88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A8871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D1BFBB9"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594F48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E7680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3D6E7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C3F8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1CE5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A9968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A47E6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35FD2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39E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8C52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4AD2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770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2DC7A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F4B97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1FA8C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3F2894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766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F719B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4702F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ED912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A52D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C9A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A23B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7BD04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9613A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22031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295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466E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6A8D1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403D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3864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316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D5C4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F88F0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C44BC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11702F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AD8B8F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73C6D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527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440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B3372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C293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6A6B0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3D4BC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34BC5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CEF5C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C61C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E346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E32D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0EB2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ACF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FBA61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4BCB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0C956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CDB8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C3216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94C2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DFF2ED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E711B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B833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EAF28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0A94B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D230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9370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4B2F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D778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D6721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8088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611DB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24F4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2BF1A9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6C741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E70A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43F0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409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53C5DC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A92DB6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A01C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77B1E0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93CD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F8E6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DB597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C8E68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EF7087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0D34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9B0F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BD42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DB188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04D60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15A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2352D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D0E4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8051A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6D4E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EF493F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E9475B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0756BF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3BAAA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B2558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F7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17554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D30E5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7DC32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58DD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E6B70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AD7081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5D25D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82067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E0C9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6F4F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1AE2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BA408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8D090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7DE80B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FBE5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3960D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A23DD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2BC9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7EAD1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6650C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D8EB8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753C1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32D5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0A56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09B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241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6BA9A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FD279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890DB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83ABDB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707C3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9FE2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09B1DE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7BB6D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C6E3E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C5560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7D216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ACDC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6945BA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48CD6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A18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4A8914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87C30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AB861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4C42E9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DFA58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834087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34D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9E4E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C931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D6EA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AA3A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939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9F8B7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59F9D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763E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E954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0B982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7DEAA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42FD8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440CE5"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51AA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90F6A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749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7467C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610DE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2E41442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DAFAA3E"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72312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797C2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15A7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3E5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521D5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DF59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24435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D7C2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94DF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0C60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FD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E910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CEF1D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1A53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CB36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307D3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3D3D1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8E15614"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B00E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1768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50293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ED9DE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8E542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35D8D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70367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9AA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0C27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F56FF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D121B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A3FCBD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C7CB9C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7EEB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B736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67CC6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46A97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08235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0412FD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D597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016C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47804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C5B7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E11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60C2B9C" w14:textId="47881F46" w:rsidR="00002C96" w:rsidRPr="00270C16" w:rsidRDefault="00002C96" w:rsidP="00B3014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0BF1D6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7C7E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DDBD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63B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B7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40DB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40B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6B227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A7EB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0B82B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32E7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39EEE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F212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7E46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E0335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76B8D3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6EE975D"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A31932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AE79D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A28D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2D73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B41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E3F7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AB37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8BAB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3D2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D9C0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87AE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2C3B8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F577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5427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046D9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1EDB5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F11AF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155CC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29645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9EC3A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84002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10663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17D0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A4A5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CB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B568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69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E067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00CA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41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66E2B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887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1C7129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C56546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D87DF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AA408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01E86051" w14:textId="7B9901E8" w:rsidR="00002C96" w:rsidRPr="00270C16" w:rsidRDefault="00002C96" w:rsidP="00B3014A">
            <w:pPr>
              <w:keepNext/>
              <w:keepLines/>
              <w:spacing w:after="0"/>
              <w:jc w:val="center"/>
              <w:rPr>
                <w:rFonts w:ascii="Arial" w:eastAsia="SimSun" w:hAnsi="Arial"/>
                <w:sz w:val="18"/>
                <w:lang w:val="en-US" w:eastAsia="zh-CN"/>
              </w:rPr>
            </w:pPr>
            <w:r w:rsidRPr="00F9183E">
              <w:rPr>
                <w:rFonts w:ascii="Arial" w:eastAsia="SimSun"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4AC3B0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04F9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AC6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02C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3A86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3D1B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4ECD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2E42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B624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B2E1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F8FF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F339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C0D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0D7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3BB3B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47C0182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C6534D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1A7DF5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030B7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7F96C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C047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819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B767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0FC2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A138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03DC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1CF2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82947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5854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15A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E583F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54F7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6C53C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EF4BB3" w14:textId="77777777" w:rsidTr="00C12CD3">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6AB2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579CB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B2481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2978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22DFC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F3DA5F6"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E3808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06B0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235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42FE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318ED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18CF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9EF2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E82B3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CFCA5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1EC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2811C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3FB72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1DFD4"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4BC9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54520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DCFBC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6B455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E7BD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14C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6E1D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819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AB33C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36737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F8B51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7D57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4690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CF147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176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447F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8A71E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407F3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5D21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E3674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E346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D2C7D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B93E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54E7B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4953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0807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2462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E1590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0279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9AEC5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8EF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B0BA2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172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FDC1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DC934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0A50D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D6B8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A3F9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AE72E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7B21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4C0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B20797"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4D9EE9D" w14:textId="77777777" w:rsidR="00002C96" w:rsidRDefault="00002C96" w:rsidP="00002C96">
            <w:pPr>
              <w:pStyle w:val="TAC"/>
              <w:rPr>
                <w:szCs w:val="18"/>
                <w:lang w:eastAsia="zh-CN"/>
              </w:rPr>
            </w:pPr>
            <w:r>
              <w:rPr>
                <w:szCs w:val="18"/>
                <w:lang w:eastAsia="zh-CN"/>
              </w:rPr>
              <w:t>CA_n7A-n28A</w:t>
            </w:r>
          </w:p>
          <w:p w14:paraId="67A3F72B" w14:textId="77777777" w:rsidR="00002C96" w:rsidRDefault="00002C96" w:rsidP="00002C96">
            <w:pPr>
              <w:pStyle w:val="TAC"/>
              <w:rPr>
                <w:szCs w:val="18"/>
                <w:lang w:eastAsia="zh-CN"/>
              </w:rPr>
            </w:pPr>
            <w:r>
              <w:rPr>
                <w:szCs w:val="18"/>
                <w:lang w:eastAsia="zh-CN"/>
              </w:rPr>
              <w:t>CA_n7A-n78A</w:t>
            </w:r>
          </w:p>
          <w:p w14:paraId="184E0976"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4CDA95F"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E749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E1404"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2B5CA"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50C81"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3D901A" w14:textId="77777777" w:rsidR="00002C96" w:rsidRPr="00270C16" w:rsidRDefault="00002C96" w:rsidP="00002C9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DE3C0" w14:textId="77777777" w:rsidR="00002C96" w:rsidRPr="00270C16" w:rsidRDefault="00002C96" w:rsidP="00002C9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A72054" w14:textId="77777777" w:rsidR="00002C96" w:rsidRPr="00270C16" w:rsidRDefault="00002C96" w:rsidP="00002C9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01FB7" w14:textId="77777777" w:rsidR="00002C96" w:rsidRPr="00270C16" w:rsidRDefault="00002C96" w:rsidP="00002C9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D8A3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C5EEA"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E1DEF2"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2BCA3"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B9813" w14:textId="77777777" w:rsidR="00002C96" w:rsidRPr="00270C16" w:rsidRDefault="00002C96" w:rsidP="00002C9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85E918"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445F6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FD087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3A5CDA"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708E3B3"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140EF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ED166"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0434AF"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65F683"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EF0BB" w14:textId="77777777" w:rsidR="00002C96" w:rsidRPr="00270C16" w:rsidRDefault="00002C96" w:rsidP="00002C9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561A8F" w14:textId="77777777" w:rsidR="00002C96" w:rsidRPr="00270C16" w:rsidRDefault="00002C96" w:rsidP="00002C9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5DDFB" w14:textId="77777777" w:rsidR="00002C96" w:rsidRPr="00270C16" w:rsidRDefault="00002C96" w:rsidP="00002C9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1ADBD" w14:textId="77777777" w:rsidR="00002C96" w:rsidRPr="00270C16" w:rsidRDefault="00002C96" w:rsidP="00002C9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3176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5D244"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03A3F"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73791"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B5D63" w14:textId="77777777" w:rsidR="00002C96" w:rsidRPr="00270C16" w:rsidRDefault="00002C96" w:rsidP="00002C9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EBA83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2459A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4918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1FC39B"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9FE9C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D924C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65C9AE" w14:textId="77777777" w:rsidR="00002C96" w:rsidRPr="00270C16" w:rsidRDefault="00002C96" w:rsidP="00002C9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F6DFB1" w14:textId="77777777" w:rsidR="00002C96" w:rsidRPr="00270C16" w:rsidRDefault="00002C96" w:rsidP="00002C9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F06E13" w14:textId="77777777" w:rsidR="00002C96" w:rsidRPr="00270C16" w:rsidRDefault="00002C96" w:rsidP="00002C9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BDADE" w14:textId="77777777" w:rsidR="00002C96" w:rsidRPr="00270C16" w:rsidRDefault="00002C96" w:rsidP="00002C9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C85C2D" w14:textId="77777777" w:rsidR="00002C96" w:rsidRPr="00270C16" w:rsidRDefault="00002C96" w:rsidP="00002C9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28508FB" w14:textId="77777777" w:rsidR="00002C96" w:rsidRPr="00270C16" w:rsidRDefault="00002C96" w:rsidP="00002C9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B66ED5" w14:textId="77777777" w:rsidR="00002C96" w:rsidRPr="00270C16" w:rsidRDefault="00002C96" w:rsidP="00002C9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C6BF90" w14:textId="77777777" w:rsidR="00002C96" w:rsidRPr="00270C16" w:rsidRDefault="00002C96" w:rsidP="00002C9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4AFDD83" w14:textId="77777777" w:rsidR="00002C96" w:rsidRPr="00270C16" w:rsidRDefault="00002C96" w:rsidP="00002C9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9D1E180" w14:textId="77777777" w:rsidR="00002C96" w:rsidRPr="00270C16" w:rsidRDefault="00002C96" w:rsidP="00002C9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3C4CF75" w14:textId="77777777" w:rsidR="00002C96" w:rsidRPr="00270C16" w:rsidRDefault="00002C96" w:rsidP="00002C9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0577AD3" w14:textId="77777777" w:rsidR="00002C96" w:rsidRPr="00270C16" w:rsidRDefault="00002C96" w:rsidP="00002C9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70F90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8A190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910C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3A9BA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5A7D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378A41B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4E0908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BD33B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F00E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7B149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D2A0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6AF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A370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DA8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03A08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7FE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BF186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85D4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EF3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A015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DF4C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44C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875F9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AC84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491E3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7CBE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A1D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834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E332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15409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5B2CB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EE56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3B5D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340D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FB1BC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65401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87F0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0D429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C0BD8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33A4A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3FA45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91182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58EC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94B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B2A3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9413F5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CA_n7A-n28A</w:t>
            </w:r>
          </w:p>
          <w:p w14:paraId="3727BBBB"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0A59C79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CA_n28A-n78A</w:t>
            </w:r>
          </w:p>
          <w:p w14:paraId="314A6005"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D525ED6" w14:textId="77777777" w:rsidR="00002C96" w:rsidRPr="00270C16" w:rsidRDefault="00002C96" w:rsidP="00002C96">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C0CE201"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54704ED" w14:textId="77777777" w:rsidR="00002C96" w:rsidRPr="00270C16" w:rsidRDefault="00002C96" w:rsidP="00002C96">
            <w:pPr>
              <w:pStyle w:val="TAC"/>
              <w:rPr>
                <w:rFonts w:eastAsia="SimSun"/>
                <w:lang w:val="en-US" w:eastAsia="zh-CN"/>
              </w:rPr>
            </w:pPr>
            <w:r>
              <w:rPr>
                <w:lang w:val="en-US" w:eastAsia="zh-CN"/>
              </w:rPr>
              <w:t>1</w:t>
            </w:r>
          </w:p>
        </w:tc>
      </w:tr>
      <w:tr w:rsidR="00002C96" w:rsidRPr="00270C16" w14:paraId="5A6E3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AF0AC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3C65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FCB25A" w14:textId="77777777" w:rsidR="00002C96" w:rsidRPr="00270C16" w:rsidRDefault="00002C96" w:rsidP="00002C96">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9532DB8" w14:textId="77777777" w:rsidR="00002C96" w:rsidRPr="00BC50D3"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DAB9B" w14:textId="77777777" w:rsidR="00002C96" w:rsidRPr="00BC50D3"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7D4940" w14:textId="77777777" w:rsidR="00002C96" w:rsidRPr="00BC50D3"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00479" w14:textId="77777777" w:rsidR="00002C96" w:rsidRPr="00BC50D3"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88933" w14:textId="77777777" w:rsidR="00002C96" w:rsidRPr="00BC50D3"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42B17" w14:textId="77777777" w:rsidR="00002C96" w:rsidRPr="00BC50D3"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E8B9" w14:textId="77777777" w:rsidR="00002C96" w:rsidRPr="00BC50D3"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DD31B" w14:textId="77777777" w:rsidR="00002C96" w:rsidRPr="00BC50D3"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87AB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98CE3"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1EAD5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CCA6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CDB0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0B9C0B" w14:textId="77777777" w:rsidR="00002C96" w:rsidRPr="00270C16" w:rsidRDefault="00002C96" w:rsidP="00002C96">
            <w:pPr>
              <w:pStyle w:val="TAC"/>
              <w:rPr>
                <w:rFonts w:eastAsia="SimSun"/>
                <w:lang w:val="en-US" w:eastAsia="zh-CN"/>
              </w:rPr>
            </w:pPr>
          </w:p>
        </w:tc>
      </w:tr>
      <w:tr w:rsidR="00002C96" w:rsidRPr="00270C16" w14:paraId="6C3923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8880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B2BF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5BAC1C" w14:textId="77777777" w:rsidR="00002C96" w:rsidRPr="00270C16" w:rsidRDefault="00002C96" w:rsidP="00002C96">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E67475" w14:textId="77777777" w:rsidR="00002C96" w:rsidRPr="00BC50D3"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E6E85" w14:textId="77777777" w:rsidR="00002C96" w:rsidRPr="00BC50D3"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B298C4" w14:textId="77777777" w:rsidR="00002C96" w:rsidRPr="00BC50D3"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9B76BE" w14:textId="77777777" w:rsidR="00002C96" w:rsidRPr="00BC50D3"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270879" w14:textId="77777777" w:rsidR="00002C96" w:rsidRPr="00BC50D3"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17D05AB" w14:textId="77777777" w:rsidR="00002C96" w:rsidRPr="00BC50D3"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44F2067" w14:textId="77777777" w:rsidR="00002C96" w:rsidRPr="00BC50D3"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A9ADA7F" w14:textId="77777777" w:rsidR="00002C96" w:rsidRPr="00BC50D3"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BD1FA2"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732B6B"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055901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D85F2F6"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C6A613"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DDE1786" w14:textId="77777777" w:rsidR="00002C96" w:rsidRPr="00270C16" w:rsidRDefault="00002C96" w:rsidP="00002C96">
            <w:pPr>
              <w:pStyle w:val="TAC"/>
              <w:rPr>
                <w:rFonts w:eastAsia="SimSun"/>
                <w:lang w:val="en-US" w:eastAsia="zh-CN"/>
              </w:rPr>
            </w:pPr>
          </w:p>
        </w:tc>
      </w:tr>
      <w:tr w:rsidR="00002C96" w:rsidRPr="00270C16" w14:paraId="48D9728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70F2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4B50ED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AA1FB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3480A5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1FA08"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1EE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551B67"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09221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6CFC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2D421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E233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AA805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09CD9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0E0B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5A860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5A75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82AA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12C4E1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90C79B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EA744CA"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6E0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D62CE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4729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D7E0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789B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BD2E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7C1F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B7E6F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25205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7B9A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9E6A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935E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5E4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36484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07FC81A"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533676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BBD58A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9FE8EE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BE0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5AB342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FDC8E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18AA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020E9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6F82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9B7BB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E6CDA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BC71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1EA1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3D5BC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F7A83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FCBFD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5852A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66B4E4"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167C23D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B7C61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DAA91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9765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1F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E8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81E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6B7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EB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49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7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3FE1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70A2F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78A9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C55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5DE5B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262F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6DA79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6282E8"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378D2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D41327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3A64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0376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8A34A3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AC5406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44EC3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8264C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4BDA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9150C7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8B00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8FB0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FBF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40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C81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1A39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A5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ABE7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8CA5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BE5E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36C2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6D9CC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7E0CFE"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C2F9B1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522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33792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60D7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FB27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1BB6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2B5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E41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1C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22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C4AB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F651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6936A6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66D9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282F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65DF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FEE0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EC45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07FE2B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95CD7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9CEF01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DE8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F0542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DF0E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FD5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6B5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48B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A31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9A4A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30BBF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A81E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15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C101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197F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F00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813891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45F04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28933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0A57D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CF58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87C65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75D60FF"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625D85C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4D06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2065A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D6C5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25D64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387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FE8E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6F5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1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653E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9A5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720F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3A9A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41F43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31F4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2AD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0F3A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7E0B3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F6B730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8E2DF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29C0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A0C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D09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71A84F6"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37C3B2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2802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204E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250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70951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78C722"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FF18DD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FF6B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6AF9A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9BF40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90A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9D588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041E94A"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0DC14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60B5BB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C9BC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25B8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DAEA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1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E7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50C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9C2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323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F600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275C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ED3EF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95643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3888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0A3D8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9E70F4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A7BF6C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9F95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42B8CC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C4C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9A87EC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151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FF98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AB6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DD2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2B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0B0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A6DF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DFA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95E2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47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9C73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9FD4B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55073EC"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6B7448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B72C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E33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9A477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4CB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2796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7F81CC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FCD2C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D2F8BE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16D9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B9015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1954EA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AD4B71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4743D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A676C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CB9B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A0F61C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2606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195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484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634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B8A3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5578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A9A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26D7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9232D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902E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563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0ABA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350B8F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B7AACE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7FF1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05243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EED93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B4C18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15CA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32B1D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C46DF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5EA889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8806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5BA1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02B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2CD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FE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CAB0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D02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DB8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076681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4CE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EEC97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3AC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34E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AFB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2FD1C1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C58FE9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80D44D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016AED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3F4E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4B03B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7E9B88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184EEC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2ACD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E1102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D9A5B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5C32C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B86E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AD4AD5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3C8C3D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80F26B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4D24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8123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37CD8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79372E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C0B32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49B878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ABE5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6A03C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C4FAC5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7EBD7A1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EACC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259332F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B169D8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DA6D4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143AFD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1122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66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3D5E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14A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50C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318B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BD62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D4D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239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900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065E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1456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41349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98BAE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D7EC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017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44ED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62DB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8174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6D74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411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E01B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487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D15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FCF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B477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657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E59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6EF1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E86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549AA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BE24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9269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15AB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6B653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175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BA994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96AF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7AD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2C8A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2AC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0AD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76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46D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4E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49DF8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19F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FA1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B25A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3670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7CF09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F48487"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F8CF3D3"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72DC1D"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73251F"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3CEE8"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5806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C05B9"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47248"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1198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D6D64"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A8040"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F8CE"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3E3DC"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92D7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C2E197"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5514C7"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D0AF59B" w14:textId="77777777" w:rsidR="00002C96" w:rsidRDefault="00002C96" w:rsidP="00002C96">
            <w:pPr>
              <w:pStyle w:val="TAC"/>
              <w:rPr>
                <w:szCs w:val="18"/>
                <w:lang w:val="en-US" w:eastAsia="zh-CN"/>
              </w:rPr>
            </w:pPr>
            <w:r>
              <w:rPr>
                <w:rFonts w:eastAsiaTheme="minorEastAsia" w:hint="eastAsia"/>
                <w:lang w:val="en-US" w:eastAsia="zh-CN"/>
              </w:rPr>
              <w:t>1</w:t>
            </w:r>
          </w:p>
        </w:tc>
      </w:tr>
      <w:tr w:rsidR="00002C96" w:rsidRPr="00270C16" w14:paraId="5452D5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266396"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C75B38"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6033235" w14:textId="77777777" w:rsidR="00002C96" w:rsidRPr="00270C16" w:rsidRDefault="00002C96" w:rsidP="00002C96">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AA044D"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73F123"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F6AC86"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55E3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CD734"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88A3C"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7BE551"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93E3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74FCD5"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142EFB"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AFE1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D3A1CF"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F36507"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277ADC9" w14:textId="77777777" w:rsidR="00002C96" w:rsidRDefault="00002C96" w:rsidP="00002C96">
            <w:pPr>
              <w:pStyle w:val="TAC"/>
              <w:rPr>
                <w:lang w:val="en-US" w:eastAsia="zh-CN"/>
              </w:rPr>
            </w:pPr>
          </w:p>
        </w:tc>
      </w:tr>
      <w:tr w:rsidR="00002C96" w:rsidRPr="00270C16" w14:paraId="36E23F1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97022"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AF6D25"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FADF0A" w14:textId="77777777" w:rsidR="00002C96" w:rsidRPr="00270C16" w:rsidRDefault="00002C96" w:rsidP="00002C96">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4B37C1" w14:textId="77777777" w:rsidR="00002C96" w:rsidRPr="00270C16" w:rsidRDefault="00002C96" w:rsidP="00002C96">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A6DEFF"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5CE75"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E0E9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341AD"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8B5CDE"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769462"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271E16"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A0B76" w14:textId="77777777" w:rsidR="00002C96" w:rsidRPr="00270C16" w:rsidRDefault="00002C96" w:rsidP="00002C96">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565CB4" w14:textId="77777777" w:rsidR="00002C96" w:rsidRPr="00270C16" w:rsidRDefault="00002C96" w:rsidP="00002C96">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2F06A8" w14:textId="77777777" w:rsidR="00002C96" w:rsidRPr="00270C16" w:rsidRDefault="00002C96" w:rsidP="00002C96">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1F4DBE" w14:textId="77777777" w:rsidR="00002C96" w:rsidRPr="00270C16" w:rsidRDefault="00002C96" w:rsidP="00002C96">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F675BE" w14:textId="77777777" w:rsidR="00002C96" w:rsidRPr="00270C16" w:rsidRDefault="00002C96" w:rsidP="00002C96">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1006D0" w14:textId="77777777" w:rsidR="00002C96" w:rsidRDefault="00002C96" w:rsidP="00002C96">
            <w:pPr>
              <w:pStyle w:val="TAC"/>
              <w:rPr>
                <w:lang w:val="en-US" w:eastAsia="zh-CN"/>
              </w:rPr>
            </w:pPr>
          </w:p>
        </w:tc>
      </w:tr>
      <w:tr w:rsidR="00002C96" w:rsidRPr="00270C16" w14:paraId="20B068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B33EB"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D237AAF"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5526943E"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4411F45A"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7FD7F4C3"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D5D567"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688DF0"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9E88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9A06"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F3B252"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CBAF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AB5C"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53DE9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8EE521"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F8E527"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7BCB8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3CDDE0"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18CBBE"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24D0B1E" w14:textId="77777777" w:rsidR="00002C96" w:rsidRDefault="00002C96" w:rsidP="00002C96">
            <w:pPr>
              <w:pStyle w:val="TAC"/>
              <w:rPr>
                <w:lang w:val="en-US" w:eastAsia="zh-CN"/>
              </w:rPr>
            </w:pPr>
            <w:r>
              <w:rPr>
                <w:rFonts w:hint="eastAsia"/>
                <w:lang w:val="en-US" w:eastAsia="zh-CN"/>
              </w:rPr>
              <w:t>0</w:t>
            </w:r>
          </w:p>
        </w:tc>
      </w:tr>
      <w:tr w:rsidR="00002C96" w:rsidRPr="00270C16" w14:paraId="7E680C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A9823C"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3F60AAB"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10417EA" w14:textId="77777777" w:rsidR="00002C96" w:rsidRPr="00270C16" w:rsidRDefault="00002C96" w:rsidP="00002C96">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164506" w14:textId="77777777" w:rsidR="00002C96" w:rsidRPr="00270C16" w:rsidRDefault="00002C96" w:rsidP="00002C96">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62C8ED" w14:textId="77777777" w:rsidR="00002C96" w:rsidRPr="00270C16" w:rsidRDefault="00002C96" w:rsidP="00002C96">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C30C76" w14:textId="77777777" w:rsidR="00002C96" w:rsidRPr="00270C16" w:rsidRDefault="00002C96" w:rsidP="00002C96">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1AE9C" w14:textId="77777777" w:rsidR="00002C96" w:rsidRPr="00270C16" w:rsidRDefault="00002C96" w:rsidP="00002C96">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462CE" w14:textId="77777777" w:rsidR="00002C96" w:rsidRPr="00270C16" w:rsidRDefault="00002C96" w:rsidP="00002C96">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5F31EF" w14:textId="77777777" w:rsidR="00002C96" w:rsidRPr="00270C16" w:rsidRDefault="00002C96" w:rsidP="00002C96">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0B6109" w14:textId="77777777" w:rsidR="00002C96" w:rsidRPr="00270C16" w:rsidRDefault="00002C96" w:rsidP="00002C96">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966D7C"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31860"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FAC4C3"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5B34EB"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0A1189"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4F797B"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CF42CD0" w14:textId="77777777" w:rsidR="00002C96" w:rsidRDefault="00002C96" w:rsidP="00002C96">
            <w:pPr>
              <w:pStyle w:val="TAC"/>
              <w:rPr>
                <w:lang w:val="en-US" w:eastAsia="zh-CN"/>
              </w:rPr>
            </w:pPr>
          </w:p>
        </w:tc>
      </w:tr>
      <w:tr w:rsidR="00002C96" w:rsidRPr="00270C16" w14:paraId="0E225A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A88B77"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4FB4226"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662597A0" w14:textId="77777777" w:rsidR="00002C96" w:rsidRPr="00270C16" w:rsidRDefault="00002C96" w:rsidP="00002C96">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B36BDA6" w14:textId="77777777" w:rsidR="00002C96" w:rsidRPr="00270C16" w:rsidRDefault="00002C96" w:rsidP="00002C96">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16720F" w14:textId="77777777" w:rsidR="00002C96" w:rsidRDefault="00002C96" w:rsidP="00002C96">
            <w:pPr>
              <w:pStyle w:val="TAC"/>
              <w:rPr>
                <w:lang w:val="en-US" w:eastAsia="zh-CN"/>
              </w:rPr>
            </w:pPr>
          </w:p>
        </w:tc>
      </w:tr>
      <w:tr w:rsidR="00002C96" w:rsidRPr="00270C16" w14:paraId="12465A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F206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E36B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8A68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888EC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EB259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262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9F87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DA85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443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D68CD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5BB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6325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935107"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9859A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B51D6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361DA3"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B1BBDA0"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647617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0D7C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829F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EFD7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8258E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EB139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C65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D9AF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EBE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81631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26B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C3B6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A08A21"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E0036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EF8A7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9EEC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0BB2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1480F0D" w14:textId="77777777" w:rsidR="00002C96" w:rsidRPr="00270C16" w:rsidRDefault="00002C96" w:rsidP="00002C96">
            <w:pPr>
              <w:pStyle w:val="TAC"/>
              <w:rPr>
                <w:lang w:val="en-US" w:eastAsia="zh-CN"/>
              </w:rPr>
            </w:pPr>
          </w:p>
        </w:tc>
      </w:tr>
      <w:tr w:rsidR="00002C96" w:rsidRPr="00270C16" w14:paraId="1493944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69AE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55A5A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6C0BC8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0B0D5E3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E3146F" w14:textId="77777777" w:rsidR="00002C96" w:rsidRPr="00270C16" w:rsidRDefault="00002C96" w:rsidP="00002C96">
            <w:pPr>
              <w:pStyle w:val="TAC"/>
              <w:rPr>
                <w:lang w:val="en-US" w:eastAsia="zh-CN"/>
              </w:rPr>
            </w:pPr>
          </w:p>
        </w:tc>
      </w:tr>
      <w:tr w:rsidR="00002C96" w:rsidRPr="00270C16" w14:paraId="780CEC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AB6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6DD0B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791F35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3D5AF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6600F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E0721C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2A7BD1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43149B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DE797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E7863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1451E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7030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C03E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7F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BEC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5787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BAC7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7A6B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87FA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A3350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36570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B5DA0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079E54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5DD1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D39F263" w14:textId="77777777" w:rsidR="00002C96" w:rsidRPr="00270C16" w:rsidRDefault="00002C96" w:rsidP="00002C96">
            <w:pPr>
              <w:pStyle w:val="TAC"/>
              <w:rPr>
                <w:lang w:val="en-US" w:eastAsia="zh-CN"/>
              </w:rPr>
            </w:pPr>
          </w:p>
        </w:tc>
      </w:tr>
      <w:tr w:rsidR="00002C96" w:rsidRPr="00270C16" w14:paraId="1068E3C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96C2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C0AB6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7D70AD"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58954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62DA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550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74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193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68F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CE21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E292A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1FD38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303906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AC6B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35DDD1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2F876F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0F84B2D" w14:textId="77777777" w:rsidR="00002C96" w:rsidRPr="00270C16" w:rsidRDefault="00002C96" w:rsidP="00002C96">
            <w:pPr>
              <w:pStyle w:val="TAC"/>
              <w:rPr>
                <w:lang w:val="en-US" w:eastAsia="zh-CN"/>
              </w:rPr>
            </w:pPr>
          </w:p>
        </w:tc>
      </w:tr>
      <w:tr w:rsidR="00002C96" w:rsidRPr="00270C16" w14:paraId="6903A0A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708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7A096F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6FB919A"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0DA2E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2E54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525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B1F6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317E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D48F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982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7308D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E26ED4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69C07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088E5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4A3B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C88DFC"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BC6BA" w14:textId="77777777" w:rsidR="00002C96" w:rsidRPr="00270C16" w:rsidRDefault="00002C96" w:rsidP="00002C96">
            <w:pPr>
              <w:pStyle w:val="TAC"/>
              <w:rPr>
                <w:lang w:val="en-US" w:eastAsia="zh-CN"/>
              </w:rPr>
            </w:pPr>
            <w:r w:rsidRPr="00270C16">
              <w:rPr>
                <w:lang w:val="en-US" w:eastAsia="zh-CN"/>
              </w:rPr>
              <w:t>0</w:t>
            </w:r>
          </w:p>
        </w:tc>
      </w:tr>
      <w:tr w:rsidR="00002C96" w:rsidRPr="00270C16" w14:paraId="457803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3784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149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CC0566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BF83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198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2DA0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2CCEB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0295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037AFB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35D6FA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902D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C78E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800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956D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F5A4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A97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352E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63F4F7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D7636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30CB5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A6E4A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9E54C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F2616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5705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79EF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8D2D1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AB29DEB"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11611FD5"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60EF1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3731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6A6D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05877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02A7AFC"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78BCC31A"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C95A7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5AEB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79DFD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8C15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316B2F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8DCEC2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5B50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EF8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3ADA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A78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746D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4DB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A97F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B25719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682AB6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F685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6E6B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80EDD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D6554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142B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1722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0C9A1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DD1098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767A14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DA369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B93473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C71E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E05CD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C57351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89BC2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84E6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CDA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7A9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CB0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6D51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E37F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4365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4E3B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0F451"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9A58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90580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8CF30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545D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16D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2116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6DD0B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BEBE4C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3B37A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6BCD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8B2E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91F8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2AE3FC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75CA470"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081D0F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38D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F5D41F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FCB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AB32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4AF758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A3BBB5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08DEA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C6A13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B9AD5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3B334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F29FFE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94A4E9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2B556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AADD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C2378B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7DB1E7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C2C52D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B72978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2C3AAA"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341C9"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8F6E1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E8F45"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4AFEAA"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18AD3B"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A7DFB"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00650"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7EF5EA"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ACFD7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84371E"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3238E"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2CB7FE7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002C96" w:rsidRPr="00270C16" w14:paraId="6DD88F2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B0313EA"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01FC4BC"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DCB3A2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882226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6E095A"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69B648"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2DA45"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FC7B68"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1725D0"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127F05"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9FB05F"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3DDFE9"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C3DEB7"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43C9B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DD335"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BC89C5"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CFE2B85"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70C2BE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7F93638"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1D4D8"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16F156C"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D95977D" w14:textId="77777777" w:rsidR="00002C96" w:rsidRPr="00BC50D3"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E18CA5"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DD87E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3B3AF"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129B2"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A98BE0"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67CDAB"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9E2E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9374B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1696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E66360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3312D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67993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D6D2F77"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0743C8B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A0C44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43B388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9876BE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B42CC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B830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1F64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EB81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962C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DE980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A049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0E6DA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92130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F118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558EE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892E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08975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6A29B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FC970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78EC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AD96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6DD2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93780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03A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D495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6CE9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FCB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6255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3E0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5FF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68CBE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62A83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DD3820"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BF092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CEFBCD"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89ED11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1349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F16B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B070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E174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36801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1DBCF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2C0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E98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D8CA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C979E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562C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38F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13C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C3C3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E48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F74D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62C1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AF59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F05D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E884A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35A7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5E1F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8D88B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5E77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7CB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EFEE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4BA63"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BF425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606C9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332D9"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2A60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18CD7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EFD0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F16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5CDFC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2013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7553A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4341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2FD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5867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6817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5FD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D29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6BB6C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FC3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8D6E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89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27B9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C86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77A2D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AF05F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83E7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5CFFF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ED39DB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F79A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AACC9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728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589A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2ED378"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7362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26C3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1ED3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1B4B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9ED28F"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0078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08F0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00DC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0DDE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1F077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DFD9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A6DE9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0B5A1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84D7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E80A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53EC062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0B5975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717C61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4BC612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8CFCB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CA9E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656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142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D126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77E0F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FE64FB"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4D7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3410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14A1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64D4F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4BA5F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2A7CBF"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0095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87AB4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3AF6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19D6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4FA4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1A6FE60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D8DF6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E6C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8F3B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9731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F501BA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40E23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2C25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55D7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38175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E380E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9D3F4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4F3F0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230E2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8649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6043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00BA9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038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2D12D9C"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CFB78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17C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10B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26B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3A1A2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96F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EEA5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709C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23D6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EB545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20E609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C9C97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E76E6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2AECB"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4BF66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7DC59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141A4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E5241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AAF0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DFD7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295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4A73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AFE99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9FE11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8B67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041E1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0278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C25B3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31FD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E3BEB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17C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AAD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784F4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7279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06DE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89ADD9"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DF1A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4E4F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9FFF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713E6"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93112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0510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8A6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2713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D26C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663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5492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D50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2D15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2E2E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6B1C0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1FB6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B0CF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A1B700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9A6342E"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82CAEE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3F178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077868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7141D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F68EC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FFC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8B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A9CA7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9EB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53389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AFBF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56EF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1649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574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0464F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A2F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443E6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F0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380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362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BD5B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E39B4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C9217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15222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B0E4D"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F0704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10E2A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43913"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9E52EA"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DF99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E4E27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0C99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7A923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48D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EC2DED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EC89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5EC7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09C0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A10"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17491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5CAF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CD0C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710D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DCF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E930C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0220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94B56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FFA4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90363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545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E09A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A43F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9203871"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4221679"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AC50E7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4C93517"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60673D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97F48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8D84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1129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6057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150DE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3BD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59E09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09391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DF67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C80C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7C9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54FF71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6B2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5C5ED47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08EF8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D91C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30D96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1019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B7FD5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7DD2E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11F1BF"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73D479"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AB069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99B2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263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2CF0D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1F67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D84E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984970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3157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7ACD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F1DD626"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AD161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3569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209BA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0008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4C038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307F3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8CBF0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89B19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6F72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3E2B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89E04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121DF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B9A67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213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508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33BD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BB6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CB099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83B2CD5"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133DED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DF7BFE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48AFC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E61B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C82D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96EB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BE80B4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0639E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81DD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8CDD9E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2C9A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1533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387F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D16A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0A1E48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6DDFA5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CDA7E7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32ED1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EF60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F166D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379C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63DD8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363EC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38E7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C74B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59D0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057F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534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C8F39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36FA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E57F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77630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1F62D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1F5A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F0E0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3ADD14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80E9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709F6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9F562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BA0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E67C46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E5BC2B"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708BED"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B4AF74"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BE35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0E2D2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E6AD6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97DE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1500A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9CB56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7558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C90F9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67A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01B55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D591F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7138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39934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377220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04DC7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32EDF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18B17"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71EBA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9B6D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981BC9"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6EEB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48974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E0F4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B830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7DC23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906D5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F15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BB9A4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7C7C2410" w14:textId="77777777" w:rsidTr="00002C96">
        <w:trPr>
          <w:trHeight w:val="29"/>
        </w:trPr>
        <w:tc>
          <w:tcPr>
            <w:tcW w:w="1599" w:type="dxa"/>
            <w:gridSpan w:val="2"/>
            <w:vMerge/>
            <w:tcBorders>
              <w:left w:val="single" w:sz="4" w:space="0" w:color="auto"/>
              <w:right w:val="single" w:sz="4" w:space="0" w:color="auto"/>
            </w:tcBorders>
            <w:shd w:val="clear" w:color="auto" w:fill="auto"/>
          </w:tcPr>
          <w:p w14:paraId="2B4D24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97BE4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0C5A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F9FC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81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AE3CB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5B1DF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EB3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E09BE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C8E1DA"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8D3D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732D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9A91F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DD80C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A2FF6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2DF9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AC2C13D"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5AEB0B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18071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77CC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C68B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0CF8F6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5BCA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DE2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DB03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ECB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7F5B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F6D5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709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538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A6D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AFEC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106E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6803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75F7F97"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AE1B8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9BEA6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205D7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536F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82B5A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50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1495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C1075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4724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E19CA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43CB1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D25D0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48FB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3D72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C2B61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1251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87CF4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2873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70ADBCF" w14:textId="77777777" w:rsidTr="00002C96">
        <w:trPr>
          <w:trHeight w:val="29"/>
        </w:trPr>
        <w:tc>
          <w:tcPr>
            <w:tcW w:w="1599" w:type="dxa"/>
            <w:gridSpan w:val="2"/>
            <w:vMerge/>
            <w:tcBorders>
              <w:left w:val="single" w:sz="4" w:space="0" w:color="auto"/>
              <w:right w:val="single" w:sz="4" w:space="0" w:color="auto"/>
            </w:tcBorders>
            <w:shd w:val="clear" w:color="auto" w:fill="auto"/>
          </w:tcPr>
          <w:p w14:paraId="706749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586CE0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9AE8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4CE41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B333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D510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086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57A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68F3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EF0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3E71D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2162E"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9AAB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71DA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1A3E9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E082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8EBBEF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F70F41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69F5D4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C9644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B18AD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CBA046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46B8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5A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6C4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1FB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5856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81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7D09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E4B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8313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88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63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8F46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3917CE3"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075E9F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5213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16B249C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CA_n13A-n25A</w:t>
            </w:r>
          </w:p>
          <w:p w14:paraId="50C5C9A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CA_n13A-n66A</w:t>
            </w:r>
          </w:p>
          <w:p w14:paraId="4ED72FB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304E63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A5D9E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86F4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6786FF"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6B2AF0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FF1FAA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28F73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9FBA3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7984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5A0D4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D023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0AB72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0E5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00F38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08C46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265690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69E3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013D2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94B5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CFB14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54E6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CB1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A93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0E80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85D8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084F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DF5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3E3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8FF7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83F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6D40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97DD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6DFB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74B17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A9C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DDBF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FB5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240993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434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A3B4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5CE0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2A57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7CAF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6425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0BCEF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FC63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4798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6534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721C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777E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AF132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6E3283D"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38B66F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5FA753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46F842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D25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A69EF"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8ECFBD"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C45E4E"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62853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9E6A20"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5A15EF"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8302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C99E5"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18A97B"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A8B82"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6BA12"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58CEEB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084B24C" w14:textId="77777777" w:rsidTr="00002C96">
        <w:trPr>
          <w:trHeight w:val="29"/>
        </w:trPr>
        <w:tc>
          <w:tcPr>
            <w:tcW w:w="1599" w:type="dxa"/>
            <w:gridSpan w:val="2"/>
            <w:vMerge/>
            <w:tcBorders>
              <w:left w:val="single" w:sz="4" w:space="0" w:color="auto"/>
              <w:right w:val="single" w:sz="4" w:space="0" w:color="auto"/>
            </w:tcBorders>
            <w:shd w:val="clear" w:color="auto" w:fill="auto"/>
          </w:tcPr>
          <w:p w14:paraId="597F0893"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978D2D4"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B3D10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B446B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09738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A10F5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D5DFE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BB1A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DC37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445B0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65D605"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03E8E"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A507"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53D668"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53DF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6A23D"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7FAEDE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DA871C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DB8D41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6AE59D0"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B875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7BC49B"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325B4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E3AA8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10BAD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C380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5F06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954D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A1B1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DE5B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E1BB2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D67B3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4122E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E3D2E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1FA92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C24610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222369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159406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6ACB6F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982DCB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59714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5C929B"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7112E8"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EF3CDF"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F3B1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8B8401"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53E43E"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7FC1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F92FD"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6E56D"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C678F"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D8E13"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E3040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0A48FDAE" w14:textId="77777777" w:rsidTr="00002C96">
        <w:trPr>
          <w:trHeight w:val="29"/>
        </w:trPr>
        <w:tc>
          <w:tcPr>
            <w:tcW w:w="1599" w:type="dxa"/>
            <w:gridSpan w:val="2"/>
            <w:vMerge/>
            <w:tcBorders>
              <w:left w:val="single" w:sz="4" w:space="0" w:color="auto"/>
              <w:right w:val="single" w:sz="4" w:space="0" w:color="auto"/>
            </w:tcBorders>
            <w:shd w:val="clear" w:color="auto" w:fill="auto"/>
          </w:tcPr>
          <w:p w14:paraId="6AAC0630"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47650C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06C1D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047D24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B31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CCC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F30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3F00A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09E32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15C6E7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06AB84"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EAA17"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00049A"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D7663"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73AA47"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58385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477281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05B581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38A619"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148D529"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267C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9721028"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E2BE0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A0D0C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76CD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848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111EE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DB20E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8A96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AF852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2FB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C69C3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64A2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A9E16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382E76"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C0048D" w14:paraId="422769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FEB9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0DA2ED"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3A3011E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612A858E"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375287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432AC4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082A2F"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739CB"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811018"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53193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FA81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340E81"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D507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4CAC2"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35309"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62F3"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1E69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7C7F5"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BED612"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1B0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7C7E2"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BC2735"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538EA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390DC0D"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569E7E"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AEAFE"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5D3FC"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24FDA"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BE27D9"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0B9EE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AD88F"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2B00F"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8D537"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B8676F"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4FFF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BC7D20"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18F8BD"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31F501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33CF05"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9A11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3C705D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37F26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5A54F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99C5C"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0441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F1424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889DC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1971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2B9F7D"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9278D7"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32C8AA"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4905A4"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6A1CED"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E47A59"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36A8C3"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2C2CD6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3C02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4652AA"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10DE2C1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364D0F4B"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455093E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F46CEB9"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7565D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D02898"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B219FF"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C301E"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EEB8A1"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2DC823"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63C3C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5A73B3"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55BAB"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A6718"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01D180"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EBD71"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67CC0"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6DC5A1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37471C"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6AFE254"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48A6C3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670AB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131546"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2415F0"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6A8D9A"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C718B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0B57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15A24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FE1F68"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AE6D"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56AD"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F904D5"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B655A"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ABFED7"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5C7371"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6F1FF9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C311C1"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8CFDB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2EF39B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8502B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FC5B790"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270C16" w14:paraId="5BC2642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8A1B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E6D18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2A506C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A4F86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E97A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144C8A"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9101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C1B6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34035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7171B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24EB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5FDC5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93F2A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CFF7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B9B9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9D134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EF94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5E03FA0" w14:textId="77777777" w:rsidTr="00002C96">
        <w:trPr>
          <w:trHeight w:val="29"/>
        </w:trPr>
        <w:tc>
          <w:tcPr>
            <w:tcW w:w="1599" w:type="dxa"/>
            <w:gridSpan w:val="2"/>
            <w:vMerge/>
            <w:tcBorders>
              <w:left w:val="single" w:sz="4" w:space="0" w:color="auto"/>
              <w:right w:val="single" w:sz="4" w:space="0" w:color="auto"/>
            </w:tcBorders>
            <w:shd w:val="clear" w:color="auto" w:fill="auto"/>
          </w:tcPr>
          <w:p w14:paraId="4B884D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7020B9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82E4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C7CB5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40B9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1EF7C4"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13C165"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F31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0AA6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6CEBE"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F643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7E4A8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D44C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461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51083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B4EC0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1D00F1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F9A1A2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6F595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668A4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7847B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7F776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14D2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023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14C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5333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F5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C6AC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E033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1DE4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E12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EEC7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61C6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06D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37D0E4A"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3E12E9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5E93762"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6EFE8AE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622E99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46889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640B3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03FD6"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6DC751"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42858"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CA179"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9B48D7"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64E8D"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40472D"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7358E"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CE68DF"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9F63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87BFE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4DAAB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12C5155" w14:textId="77777777" w:rsidTr="00002C96">
        <w:trPr>
          <w:trHeight w:val="29"/>
        </w:trPr>
        <w:tc>
          <w:tcPr>
            <w:tcW w:w="1599" w:type="dxa"/>
            <w:gridSpan w:val="2"/>
            <w:vMerge/>
            <w:tcBorders>
              <w:left w:val="single" w:sz="4" w:space="0" w:color="auto"/>
              <w:right w:val="single" w:sz="4" w:space="0" w:color="auto"/>
            </w:tcBorders>
            <w:shd w:val="clear" w:color="auto" w:fill="auto"/>
          </w:tcPr>
          <w:p w14:paraId="20C6713D"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7F30527"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1199AC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E52EC6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4402C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BAAE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48C1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C8F3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7E646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DEAB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A6698"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1EAF5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A239C"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74BA37"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89FB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B3A06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41E1584"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09420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C38DE5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B61C0C"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5EE8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19B92A"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E152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7EF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7F88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6E19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B9F3D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CC54B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DC14D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17E32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723C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90016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9202B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7DFD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184D961"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162E8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A612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770FCF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4925E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6E5267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B9C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C6A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0EC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D1D2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03523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57F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E31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08CA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B069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A078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604B8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3EEA7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B692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4B76A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AA70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A46D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1C0E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96EA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E8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EE8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C180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4C1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52B63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4DC3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0A5B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2036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910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809FC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77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7145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B3F47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C452E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6B69B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C406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4B4D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F6792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93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2BC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059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94524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268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719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74D2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BEA6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AE02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703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F66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C7CB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D2C4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823B1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4ACE1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4758871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2A42B67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5F203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64ADA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66FC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F70E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1CBF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5B20D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06DA7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7568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F505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9BE2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16A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CDC31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34CA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6F60C5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5D242C" w14:textId="77777777" w:rsidTr="00002C96">
        <w:trPr>
          <w:trHeight w:val="29"/>
        </w:trPr>
        <w:tc>
          <w:tcPr>
            <w:tcW w:w="1599" w:type="dxa"/>
            <w:gridSpan w:val="2"/>
            <w:vMerge/>
            <w:tcBorders>
              <w:left w:val="single" w:sz="4" w:space="0" w:color="auto"/>
              <w:right w:val="single" w:sz="4" w:space="0" w:color="auto"/>
            </w:tcBorders>
            <w:shd w:val="clear" w:color="auto" w:fill="auto"/>
          </w:tcPr>
          <w:p w14:paraId="1520C0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248AEF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0E1E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5B9B76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10BE4EC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E1E6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426AA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366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86F26E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34B43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F1F6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8B3F0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FDF34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A5E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A9FD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CAFA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409B0D6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8ED830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416EF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84B08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9C3D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20202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23047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2C72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333E5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AE25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FA55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A5B88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A47D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656C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FF133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919D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631D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8718F5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9637F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61D1C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AC77E6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024902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5ECBE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666FC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ECB5E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0B669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6C6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E7C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2A37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690E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C1EB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E91B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9184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8482B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970E5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0E80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25D734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5C1E9936" w14:textId="77777777" w:rsidTr="00002C96">
        <w:trPr>
          <w:trHeight w:val="29"/>
        </w:trPr>
        <w:tc>
          <w:tcPr>
            <w:tcW w:w="1599" w:type="dxa"/>
            <w:gridSpan w:val="2"/>
            <w:vMerge/>
            <w:tcBorders>
              <w:left w:val="single" w:sz="4" w:space="0" w:color="auto"/>
              <w:right w:val="single" w:sz="4" w:space="0" w:color="auto"/>
            </w:tcBorders>
            <w:shd w:val="clear" w:color="auto" w:fill="auto"/>
          </w:tcPr>
          <w:p w14:paraId="65DE17C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44422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4FE0B2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FE1A6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47AF58"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B12A6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CE8891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FDFA3A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95F9E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A13AF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16099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F81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667F1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F4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1A76E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5168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20AB0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4E7F5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78FF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F786D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FBF0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4ABE6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A78646C"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C18ECF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72B54AF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00B09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32801BF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7BE1AA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10D0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476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4C4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1732D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062DE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CFC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EE5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D8E16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C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F04C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B525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7F75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3D0CB6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45ABDB5E" w14:textId="77777777" w:rsidTr="00002C96">
        <w:trPr>
          <w:trHeight w:val="29"/>
        </w:trPr>
        <w:tc>
          <w:tcPr>
            <w:tcW w:w="1599" w:type="dxa"/>
            <w:gridSpan w:val="2"/>
            <w:vMerge/>
            <w:tcBorders>
              <w:left w:val="single" w:sz="4" w:space="0" w:color="auto"/>
              <w:right w:val="single" w:sz="4" w:space="0" w:color="auto"/>
            </w:tcBorders>
            <w:shd w:val="clear" w:color="auto" w:fill="auto"/>
          </w:tcPr>
          <w:p w14:paraId="034692F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5802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4B1F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A0D4B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B2030D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F4A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AF86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78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2664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D74BF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89EE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9A8D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3C0A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46E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F2597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5DF05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3ED9D42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7A8E5D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D0B75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BB1F17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48A2A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7BB58C"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BF095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16E249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585D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1A10AF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D38B3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349BCD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DD569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4F052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E860C3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8EE89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7E413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9FDE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AE7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03F8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C2CE4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6F58C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AD70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1F72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43286E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62C055B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7D573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6887C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CF4852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A4BA2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987331A"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0E488D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A5558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CCFD6A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C6B2C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6A25D7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DE83922"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2FE0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62A8D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35F479A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7EEAE56F"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470CC4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58E0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A5ED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8A45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93568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41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C817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312B4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4FB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C17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E119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949D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BB5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4DEAA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002C96" w:rsidRPr="00270C16" w14:paraId="23987A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C98A22"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8C507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C46313"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1E19809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6796B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0D0314"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63BFCF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65773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9C264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74E70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EE53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3C05E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BB857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B636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0F2A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8FBA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AA33F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F714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CC04D"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D5A27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984EA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C0F047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2BE76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5868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A9198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5CE3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0459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D63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40A9A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A5E6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4D9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7D21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8F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5C01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26E6C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50390E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8BA2B2"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3FED3366"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09D9946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7B1E8CFA"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134C0E" w14:textId="77777777" w:rsidR="00002C96" w:rsidRPr="00270C16" w:rsidRDefault="00002C96" w:rsidP="00002C96">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5598B08"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737727E"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5303BA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66CE3C3"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6A79DE"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1D2252C"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5E8D590"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055C13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E234E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40DD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379A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EA3E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22C384"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B3565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3526B2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DAFDB4"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043D208"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4DD6F78" w14:textId="77777777" w:rsidR="00002C96" w:rsidRPr="00270C16" w:rsidRDefault="00002C96" w:rsidP="00002C96">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6E0A447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AF10BB5"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C5AD21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33A335D"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1586A"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C39CE59"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0ADFF21"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E2163CF"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FEFFB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4477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6D7C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1D49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4E40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8D4F4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2E743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98E24F"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2EC632"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976294D" w14:textId="77777777" w:rsidR="00002C96" w:rsidRPr="00270C16" w:rsidRDefault="00002C96" w:rsidP="00002C96">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51B7791"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9C6D49C"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BD743D4"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C521015"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FB70B"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E5DEA6D"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3F731BC"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D3BE6D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3B5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1F39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B189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C056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7BCAC"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FDE92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335F46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0C01A1"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50A788B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4634650A"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63150FF1"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A116C3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49704CE5" w14:textId="77777777" w:rsidR="00002C96" w:rsidRPr="00270C16" w:rsidRDefault="00002C96" w:rsidP="00002C96">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442D6C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5848A0D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EE9733"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72B2956"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DDDAFB7"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CAAF9C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3C987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DB1D2EA"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9F5320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BFF6C"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BD28867"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C7E422"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D87CAF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30F3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EACF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16F9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C38B3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BF904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B0E8D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F6A2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507735"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FA112F"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6720553"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F432567"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DFEE1F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62FC32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15F9EB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7C41E"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E0B883E"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B768817"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D4FC4D3"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ED72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CFC5DD"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E65D9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14D6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24849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FFC35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5E5054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B94915"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9357A3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639DF2FB"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3D7F7C12"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C7A62A"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2C3E7B1E"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405E9EA"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1EBA2C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7D188C8"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95997"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66ED624"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519E649"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DA47C1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9B568"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126F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70461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EC0D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7FC8D"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2072E8"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4BCD59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823DA"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954185E"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A37B48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61470FD"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93F4F42"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CD07D68"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567BDF2"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CB79"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0C3A3" w14:textId="77777777" w:rsidR="00002C96" w:rsidRPr="00270C16" w:rsidRDefault="00002C96" w:rsidP="00002C9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5E2685" w14:textId="77777777" w:rsidR="00002C96" w:rsidRPr="00270C16" w:rsidRDefault="00002C96" w:rsidP="00002C9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8A22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1399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B08A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7F4D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9A856"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BD43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D92E2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955C1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E6C5F9"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459860"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FF3A08C"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062F67F" w14:textId="77777777" w:rsidR="00002C96" w:rsidRPr="00270C16" w:rsidRDefault="00002C96" w:rsidP="00002C96">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97459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47AB1A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F860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68892A8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7132A25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3E8BB1A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102A8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B1A3E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E7D7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036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07E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CE59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7FD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401E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6507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930A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2B7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9A0D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CEDC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4B3E5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A469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78ABC3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FE8D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812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C84C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81C627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3FAC4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BD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51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5F7B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9D2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785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00A0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CF1E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9EC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4675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7E5E5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6C7C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5A63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2CBD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E3D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1A9FF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78B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38B6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C46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C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F4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62C4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B4C8B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8E0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EB4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537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7257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A3B0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B35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2BCB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1D54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A9F1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6CA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552C22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42EFCB8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045FE71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E3035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A87A7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2B22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EA76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267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CD12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7FF0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A2E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A841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A49E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1CF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73DF0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41138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96C3B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DF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06BF7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9BBE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8E97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2119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FD84D7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820F8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181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0DF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AE2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E5F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11F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23B8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E562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B863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8850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36AF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DD1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5CFD3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C062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F3C0D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3ADA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D81A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71C6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C9E0C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8454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89AB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874E154" w14:textId="77777777" w:rsidR="00002C96" w:rsidRDefault="00002C96" w:rsidP="00002C96">
            <w:pPr>
              <w:pStyle w:val="TAC"/>
              <w:rPr>
                <w:rFonts w:eastAsiaTheme="minorEastAsia"/>
              </w:rPr>
            </w:pPr>
            <w:r>
              <w:rPr>
                <w:rFonts w:eastAsiaTheme="minorEastAsia"/>
              </w:rPr>
              <w:t>CA_n25A-n38A</w:t>
            </w:r>
          </w:p>
          <w:p w14:paraId="76F51CCB" w14:textId="77777777" w:rsidR="00002C96" w:rsidRDefault="00002C96" w:rsidP="00002C96">
            <w:pPr>
              <w:pStyle w:val="TAC"/>
              <w:rPr>
                <w:rFonts w:eastAsiaTheme="minorEastAsia"/>
              </w:rPr>
            </w:pPr>
            <w:r>
              <w:rPr>
                <w:rFonts w:eastAsiaTheme="minorEastAsia"/>
              </w:rPr>
              <w:t>CA_n25A-n78A</w:t>
            </w:r>
          </w:p>
          <w:p w14:paraId="345E8A50"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9ECEE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188D9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A0A70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92D21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9C66E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24A1EF"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6504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16B5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5F4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E55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58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A209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62125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AAB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37E6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D3E7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2B4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7291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083E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118E0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83B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0793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6B3D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D2AE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D370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19D36F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532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897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97D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255C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91F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34F2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A91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66F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1F7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0CD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6FF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200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9D77B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7AD9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A35F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3A30CBD" w14:textId="77777777" w:rsidR="00002C96" w:rsidRDefault="00002C96" w:rsidP="00002C96">
            <w:pPr>
              <w:pStyle w:val="TAC"/>
              <w:rPr>
                <w:rFonts w:eastAsiaTheme="minorEastAsia"/>
              </w:rPr>
            </w:pPr>
            <w:r>
              <w:rPr>
                <w:rFonts w:eastAsiaTheme="minorEastAsia"/>
              </w:rPr>
              <w:t>CA_n25A-n38A</w:t>
            </w:r>
          </w:p>
          <w:p w14:paraId="512C971C" w14:textId="77777777" w:rsidR="00002C96" w:rsidRDefault="00002C96" w:rsidP="00002C96">
            <w:pPr>
              <w:pStyle w:val="TAC"/>
              <w:rPr>
                <w:rFonts w:eastAsiaTheme="minorEastAsia"/>
              </w:rPr>
            </w:pPr>
            <w:r>
              <w:rPr>
                <w:rFonts w:eastAsiaTheme="minorEastAsia"/>
              </w:rPr>
              <w:t>CA_n25A-n78A</w:t>
            </w:r>
          </w:p>
          <w:p w14:paraId="36ADFA7E"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4B6F8E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ACB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078B6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DB4B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E6FA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32FB3" w14:textId="77777777" w:rsidR="00002C96" w:rsidRPr="00270C16" w:rsidRDefault="00002C96" w:rsidP="00002C96">
            <w:pPr>
              <w:pStyle w:val="TAC"/>
              <w:rPr>
                <w:rFonts w:eastAsia="SimSun"/>
                <w:lang w:val="en-US" w:eastAsia="zh-CN"/>
              </w:rPr>
            </w:pPr>
          </w:p>
        </w:tc>
        <w:tc>
          <w:tcPr>
            <w:tcW w:w="631" w:type="dxa"/>
            <w:tcBorders>
              <w:left w:val="single" w:sz="4" w:space="0" w:color="auto"/>
              <w:bottom w:val="nil"/>
              <w:right w:val="single" w:sz="4" w:space="0" w:color="auto"/>
            </w:tcBorders>
          </w:tcPr>
          <w:p w14:paraId="38E9AD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7B804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8660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293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0EA5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33C9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990C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A78F7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43A5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DD3E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7DBC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2823D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487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8D4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0F09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7F87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F42E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ADA21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303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0CE4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53230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459AD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47911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3B126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E0BF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5EA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7671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E016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FCA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D89A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E5C3A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083B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8C77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A9C4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119A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EE5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E97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3712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0A81B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2700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50ED5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AECD6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0B6A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FD8D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7F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B9D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54C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38BE2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E3FB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2C4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6F2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B8B9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B9CFB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178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65AB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637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E1624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64C2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53F1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5DB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DFE6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96DD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C405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4DC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3F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DF35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4C2F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B63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14B3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F07B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710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D4D51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FF917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C98B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FA679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6133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888C2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D7510A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2F0CACE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1452431C"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2E542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0293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CC55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EA49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FDD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825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A5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FD5D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F265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A9C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277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A8AD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C782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B20A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5816D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74F0B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F5D29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BD08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99AB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F8A5CF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1D1E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1EC2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705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A64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F0D9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D939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75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9A6D6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8C62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49C46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A3D18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4D512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D231E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2ADE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6D947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E4A8F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B33C8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C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F86C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54EC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FC58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DCAA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8B95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EC5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78CA7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CD0E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E6662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926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7A80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62D0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1A0B2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6A518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A91C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38C17E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30B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2A8F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09C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E9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BD9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7CEB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C333B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4453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FFC5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A1D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392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CFB0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76C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EFAC6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B51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229CF3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63E7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56812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A61B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00825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4711E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63F9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33D7C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EAE04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BB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E89B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9785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9A3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A6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09F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152F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07DD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F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CFCF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D0DF6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7463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C7C2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2A58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75E87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B1DC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6EDAA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2FC84E2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326C160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7796B44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6B900E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0850E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89842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9F0B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8657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A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A8B7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8E1D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122CF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46E1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0FC77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3DDA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3BE7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26A7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55A71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6AF2CE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66A22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699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1A3D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7A404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A4867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AB0D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5A0AB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59A07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6DBF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57D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2462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D2C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DB9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B84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48C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C37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9878C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EFD9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2FDF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4E4F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0861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F5CAB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6ED9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E629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3F12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56C3FB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791A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9704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FE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E75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40E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FF7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44548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BE55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8E3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A58C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D56D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9299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D21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6AC2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D76F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AABF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49263B"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4C641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0A801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683D02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0796AE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7EA6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3851C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5DE0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430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2BC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DED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2C5B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7AB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9689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E2720"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FA7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A1CD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324E7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8C83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63E3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2DF2C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8004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C090C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A0C1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3CBC0A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AAB007E" w14:textId="77777777" w:rsidR="00002C96" w:rsidRDefault="00002C96" w:rsidP="00002C96">
            <w:pPr>
              <w:pStyle w:val="TAC"/>
              <w:rPr>
                <w:rFonts w:eastAsiaTheme="minorEastAsia"/>
              </w:rPr>
            </w:pPr>
            <w:r>
              <w:rPr>
                <w:rFonts w:eastAsiaTheme="minorEastAsia"/>
              </w:rPr>
              <w:t>CA_n25A-n41A</w:t>
            </w:r>
          </w:p>
          <w:p w14:paraId="2D3EA73C" w14:textId="77777777" w:rsidR="00002C96" w:rsidRDefault="00002C96" w:rsidP="00002C96">
            <w:pPr>
              <w:pStyle w:val="TAC"/>
              <w:rPr>
                <w:rFonts w:eastAsiaTheme="minorEastAsia"/>
              </w:rPr>
            </w:pPr>
            <w:r>
              <w:rPr>
                <w:rFonts w:eastAsiaTheme="minorEastAsia"/>
              </w:rPr>
              <w:t>CA_n25A-n66A</w:t>
            </w:r>
          </w:p>
          <w:p w14:paraId="57A26AE2" w14:textId="77777777" w:rsidR="00002C96" w:rsidRPr="00270C16" w:rsidRDefault="00002C96" w:rsidP="00002C96">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0CEB41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84B56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42D0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45DA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E7C0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D349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AC11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1AE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1DB38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E61B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8AC5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831D0"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BD8D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ABFF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7835D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A626C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31ADFA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039C0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5A86A5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A8307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FC958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99D3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DFB0E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2B66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36D87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BF16F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4631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D9BB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03BE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B92F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578F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31EA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EDBF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99C27"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82C4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69A4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9461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33F33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07858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CB6A8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4CDD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3DE353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4FAFC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B1DC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30A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8C6D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6095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1BB0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FF221"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888A8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6E26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9BF8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55539E"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5A95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F54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F80E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7FED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8498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C2128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ED22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E163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FAF780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B95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079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C23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71CF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1FC66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0AB1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5437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3BA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99BA8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645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00CB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8AC0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048C3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4AAA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DE94B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C5C1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364D0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D9A77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F94C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591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0D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DB92C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9A47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ABC76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0E798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596D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A739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129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484F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5AD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0FB2C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B45A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7056E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360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1D68FD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DC3A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C1A74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3A12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EA40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277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A74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4B5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5C56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0F2F9"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6232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8E9FA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907E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1093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AC0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4408DE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F92E7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7853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2F2F53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5983B8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305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52B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32BC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83F1C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DF3F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9114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BF58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8AEB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06545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ADEC0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7BD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4444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5F2F0B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D288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49FD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B5B9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
          <w:p w14:paraId="488AEF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51DED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3E6D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053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FCA3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0C0A3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02A1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C370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7227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207D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D4CB4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757C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E75B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67E7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9F642A" w14:textId="77777777" w:rsidR="00002C96" w:rsidRPr="00270C16" w:rsidRDefault="00002C96" w:rsidP="00002C96">
            <w:pPr>
              <w:keepNext/>
              <w:keepLines/>
              <w:spacing w:after="0"/>
              <w:jc w:val="center"/>
              <w:rPr>
                <w:rFonts w:ascii="Arial" w:hAnsi="Arial"/>
                <w:sz w:val="18"/>
                <w:lang w:val="en-US" w:eastAsia="zh-CN"/>
              </w:rPr>
            </w:pPr>
          </w:p>
        </w:tc>
      </w:tr>
      <w:tr w:rsidR="004B3C5F" w:rsidRPr="00270C16" w14:paraId="5AC0AFD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CCAB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1CCD4B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0AE8A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EF89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6C43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4CB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FF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0ACF5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241B5"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FA0A2"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245A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64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3251A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2747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9DC8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BF14B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89B3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069E405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270A6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C6BA7A"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ECC8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5E1B6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F316F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8123A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181504"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EAFD2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FE1A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5A18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5E93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3B1F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3E00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9439B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67F8A"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7A01C"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9616E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8A53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E7AD0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7167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6341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1934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F318F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AEA180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54D75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7D55C13" w14:textId="77777777" w:rsidR="004B3C5F" w:rsidRDefault="004B3C5F" w:rsidP="004B3C5F">
            <w:pPr>
              <w:pStyle w:val="TAC"/>
              <w:rPr>
                <w:lang w:val="en-US" w:eastAsia="zh-CN" w:bidi="ar"/>
              </w:rPr>
            </w:pPr>
            <w:r>
              <w:rPr>
                <w:lang w:val="en-US" w:eastAsia="zh-CN" w:bidi="ar"/>
              </w:rPr>
              <w:t>CA_n25A-n41A</w:t>
            </w:r>
          </w:p>
          <w:p w14:paraId="2F3A2556" w14:textId="77777777" w:rsidR="004B3C5F" w:rsidRDefault="004B3C5F" w:rsidP="004B3C5F">
            <w:pPr>
              <w:pStyle w:val="TAC"/>
              <w:rPr>
                <w:lang w:val="en-US" w:eastAsia="zh-CN" w:bidi="ar"/>
              </w:rPr>
            </w:pPr>
            <w:r>
              <w:rPr>
                <w:lang w:val="en-US" w:eastAsia="zh-CN" w:bidi="ar"/>
              </w:rPr>
              <w:t>CA_n41A-n71A</w:t>
            </w:r>
          </w:p>
          <w:p w14:paraId="64B72550" w14:textId="77777777" w:rsidR="004B3C5F" w:rsidRPr="00270C16" w:rsidRDefault="004B3C5F" w:rsidP="004B3C5F">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611F5C6E" w14:textId="77777777" w:rsidR="004B3C5F" w:rsidRPr="00270C16" w:rsidRDefault="004B3C5F" w:rsidP="004B3C5F">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0B29D728"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5F2FE249"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B08F2AB"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1527665"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394C63A" w14:textId="77777777" w:rsidR="004B3C5F" w:rsidRPr="00270C16" w:rsidRDefault="004B3C5F" w:rsidP="004B3C5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D856820" w14:textId="77777777" w:rsidR="004B3C5F" w:rsidRPr="00270C16" w:rsidRDefault="004B3C5F" w:rsidP="004B3C5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1F87149" w14:textId="77777777" w:rsidR="004B3C5F" w:rsidRPr="00270C16" w:rsidRDefault="004B3C5F" w:rsidP="004B3C5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1ED94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8372BC"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D5514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B75A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E0FE6"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4ECEE"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F24266" w14:textId="77777777" w:rsidR="004B3C5F" w:rsidRPr="00270C16" w:rsidRDefault="004B3C5F" w:rsidP="004B3C5F">
            <w:pPr>
              <w:pStyle w:val="TAC"/>
              <w:rPr>
                <w:lang w:val="en-US" w:eastAsia="zh-CN"/>
              </w:rPr>
            </w:pPr>
            <w:r>
              <w:rPr>
                <w:rFonts w:hint="eastAsia"/>
                <w:lang w:val="en-US" w:eastAsia="zh-CN"/>
              </w:rPr>
              <w:t>1</w:t>
            </w:r>
          </w:p>
        </w:tc>
      </w:tr>
      <w:tr w:rsidR="004B3C5F" w:rsidRPr="00270C16" w14:paraId="72DE20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A8774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F46AC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9B156E4"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5F59AB" w14:textId="77777777" w:rsidR="004B3C5F" w:rsidRPr="00270C16" w:rsidRDefault="004B3C5F" w:rsidP="004B3C5F">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BFFE41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5C201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44F30"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AECFA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F615D77"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254B5441"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EC1A07"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AF6545"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CCCE308"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2E710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B26864"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B982D"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9B3A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9D6461"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0DA4A"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34F3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E35822"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8F80E"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10F38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261CF5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490C38"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8669AB6"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349ED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3634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7627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6FB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510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A87E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DD0EB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AAC91"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B1CF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62942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DAA25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3AFD6"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D8DB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291C0"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5E5EA5"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4B3C5F" w:rsidRPr="00270C16" w14:paraId="52F71C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5CDA28"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E2A1349"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F32C0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91B0D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DDFEF96"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6DB39F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006CD1"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45B8D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75FBA0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E71441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ED9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0189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CDC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E2E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EC4E8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E2527"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304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C9E8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9BA1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4EE8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F99A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6184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BEEEC8"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5DA132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4B5AE6" w14:textId="77777777" w:rsidR="004B3C5F" w:rsidRPr="00270C16" w:rsidRDefault="004B3C5F" w:rsidP="004B3C5F">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CEAFCCD" w14:textId="77777777" w:rsidR="004B3C5F" w:rsidRDefault="004B3C5F" w:rsidP="004B3C5F">
            <w:pPr>
              <w:pStyle w:val="TAC"/>
              <w:rPr>
                <w:rFonts w:eastAsiaTheme="minorEastAsia"/>
              </w:rPr>
            </w:pPr>
            <w:r>
              <w:rPr>
                <w:rFonts w:eastAsiaTheme="minorEastAsia"/>
              </w:rPr>
              <w:t>CA_n25A-n41A</w:t>
            </w:r>
          </w:p>
          <w:p w14:paraId="1DF116BF" w14:textId="77777777" w:rsidR="004B3C5F" w:rsidRDefault="004B3C5F" w:rsidP="004B3C5F">
            <w:pPr>
              <w:pStyle w:val="TAC"/>
              <w:rPr>
                <w:rFonts w:eastAsiaTheme="minorEastAsia"/>
              </w:rPr>
            </w:pPr>
            <w:r>
              <w:rPr>
                <w:rFonts w:eastAsiaTheme="minorEastAsia"/>
              </w:rPr>
              <w:t>CA_n41A-n71A</w:t>
            </w:r>
          </w:p>
          <w:p w14:paraId="450261CC" w14:textId="77777777" w:rsidR="004B3C5F" w:rsidRPr="00270C16" w:rsidRDefault="004B3C5F" w:rsidP="004B3C5F">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076EA2BC"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65AEA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EB45B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F5F8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602E7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E320B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6BC22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046E0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FD887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8FE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9AA6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BF6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621F1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F46D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C7FD8"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DCC8F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1FDD99"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D84F646"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0E89E0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703D1D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89596F2"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AB022A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9A42A4"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FB6CE4"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38D1C1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77BF0E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D5B7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ED34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F33B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2F46DC"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BE4DC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A7555" w14:textId="77777777" w:rsidR="004B3C5F" w:rsidRPr="00270C16" w:rsidRDefault="004B3C5F" w:rsidP="004B3C5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3ED8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2C685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B23E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D1E6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F65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B510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606930"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9E89E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DBD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FB89784"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1799A016"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7B9F2C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480F9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2F0A7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437C5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072C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EEE0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EDD2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B82EF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EE79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6261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F540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B7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9F75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22642"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129C8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0BA5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A37BF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11CF8C"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543110"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2EAE86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8E1F2F0"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31AA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A8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510B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D4F58"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9C77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5509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13AB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678A5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32834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3B8B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3281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97369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174ED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0CD23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A96415"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717E5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082A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54E276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4B3AF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202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CD84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9EA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5ADD2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E329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CE9C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4F74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4421C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D085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A5AC3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CBCC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68E95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478FA5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E7E2B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2F22395"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E4BEA70" w14:textId="77777777" w:rsidR="004B3C5F" w:rsidRPr="00270C16" w:rsidRDefault="004B3C5F" w:rsidP="004B3C5F">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16DA654" w14:textId="77777777" w:rsidR="004B3C5F" w:rsidRPr="00270C16" w:rsidRDefault="004B3C5F" w:rsidP="004B3C5F">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929D9D"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5533F"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476F1A"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E22C5" w14:textId="77777777" w:rsidR="004B3C5F" w:rsidRPr="00270C16" w:rsidRDefault="004B3C5F" w:rsidP="004B3C5F">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908AFBE"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D4ACD23"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C8BA2"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75B079"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FFFE00"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435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E4CF8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FB37BA"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5BCCD"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4B3C5F" w:rsidRPr="00270C16" w14:paraId="78FD6E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28845E"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D6ADCC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A53F00" w14:textId="77777777" w:rsidR="004B3C5F" w:rsidRPr="00270C16" w:rsidRDefault="004B3C5F" w:rsidP="004B3C5F">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596EA22A"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5003D2"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F4B9C"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F45B9D"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B7BDD" w14:textId="77777777" w:rsidR="004B3C5F" w:rsidRPr="00270C16" w:rsidRDefault="004B3C5F" w:rsidP="004B3C5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7BA15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E9F242"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FF8B6B"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945F9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24D86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F0DD5"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128E7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F0BFF4"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500C11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22D87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8C717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FEAA58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7DDBD3B" w14:textId="77777777" w:rsidR="004B3C5F" w:rsidRPr="00270C16" w:rsidRDefault="004B3C5F" w:rsidP="004B3C5F">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0B16477"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67EF83"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C5CF7"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74A9F"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675E6" w14:textId="77777777" w:rsidR="004B3C5F" w:rsidRPr="00270C16" w:rsidRDefault="004B3C5F" w:rsidP="004B3C5F">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5E4F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2E1E4B"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CE410"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5F1D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C59AA" w14:textId="77777777" w:rsidR="004B3C5F" w:rsidRPr="00270C16" w:rsidRDefault="004B3C5F" w:rsidP="004B3C5F">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F8B94D"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E9CA6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071FB2"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57CBA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0ADAE93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BEFE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754908FF"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0DEB1DC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FE2B1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06C694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2BD4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B91864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894B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E7B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759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A8AD7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13A2A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45E4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2843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62BE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04B7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BCD5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0D2B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9100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04DE4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31AF09"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14ADC3"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5ABB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3E656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68D284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9342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8FC5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052EC8"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E08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0F3FBD"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D19F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AE11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92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665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303D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C1E5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AA18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343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2E3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45C3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57D2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25667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D82C9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A8DE8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7CCF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EB5C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CFBCC0"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88F3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F383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14D9D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F6030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DF931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1AA7E2"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A74A5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DCB3A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E47CF6"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AAFC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71B6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3D0C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E4F1F"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9E1B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05D2A3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15C06A"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8398A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84C31E"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13E3E6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D9DF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61A84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E43A08"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3375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BE2CB7"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6C63FD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8C39B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8F82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C408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63AE7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28F32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051CE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275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0AB1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3FB9C3"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6611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87243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8443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119A8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6125D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8061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321A626A"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CA_n41C</w:t>
            </w:r>
          </w:p>
          <w:p w14:paraId="393E3DEC"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23DA502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94235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C07513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C45A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C00DE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214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3C84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E88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85B2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2CAC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3EC3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18DFD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0960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91AC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45A7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98B2"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5EC7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03951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912C4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5BB40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17028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BC9E5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B72051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45DCF9B" w14:textId="77777777" w:rsidTr="00914D5D">
        <w:trPr>
          <w:trHeight w:val="29"/>
        </w:trPr>
        <w:tc>
          <w:tcPr>
            <w:tcW w:w="1599" w:type="dxa"/>
            <w:gridSpan w:val="2"/>
            <w:tcBorders>
              <w:top w:val="nil"/>
              <w:left w:val="single" w:sz="4" w:space="0" w:color="auto"/>
              <w:bottom w:val="nil"/>
              <w:right w:val="single" w:sz="4" w:space="0" w:color="auto"/>
            </w:tcBorders>
            <w:shd w:val="clear" w:color="auto" w:fill="auto"/>
          </w:tcPr>
          <w:p w14:paraId="320857B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1931C5"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96F5D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62C19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AA12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6460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38F2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CE2D6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B06D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7729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D4E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FDB33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D26D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B50E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A97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63F2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583E60" w14:textId="77777777" w:rsidR="004B3C5F" w:rsidRPr="00270C16" w:rsidRDefault="004B3C5F" w:rsidP="004B3C5F">
            <w:pPr>
              <w:keepNext/>
              <w:keepLines/>
              <w:spacing w:after="0"/>
              <w:jc w:val="center"/>
              <w:rPr>
                <w:rFonts w:ascii="Arial" w:hAnsi="Arial"/>
                <w:sz w:val="18"/>
                <w:lang w:val="en-US" w:eastAsia="zh-CN"/>
              </w:rPr>
            </w:pPr>
          </w:p>
        </w:tc>
      </w:tr>
      <w:tr w:rsidR="004B3C5F" w:rsidRPr="00C0048D" w14:paraId="30D1167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F221FC" w14:textId="77777777" w:rsidR="004B3C5F" w:rsidRPr="00270C16"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6D0E8E9F"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CA_n25A-n41A</w:t>
            </w:r>
          </w:p>
          <w:p w14:paraId="62824DF0"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CA_n25A-n78A</w:t>
            </w:r>
          </w:p>
          <w:p w14:paraId="3BF4EAD8" w14:textId="77777777" w:rsidR="004B3C5F" w:rsidRPr="00270C16" w:rsidRDefault="004B3C5F" w:rsidP="004B3C5F">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3DE2479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CE0837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20DE8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68B08"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09A8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369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EC54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3E64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35FA52" w14:textId="77777777" w:rsidR="004B3C5F" w:rsidRPr="00505852" w:rsidRDefault="004B3C5F" w:rsidP="004B3C5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D11566" w14:textId="77777777" w:rsidR="004B3C5F" w:rsidRPr="00505852" w:rsidRDefault="004B3C5F" w:rsidP="004B3C5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EBC54" w14:textId="77777777" w:rsidR="004B3C5F" w:rsidRPr="00505852" w:rsidRDefault="004B3C5F" w:rsidP="004B3C5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FBA6ED" w14:textId="77777777" w:rsidR="004B3C5F" w:rsidRPr="00505852" w:rsidRDefault="004B3C5F" w:rsidP="004B3C5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A5B8" w14:textId="77777777" w:rsidR="004B3C5F" w:rsidRPr="00505852" w:rsidRDefault="004B3C5F" w:rsidP="004B3C5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55298" w14:textId="77777777" w:rsidR="004B3C5F" w:rsidRPr="00505852" w:rsidRDefault="004B3C5F" w:rsidP="004B3C5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FE676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4B3C5F" w:rsidRPr="00C0048D" w14:paraId="752F1B9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576A1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8D90D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5F9EF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06F97AE"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1ABC8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EC04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E484E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CA1" w14:textId="77777777" w:rsidR="004B3C5F" w:rsidRPr="00505852" w:rsidRDefault="004B3C5F" w:rsidP="004B3C5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0D4D7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62757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089B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093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504F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0FB9C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582439"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72796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A7031B"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C0048D" w14:paraId="26071F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42689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B24E2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6C1E75"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D93982" w14:textId="77777777" w:rsidR="004B3C5F" w:rsidRPr="00505852" w:rsidRDefault="004B3C5F" w:rsidP="004B3C5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80034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096B9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725D2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33A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28EB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ACE3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94E5F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84A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57E7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D61D6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78CAE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0D1ED7"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6501EA"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270C16" w14:paraId="48813EC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4BE756" w14:textId="77777777" w:rsidR="004B3C5F" w:rsidRPr="00270C16" w:rsidRDefault="004B3C5F" w:rsidP="004B3C5F">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CF6CE4B" w14:textId="77777777" w:rsidR="004B3C5F" w:rsidRDefault="004B3C5F" w:rsidP="004B3C5F">
            <w:pPr>
              <w:pStyle w:val="TAC"/>
              <w:rPr>
                <w:szCs w:val="18"/>
                <w:lang w:eastAsia="zh-CN"/>
              </w:rPr>
            </w:pPr>
            <w:r>
              <w:rPr>
                <w:szCs w:val="18"/>
                <w:lang w:eastAsia="zh-CN"/>
              </w:rPr>
              <w:t>CA_n25A-n41A</w:t>
            </w:r>
          </w:p>
          <w:p w14:paraId="3354FD6C" w14:textId="77777777" w:rsidR="004B3C5F" w:rsidRDefault="004B3C5F" w:rsidP="004B3C5F">
            <w:pPr>
              <w:pStyle w:val="TAC"/>
              <w:rPr>
                <w:szCs w:val="18"/>
                <w:lang w:eastAsia="zh-CN"/>
              </w:rPr>
            </w:pPr>
            <w:r>
              <w:rPr>
                <w:szCs w:val="18"/>
                <w:lang w:eastAsia="zh-CN"/>
              </w:rPr>
              <w:t>CA_n25A-n78A</w:t>
            </w:r>
          </w:p>
          <w:p w14:paraId="5E8ADA78" w14:textId="77777777" w:rsidR="004B3C5F" w:rsidRDefault="004B3C5F" w:rsidP="004B3C5F">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FEC1D51" w14:textId="77777777" w:rsidR="004B3C5F" w:rsidRPr="00270C16" w:rsidRDefault="004B3C5F" w:rsidP="004B3C5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2D593B"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6C51E1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20940E"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3DC90F0"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11557" w14:textId="77777777" w:rsidR="004B3C5F" w:rsidRPr="00270C16" w:rsidRDefault="004B3C5F" w:rsidP="004B3C5F">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78C6F64"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9A1F6E"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0B4791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96D8DA"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9E715"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2D9D5"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BABF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21695D"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D402EF"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4B3C5F" w:rsidRPr="00270C16" w14:paraId="6E61D5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5120DF" w14:textId="77777777" w:rsidR="004B3C5F" w:rsidRPr="00270C16" w:rsidRDefault="004B3C5F" w:rsidP="004B3C5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066CBAD"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A07C52" w14:textId="77777777" w:rsidR="004B3C5F" w:rsidRPr="00270C16" w:rsidRDefault="004B3C5F" w:rsidP="004B3C5F">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CE32C7"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E7EBFB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F8E2EB1"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CA21A55"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D92D8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3AD2B"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F071566"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CCCE89" w14:textId="77777777" w:rsidR="004B3C5F" w:rsidRPr="00270C16" w:rsidRDefault="004B3C5F" w:rsidP="004B3C5F">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51C2781" w14:textId="77777777" w:rsidR="004B3C5F" w:rsidRPr="00270C16" w:rsidRDefault="004B3C5F" w:rsidP="004B3C5F">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242927" w14:textId="77777777" w:rsidR="004B3C5F" w:rsidRPr="00270C16" w:rsidRDefault="004B3C5F" w:rsidP="004B3C5F">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4B73DE" w14:textId="77777777" w:rsidR="004B3C5F" w:rsidRPr="00270C16" w:rsidRDefault="004B3C5F" w:rsidP="004B3C5F">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BA8D60D" w14:textId="77777777" w:rsidR="004B3C5F" w:rsidRPr="00270C16" w:rsidRDefault="004B3C5F" w:rsidP="004B3C5F">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72898B8" w14:textId="77777777" w:rsidR="004B3C5F" w:rsidRPr="00270C16" w:rsidRDefault="004B3C5F" w:rsidP="004B3C5F">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6B77CF8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634EB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4286AF" w14:textId="77777777" w:rsidR="004B3C5F" w:rsidRPr="00270C16" w:rsidRDefault="004B3C5F" w:rsidP="004B3C5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5A8D7"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9AFB9A" w14:textId="77777777" w:rsidR="004B3C5F" w:rsidRPr="00270C16" w:rsidRDefault="004B3C5F" w:rsidP="004B3C5F">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B2FEF6"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7EC102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8F3358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73022D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3CB4D916"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0F8F212"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96B3E2E"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523D59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6AEED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FDA27A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F4D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9B3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B2B67"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FD129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F149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8556E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4577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7BCE11"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9D1C3F"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16DF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43E6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9B1B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478BBCA" w14:textId="77777777" w:rsidTr="00002C96">
        <w:trPr>
          <w:trHeight w:val="29"/>
        </w:trPr>
        <w:tc>
          <w:tcPr>
            <w:tcW w:w="1599" w:type="dxa"/>
            <w:gridSpan w:val="2"/>
            <w:vMerge/>
            <w:tcBorders>
              <w:left w:val="single" w:sz="4" w:space="0" w:color="auto"/>
              <w:right w:val="single" w:sz="4" w:space="0" w:color="auto"/>
            </w:tcBorders>
            <w:shd w:val="clear" w:color="auto" w:fill="auto"/>
          </w:tcPr>
          <w:p w14:paraId="4558BB6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8195B7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D5EA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4C9C76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98D7F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8CFE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2D06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F471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069EB6"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37AC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8A8C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4DF99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D730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4EA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4C43F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D82D8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5762D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53606DC" w14:textId="77777777" w:rsidTr="00002C96">
        <w:trPr>
          <w:trHeight w:val="29"/>
        </w:trPr>
        <w:tc>
          <w:tcPr>
            <w:tcW w:w="1599" w:type="dxa"/>
            <w:gridSpan w:val="2"/>
            <w:vMerge/>
            <w:tcBorders>
              <w:left w:val="single" w:sz="4" w:space="0" w:color="auto"/>
              <w:right w:val="single" w:sz="4" w:space="0" w:color="auto"/>
            </w:tcBorders>
            <w:shd w:val="clear" w:color="auto" w:fill="auto"/>
          </w:tcPr>
          <w:p w14:paraId="26C8DF6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32EE33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CF46F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E23B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24239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71B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8AE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0368B1"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D4095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753E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DAA41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560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5CB6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A23C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BB44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FF4F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B5742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1A48FF" w14:textId="77777777" w:rsidTr="00002C96">
        <w:trPr>
          <w:trHeight w:val="29"/>
        </w:trPr>
        <w:tc>
          <w:tcPr>
            <w:tcW w:w="1599" w:type="dxa"/>
            <w:gridSpan w:val="2"/>
            <w:vMerge/>
            <w:tcBorders>
              <w:left w:val="single" w:sz="4" w:space="0" w:color="auto"/>
              <w:right w:val="single" w:sz="4" w:space="0" w:color="auto"/>
            </w:tcBorders>
            <w:shd w:val="clear" w:color="auto" w:fill="auto"/>
          </w:tcPr>
          <w:p w14:paraId="44B2081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CECBF2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6E3D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D4758E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AF3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D9F32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51C36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34F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DBC9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D2A7A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76E28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DC15C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3B4B0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9408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EE3D50"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B2E29A"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AC252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4A90EA88"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6F33D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8243A0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D251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F8B396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26579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A61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7AF65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A34A9"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D320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8AC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5385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226A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5D9DD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D81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E756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E0E0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251FA88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C1004D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48232A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1DF1DCC"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86D3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A76793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1620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A8AD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C5A0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E794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3F25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9B41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33A03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96C0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54F9D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2919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9177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60B92"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696A3A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34ADAB" w14:textId="77777777" w:rsidTr="00002C96">
        <w:trPr>
          <w:trHeight w:val="63"/>
        </w:trPr>
        <w:tc>
          <w:tcPr>
            <w:tcW w:w="1599" w:type="dxa"/>
            <w:gridSpan w:val="2"/>
            <w:vMerge w:val="restart"/>
            <w:tcBorders>
              <w:top w:val="nil"/>
              <w:left w:val="single" w:sz="4" w:space="0" w:color="auto"/>
              <w:right w:val="single" w:sz="4" w:space="0" w:color="auto"/>
            </w:tcBorders>
            <w:shd w:val="clear" w:color="auto" w:fill="auto"/>
          </w:tcPr>
          <w:p w14:paraId="1D95C20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154098C7"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A31B9CC"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0B1A719"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0A6411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FA3DB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1DE8F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F765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BD8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5BCA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2C2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AA0AB"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82B26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259F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41C53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8F96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C48D0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3309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4CE6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2DA66C4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7F7772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BA2DAB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DD6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051C30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56EFB2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A228678" w14:textId="77777777" w:rsidTr="00002C96">
        <w:trPr>
          <w:trHeight w:val="29"/>
        </w:trPr>
        <w:tc>
          <w:tcPr>
            <w:tcW w:w="1599" w:type="dxa"/>
            <w:gridSpan w:val="2"/>
            <w:vMerge/>
            <w:tcBorders>
              <w:left w:val="single" w:sz="4" w:space="0" w:color="auto"/>
              <w:right w:val="single" w:sz="4" w:space="0" w:color="auto"/>
            </w:tcBorders>
            <w:shd w:val="clear" w:color="auto" w:fill="auto"/>
          </w:tcPr>
          <w:p w14:paraId="64952F0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A3932E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63DC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1BA1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091E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159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2106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B2B3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84BDAF"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6DB6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F08B0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2F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E286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FF00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7E77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104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066A2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2B686CB" w14:textId="77777777" w:rsidTr="00002C96">
        <w:trPr>
          <w:trHeight w:val="29"/>
        </w:trPr>
        <w:tc>
          <w:tcPr>
            <w:tcW w:w="1599" w:type="dxa"/>
            <w:gridSpan w:val="2"/>
            <w:vMerge/>
            <w:tcBorders>
              <w:left w:val="single" w:sz="4" w:space="0" w:color="auto"/>
              <w:right w:val="single" w:sz="4" w:space="0" w:color="auto"/>
            </w:tcBorders>
            <w:shd w:val="clear" w:color="auto" w:fill="auto"/>
          </w:tcPr>
          <w:p w14:paraId="198DADF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58C19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0883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CB4E1F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4E2E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6844C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23492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951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8125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7A7E0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241324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1901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71060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17F0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22D3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3E823D"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9170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83FC90F" w14:textId="77777777" w:rsidTr="00002C96">
        <w:trPr>
          <w:trHeight w:val="29"/>
        </w:trPr>
        <w:tc>
          <w:tcPr>
            <w:tcW w:w="1599" w:type="dxa"/>
            <w:gridSpan w:val="2"/>
            <w:vMerge/>
            <w:tcBorders>
              <w:left w:val="single" w:sz="4" w:space="0" w:color="auto"/>
              <w:right w:val="single" w:sz="4" w:space="0" w:color="auto"/>
            </w:tcBorders>
            <w:shd w:val="clear" w:color="auto" w:fill="auto"/>
          </w:tcPr>
          <w:p w14:paraId="2F5DC1FC"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AE7A8C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42CF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0D3F9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014D945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F6BA0E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21111E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E98F6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2EF3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34DFB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784B6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63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537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06B4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488B7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B27B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CEE53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3BDA4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3290B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E6A70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A29C9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5F5AE0"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C2E186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B1D08C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F099F0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3F27B8B3"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1E571FB"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52AAEA"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207388E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B5710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23EC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3DC28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BE9B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2E2C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63EF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0171E"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3B1F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2E2E6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847E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AE16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6E626"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7E13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5821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318406CD" w14:textId="77777777" w:rsidTr="00002C96">
        <w:trPr>
          <w:trHeight w:val="29"/>
        </w:trPr>
        <w:tc>
          <w:tcPr>
            <w:tcW w:w="1599" w:type="dxa"/>
            <w:gridSpan w:val="2"/>
            <w:vMerge/>
            <w:tcBorders>
              <w:left w:val="single" w:sz="4" w:space="0" w:color="auto"/>
              <w:right w:val="single" w:sz="4" w:space="0" w:color="auto"/>
            </w:tcBorders>
            <w:shd w:val="clear" w:color="auto" w:fill="auto"/>
          </w:tcPr>
          <w:p w14:paraId="53E5BB2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F4924A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0EF2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6C69CE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234E00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3839870"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05A32A"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051610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04B4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829E4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5FF3D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614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BD3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FE0E2"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30762"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F06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4DC4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2BE7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2E4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458C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F4CA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C3B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56C9A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0FE49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A7BC91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9DD7CD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0B6B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E21F8F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5A02F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F8E4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267A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E4E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1840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6F6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B9899"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4A141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2003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FEFE7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7610AD"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A7BB6"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18DE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FEE6234" w14:textId="77777777" w:rsidTr="00002C96">
        <w:trPr>
          <w:trHeight w:val="29"/>
        </w:trPr>
        <w:tc>
          <w:tcPr>
            <w:tcW w:w="1599" w:type="dxa"/>
            <w:gridSpan w:val="2"/>
            <w:vMerge/>
            <w:tcBorders>
              <w:left w:val="single" w:sz="4" w:space="0" w:color="auto"/>
              <w:right w:val="single" w:sz="4" w:space="0" w:color="auto"/>
            </w:tcBorders>
            <w:shd w:val="clear" w:color="auto" w:fill="auto"/>
          </w:tcPr>
          <w:p w14:paraId="4AC0A3C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B581B5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1D400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2E36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3EF0335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105AAB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3A375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68CA6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29E9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F0892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B78D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E77C6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BC93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328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B02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16E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3F1AE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F8E2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281B1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A3F06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4AC8A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01A1A4"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0A2CFA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BB09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17305EC"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4B70799"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CAB62C2"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45F86ECA"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66BF0BB4"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A30EDCE"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21FC383"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79C63F7"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5B3B95F"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B45A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C1732"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2B8D9"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A34F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E1922"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6F283"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12582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CD3585" w14:textId="77777777" w:rsidR="004B3C5F" w:rsidRPr="00270C16" w:rsidRDefault="004B3C5F" w:rsidP="004B3C5F">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98B2FAB"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7EBFA7C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F9E11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103CB19B"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3764C06" w14:textId="77777777" w:rsidR="004B3C5F" w:rsidRPr="00270C16" w:rsidRDefault="004B3C5F" w:rsidP="004B3C5F">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4F24F2" w14:textId="77777777" w:rsidR="004B3C5F" w:rsidRPr="00270C16" w:rsidRDefault="004B3C5F" w:rsidP="004B3C5F">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tcPr>
          <w:p w14:paraId="33493C8B"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A4783D"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58A8A"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08375"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80099A"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FD3A94" w14:textId="77777777" w:rsidR="004B3C5F" w:rsidRPr="00270C16" w:rsidRDefault="004B3C5F" w:rsidP="004B3C5F">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BD0D3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B1D65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7D69E"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1222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8C35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B5DF1"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73F9E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3350C6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958A4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E61312"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D764E23"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EA0822F"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AF2D5F"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C8FB9"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2699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F28FD2E"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28579D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02CC9"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2E247"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F8DAB"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AA4B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319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216C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C163F4"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246B4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BAD709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52A1520"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A794591"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96E9675"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128EC49F"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0A19D17F"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B869E6D"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678724C"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5C59804"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318"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8B7B0"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3BCF14"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3FA9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097BE"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A32A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B640AE"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C316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D5E6"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9D82BE"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1B7B6B1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61CB6"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66485E9D"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162877A" w14:textId="77777777" w:rsidR="004B3C5F" w:rsidRPr="00270C16" w:rsidRDefault="004B3C5F" w:rsidP="004B3C5F">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F41003" w14:textId="77777777" w:rsidR="004B3C5F" w:rsidRPr="00270C16" w:rsidRDefault="004B3C5F" w:rsidP="004B3C5F">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D1721E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D6CA1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712BC"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826B2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3FAA2461"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D427C9E"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B3C25D"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346B7C"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0C5E1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1B333"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2C4A37E"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C0C4D5"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4BF1B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54EF3"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32AD1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81DA"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505AC5"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6F17C"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B0B8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933DEF8"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145C4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6E23F96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75241C37"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5B59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73B8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03A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C0E3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0745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C98A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9377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12F7E"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F799CA"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3A9E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2929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F860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509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41D758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E45F6BD" w14:textId="77777777" w:rsidTr="00002C96">
        <w:trPr>
          <w:trHeight w:val="29"/>
        </w:trPr>
        <w:tc>
          <w:tcPr>
            <w:tcW w:w="1599" w:type="dxa"/>
            <w:gridSpan w:val="2"/>
            <w:vMerge/>
            <w:tcBorders>
              <w:left w:val="single" w:sz="4" w:space="0" w:color="auto"/>
              <w:right w:val="single" w:sz="4" w:space="0" w:color="auto"/>
            </w:tcBorders>
            <w:shd w:val="clear" w:color="auto" w:fill="auto"/>
          </w:tcPr>
          <w:p w14:paraId="25FD98C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DAC51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C8B39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19D86D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4A8C5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5F1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5ED3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A2F9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1BC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74D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53C7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1D323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D30E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EA6A4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C2DDC"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784BB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FE13A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913E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17AC8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2278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F3759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F3960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022E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8AC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057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A48E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9CB47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4298D"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AC46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CDE73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2BA7C9"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D0811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53C9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2B35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46F0D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56283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07F316"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105813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CA_n25A-n66A</w:t>
            </w:r>
          </w:p>
          <w:p w14:paraId="5B3AD5DF"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CA_n25A-n71A</w:t>
            </w:r>
          </w:p>
          <w:p w14:paraId="7B2BC35F" w14:textId="77777777" w:rsidR="004B3C5F" w:rsidRPr="00270C16" w:rsidRDefault="004B3C5F" w:rsidP="004B3C5F">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left w:val="single" w:sz="4" w:space="0" w:color="auto"/>
              <w:bottom w:val="single" w:sz="4" w:space="0" w:color="auto"/>
              <w:right w:val="single" w:sz="4" w:space="0" w:color="auto"/>
            </w:tcBorders>
          </w:tcPr>
          <w:p w14:paraId="58F2FAE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C90AFF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BB38B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7CE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550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95EB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D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763D7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21632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50C2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1323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0BC1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D13E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1525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EFDF9E"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C5B3BCE"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55A3BB"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37711D4"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9F3C422"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B84F8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D0B02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02E9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D29C5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C5E7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52681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702B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360C2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C4E91"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EDED4"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72FC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19B9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A108D"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29A2E7"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46CB4C7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3122E0C"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B7D3E87"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ED4956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C74CB3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A4D04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D7F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9A454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603C0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CFD0B"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4508F"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3555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CD65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F61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B6BD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57D6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9F31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3FF5F4"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A85754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4114E7" w14:textId="77777777" w:rsidR="004B3C5F" w:rsidRPr="00270C16" w:rsidRDefault="004B3C5F" w:rsidP="004B3C5F">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5BCB80B6" w14:textId="77777777" w:rsidR="004B3C5F" w:rsidRDefault="004B3C5F" w:rsidP="004B3C5F">
            <w:pPr>
              <w:pStyle w:val="TAC"/>
            </w:pPr>
            <w:r>
              <w:t>CA_n25A-n66A</w:t>
            </w:r>
          </w:p>
          <w:p w14:paraId="2915B90F" w14:textId="77777777" w:rsidR="004B3C5F" w:rsidRDefault="004B3C5F" w:rsidP="004B3C5F">
            <w:pPr>
              <w:pStyle w:val="TAC"/>
            </w:pPr>
            <w:r>
              <w:t>CA_n25A-n71A</w:t>
            </w:r>
          </w:p>
          <w:p w14:paraId="41694EBD" w14:textId="77777777" w:rsidR="004B3C5F" w:rsidRPr="00270C16" w:rsidRDefault="004B3C5F" w:rsidP="004B3C5F">
            <w:pPr>
              <w:pStyle w:val="TAC"/>
              <w:rPr>
                <w:szCs w:val="18"/>
              </w:rPr>
            </w:pPr>
            <w:r>
              <w:t>CA_n66A-n71A</w:t>
            </w:r>
          </w:p>
        </w:tc>
        <w:tc>
          <w:tcPr>
            <w:tcW w:w="631" w:type="dxa"/>
            <w:tcBorders>
              <w:left w:val="single" w:sz="4" w:space="0" w:color="auto"/>
              <w:bottom w:val="single" w:sz="4" w:space="0" w:color="auto"/>
              <w:right w:val="single" w:sz="4" w:space="0" w:color="auto"/>
            </w:tcBorders>
          </w:tcPr>
          <w:p w14:paraId="7FFE7DC6" w14:textId="77777777" w:rsidR="004B3C5F" w:rsidRPr="00270C16" w:rsidRDefault="004B3C5F" w:rsidP="004B3C5F">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12C2251" w14:textId="77777777" w:rsidR="004B3C5F" w:rsidRPr="00270C16" w:rsidRDefault="004B3C5F" w:rsidP="004B3C5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752D7456" w14:textId="77777777" w:rsidR="004B3C5F" w:rsidRPr="00270C16" w:rsidRDefault="004B3C5F" w:rsidP="004B3C5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BD4EB32" w14:textId="77777777" w:rsidR="004B3C5F" w:rsidRPr="00270C16" w:rsidRDefault="004B3C5F" w:rsidP="004B3C5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24FC2FD" w14:textId="77777777" w:rsidR="004B3C5F" w:rsidRPr="00270C16" w:rsidRDefault="004B3C5F" w:rsidP="004B3C5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F85E6B" w14:textId="77777777" w:rsidR="004B3C5F" w:rsidRPr="00270C16" w:rsidRDefault="004B3C5F" w:rsidP="004B3C5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B4B0809" w14:textId="77777777" w:rsidR="004B3C5F" w:rsidRPr="00270C16" w:rsidRDefault="004B3C5F" w:rsidP="004B3C5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88020F3" w14:textId="77777777" w:rsidR="004B3C5F" w:rsidRPr="00270C16" w:rsidRDefault="004B3C5F" w:rsidP="004B3C5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67D08C2"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C5C554"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012F7"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45358"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0E00A1"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AFA07"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6BAB4" w14:textId="77777777" w:rsidR="004B3C5F" w:rsidRPr="00270C16" w:rsidRDefault="004B3C5F" w:rsidP="004B3C5F">
            <w:pPr>
              <w:pStyle w:val="TAC"/>
              <w:rPr>
                <w:rFonts w:cs="Arial"/>
                <w:szCs w:val="18"/>
                <w:lang w:val="en-US" w:eastAsia="zh-CN"/>
              </w:rPr>
            </w:pPr>
            <w:r>
              <w:rPr>
                <w:rFonts w:cs="Arial" w:hint="eastAsia"/>
                <w:szCs w:val="18"/>
                <w:lang w:val="en-US" w:eastAsia="zh-CN"/>
              </w:rPr>
              <w:t>0</w:t>
            </w:r>
          </w:p>
        </w:tc>
      </w:tr>
      <w:tr w:rsidR="004B3C5F" w:rsidRPr="00270C16" w14:paraId="0765CC4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F07E6D"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612F1BCC" w14:textId="77777777" w:rsidR="004B3C5F" w:rsidRPr="00270C16" w:rsidRDefault="004B3C5F" w:rsidP="004B3C5F">
            <w:pPr>
              <w:pStyle w:val="TAC"/>
              <w:rPr>
                <w:szCs w:val="18"/>
              </w:rPr>
            </w:pPr>
          </w:p>
        </w:tc>
        <w:tc>
          <w:tcPr>
            <w:tcW w:w="631" w:type="dxa"/>
            <w:tcBorders>
              <w:left w:val="single" w:sz="4" w:space="0" w:color="auto"/>
              <w:bottom w:val="single" w:sz="4" w:space="0" w:color="auto"/>
              <w:right w:val="single" w:sz="4" w:space="0" w:color="auto"/>
            </w:tcBorders>
          </w:tcPr>
          <w:p w14:paraId="674A5938" w14:textId="77777777" w:rsidR="004B3C5F" w:rsidRPr="00270C16"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A4D99B4" w14:textId="77777777" w:rsidR="004B3C5F" w:rsidRPr="00270C16" w:rsidRDefault="004B3C5F" w:rsidP="004B3C5F">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0E587E" w14:textId="77777777" w:rsidR="004B3C5F" w:rsidRPr="00270C16" w:rsidRDefault="004B3C5F" w:rsidP="004B3C5F">
            <w:pPr>
              <w:pStyle w:val="TAC"/>
              <w:rPr>
                <w:rFonts w:cs="Arial"/>
                <w:szCs w:val="18"/>
                <w:lang w:val="en-US" w:eastAsia="zh-CN"/>
              </w:rPr>
            </w:pPr>
          </w:p>
        </w:tc>
      </w:tr>
      <w:tr w:rsidR="004B3C5F" w:rsidRPr="00270C16" w14:paraId="06F02E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5A1528"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EA922D" w14:textId="77777777" w:rsidR="004B3C5F" w:rsidRPr="00270C16" w:rsidRDefault="004B3C5F" w:rsidP="004B3C5F">
            <w:pPr>
              <w:pStyle w:val="TAC"/>
              <w:rPr>
                <w:szCs w:val="18"/>
              </w:rPr>
            </w:pPr>
          </w:p>
        </w:tc>
        <w:tc>
          <w:tcPr>
            <w:tcW w:w="631" w:type="dxa"/>
            <w:tcBorders>
              <w:left w:val="single" w:sz="4" w:space="0" w:color="auto"/>
              <w:bottom w:val="single" w:sz="4" w:space="0" w:color="auto"/>
              <w:right w:val="single" w:sz="4" w:space="0" w:color="auto"/>
            </w:tcBorders>
          </w:tcPr>
          <w:p w14:paraId="12F67861" w14:textId="77777777" w:rsidR="004B3C5F" w:rsidRPr="00270C16" w:rsidRDefault="004B3C5F" w:rsidP="004B3C5F">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474E547" w14:textId="77777777" w:rsidR="004B3C5F" w:rsidRPr="00270C16" w:rsidRDefault="004B3C5F" w:rsidP="004B3C5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638C8592" w14:textId="77777777" w:rsidR="004B3C5F" w:rsidRPr="00270C16" w:rsidRDefault="004B3C5F" w:rsidP="004B3C5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0ED1565" w14:textId="77777777" w:rsidR="004B3C5F" w:rsidRPr="00270C16" w:rsidRDefault="004B3C5F" w:rsidP="004B3C5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25A97FC" w14:textId="77777777" w:rsidR="004B3C5F" w:rsidRPr="00270C16" w:rsidRDefault="004B3C5F" w:rsidP="004B3C5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8585A6"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08BF"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0D6041"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2616D"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D054D7"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35F18"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41541"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6029E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34E4E7"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3E452B" w14:textId="77777777" w:rsidR="004B3C5F" w:rsidRPr="00270C16" w:rsidRDefault="004B3C5F" w:rsidP="004B3C5F">
            <w:pPr>
              <w:pStyle w:val="TAC"/>
              <w:rPr>
                <w:rFonts w:cs="Arial"/>
                <w:szCs w:val="18"/>
                <w:lang w:val="en-US" w:eastAsia="zh-CN"/>
              </w:rPr>
            </w:pPr>
          </w:p>
        </w:tc>
      </w:tr>
      <w:tr w:rsidR="004B3C5F" w:rsidRPr="00270C16" w14:paraId="7D4BAED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35DBD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83ECB89"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CA_n25A-n66A</w:t>
            </w:r>
          </w:p>
          <w:p w14:paraId="1C1349E6"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2B06AB3D"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39E3FCDB"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A68322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58DEC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765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212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8AF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E3DA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4C66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BEA3C"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5B59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4721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9CF73"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82241"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6E94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206E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A1261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8083C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BDFA0"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EECC5"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E5E0D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948CDB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9653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CA0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8182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4A9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919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7EED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330D2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8CFAA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8657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FBD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F775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B237C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3079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2E6D6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28C85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9B627E"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1E32E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9455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42AC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0981C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C4DB1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6618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A8D6F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B372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02F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6B16E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59EFA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4B0C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0D3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3E4D8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F750A28"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B008F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2A54E3EB" w14:textId="537CEDA0"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5B86F56"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93FC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4009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BC115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1EE4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EF2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ABE21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0E2B4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9E49B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E909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D3FD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76FF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FA53C"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52B95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D81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35D7CA09" w14:textId="77777777" w:rsidTr="00002C96">
        <w:trPr>
          <w:trHeight w:val="29"/>
        </w:trPr>
        <w:tc>
          <w:tcPr>
            <w:tcW w:w="1599" w:type="dxa"/>
            <w:gridSpan w:val="2"/>
            <w:vMerge/>
            <w:tcBorders>
              <w:left w:val="single" w:sz="4" w:space="0" w:color="auto"/>
              <w:right w:val="single" w:sz="4" w:space="0" w:color="auto"/>
            </w:tcBorders>
            <w:shd w:val="clear" w:color="auto" w:fill="auto"/>
          </w:tcPr>
          <w:p w14:paraId="7813956B"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258289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196F3D"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CD36D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0BE0BC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55D0F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26E79D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44D3E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82BBA9"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C65FB57"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68143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DD6D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11FC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C2C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6C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53065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2858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97EF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B8293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1DCE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544D0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E1CE2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523C55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E7B97E0"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1F3DE547"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49196F5" w14:textId="68C3716B"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058F765"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0178E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C734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3D44B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2E9B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4CF04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A31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A270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EC8919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5F10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B47B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7C2D73"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E85E0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D31A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16A31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86BC3FA" w14:textId="77777777" w:rsidTr="00002C96">
        <w:trPr>
          <w:trHeight w:val="29"/>
        </w:trPr>
        <w:tc>
          <w:tcPr>
            <w:tcW w:w="1599" w:type="dxa"/>
            <w:gridSpan w:val="2"/>
            <w:vMerge/>
            <w:tcBorders>
              <w:left w:val="single" w:sz="4" w:space="0" w:color="auto"/>
              <w:right w:val="single" w:sz="4" w:space="0" w:color="auto"/>
            </w:tcBorders>
            <w:shd w:val="clear" w:color="auto" w:fill="auto"/>
          </w:tcPr>
          <w:p w14:paraId="567E433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4E582D3"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D8BD6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CE80A9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A1B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3AE5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98D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3E3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4E6D1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C528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4B66427"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CE99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ADD6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CF9E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B2CCB"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A22B7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6AEF5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19A85B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4A279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DD703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260BAE"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C9AB9B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6D2D74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10A2A54"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0083756"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663FBC46" w14:textId="74006149"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3626C80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D5C03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3CC75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927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2D6F3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101A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E695D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E864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43698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532C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A773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CD1F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01880"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88E3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7491C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E292616" w14:textId="77777777" w:rsidTr="00002C96">
        <w:trPr>
          <w:trHeight w:val="29"/>
        </w:trPr>
        <w:tc>
          <w:tcPr>
            <w:tcW w:w="1599" w:type="dxa"/>
            <w:gridSpan w:val="2"/>
            <w:vMerge/>
            <w:tcBorders>
              <w:left w:val="single" w:sz="4" w:space="0" w:color="auto"/>
              <w:right w:val="single" w:sz="4" w:space="0" w:color="auto"/>
            </w:tcBorders>
            <w:shd w:val="clear" w:color="auto" w:fill="auto"/>
          </w:tcPr>
          <w:p w14:paraId="2E06D60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4D613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988926"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D259C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CB4BD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48FF19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A6EF8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E412B6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2BAC6C"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826B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55685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0959EC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13546D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53EA8E00" w14:textId="30914B51"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68567A2D"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89A0A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8A22C9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6D72A5B" w14:textId="77777777" w:rsidTr="00002C96">
        <w:trPr>
          <w:trHeight w:val="29"/>
        </w:trPr>
        <w:tc>
          <w:tcPr>
            <w:tcW w:w="1599" w:type="dxa"/>
            <w:gridSpan w:val="2"/>
            <w:vMerge/>
            <w:tcBorders>
              <w:left w:val="single" w:sz="4" w:space="0" w:color="auto"/>
              <w:right w:val="single" w:sz="4" w:space="0" w:color="auto"/>
            </w:tcBorders>
            <w:shd w:val="clear" w:color="auto" w:fill="auto"/>
          </w:tcPr>
          <w:p w14:paraId="36F9372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1C5743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08196D"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C4545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E3B2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54A9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C7CC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B985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20F8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7D7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0238E4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69C0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B942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1F6214"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25ECD"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BB30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0FFFD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59CEC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80CEE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8F738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50C20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31B17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72BB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345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4018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BFE3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F4AA8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3F8E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BD0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9BB01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BEB2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DD491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49FE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64E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F1F6F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B64556E"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02030C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1DFB76B1" w14:textId="77777777" w:rsidR="004B3C5F" w:rsidRDefault="004B3C5F" w:rsidP="004B3C5F">
            <w:pPr>
              <w:pStyle w:val="TAC"/>
            </w:pPr>
            <w:r>
              <w:t>CA_n25A-n66A</w:t>
            </w:r>
          </w:p>
          <w:p w14:paraId="530533A6" w14:textId="77777777" w:rsidR="004B3C5F" w:rsidRDefault="004B3C5F" w:rsidP="004B3C5F">
            <w:pPr>
              <w:pStyle w:val="TAC"/>
            </w:pPr>
            <w:r>
              <w:t>CA_n25A-n77A</w:t>
            </w:r>
          </w:p>
          <w:p w14:paraId="099B4EDC" w14:textId="77777777" w:rsidR="004B3C5F" w:rsidRPr="00270C16" w:rsidRDefault="004B3C5F" w:rsidP="004B3C5F">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262D0273"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27C3B5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A26BE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2D3C22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32E442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0F8D121"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47B8D5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2EB39B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51146B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3FAD69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0CBA4C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7CA3D5"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A5F7CC"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92029A6"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A854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086C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01DA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E406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B858E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3747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D0DBD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8DE24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52D9EB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2EE12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801C4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CCA00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C75884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D8652F"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907A9AF"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36059363" w14:textId="77777777" w:rsidR="004B3C5F" w:rsidRDefault="004B3C5F" w:rsidP="004B3C5F">
            <w:pPr>
              <w:pStyle w:val="TAC"/>
            </w:pPr>
            <w:r>
              <w:t>CA_n25A-n66A</w:t>
            </w:r>
          </w:p>
          <w:p w14:paraId="0EF41DB3" w14:textId="77777777" w:rsidR="004B3C5F" w:rsidRDefault="004B3C5F" w:rsidP="004B3C5F">
            <w:pPr>
              <w:pStyle w:val="TAC"/>
            </w:pPr>
            <w:r>
              <w:t>CA_n25A-n77A</w:t>
            </w:r>
          </w:p>
          <w:p w14:paraId="4624229C" w14:textId="77777777" w:rsidR="004B3C5F" w:rsidRPr="00270C16" w:rsidRDefault="004B3C5F" w:rsidP="004B3C5F">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7350988E"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5F970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D5534D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BC93922"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AE908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3EB0CFE"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5E3B79"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91C6A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3146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5DC56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9C0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D0D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DDB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CF5B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0ADD8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11D11"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5141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11E43"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AAA2"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8EED5"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F1D0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97AC7B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A1B1E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32E221"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19E573"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68468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A372D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B0E5D6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4D080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5438FB9C" w14:textId="77777777" w:rsidR="004B3C5F" w:rsidRDefault="004B3C5F" w:rsidP="004B3C5F">
            <w:pPr>
              <w:pStyle w:val="TAC"/>
            </w:pPr>
            <w:r>
              <w:t>CA_n25A-n66A</w:t>
            </w:r>
          </w:p>
          <w:p w14:paraId="29196312" w14:textId="77777777" w:rsidR="004B3C5F" w:rsidRDefault="004B3C5F" w:rsidP="004B3C5F">
            <w:pPr>
              <w:pStyle w:val="TAC"/>
            </w:pPr>
            <w:r>
              <w:t>CA_n25A-n77A</w:t>
            </w:r>
          </w:p>
          <w:p w14:paraId="4DFA6362" w14:textId="77777777" w:rsidR="004B3C5F" w:rsidRPr="00270C16" w:rsidRDefault="004B3C5F" w:rsidP="004B3C5F">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9C38923"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D70B1B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75ECD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141F8B28"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2218A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41794A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AEC567"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D7C8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546F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313886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2A3DD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492754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A3CC0"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AE9534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42DFB6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C24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6477F0" w14:textId="77777777" w:rsidR="004B3C5F" w:rsidRPr="00270C16" w:rsidRDefault="004B3C5F" w:rsidP="004B3C5F">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C5A0595" w14:textId="77777777" w:rsidR="004B3C5F" w:rsidRPr="00270C16" w:rsidRDefault="004B3C5F" w:rsidP="004B3C5F">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4950556" w14:textId="77777777" w:rsidR="004B3C5F" w:rsidRPr="00270C16" w:rsidRDefault="004B3C5F" w:rsidP="004B3C5F">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43FA96C6" w14:textId="77777777" w:rsidR="004B3C5F" w:rsidRDefault="004B3C5F" w:rsidP="004B3C5F">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F76FE4C" w14:textId="77777777" w:rsidR="004B3C5F" w:rsidRPr="00270C16" w:rsidRDefault="004B3C5F" w:rsidP="004B3C5F">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30697AF" w14:textId="77777777" w:rsidR="004B3C5F" w:rsidRPr="00270C16" w:rsidRDefault="004B3C5F" w:rsidP="004B3C5F">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F5C19A" w14:textId="77777777" w:rsidR="004B3C5F" w:rsidRPr="00270C16" w:rsidRDefault="004B3C5F" w:rsidP="004B3C5F">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13784" w14:textId="77777777" w:rsidR="004B3C5F" w:rsidRPr="00270C16" w:rsidRDefault="004B3C5F" w:rsidP="004B3C5F">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8BA57B" w14:textId="77777777" w:rsidR="004B3C5F" w:rsidRPr="00270C16" w:rsidRDefault="004B3C5F" w:rsidP="004B3C5F">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85A6B" w14:textId="77777777" w:rsidR="004B3C5F" w:rsidRPr="00270C16" w:rsidRDefault="004B3C5F" w:rsidP="004B3C5F">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9182BB" w14:textId="77777777" w:rsidR="004B3C5F" w:rsidRPr="00270C16" w:rsidRDefault="004B3C5F" w:rsidP="004B3C5F">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50FAD3" w14:textId="77777777" w:rsidR="004B3C5F" w:rsidRPr="00270C16" w:rsidRDefault="004B3C5F" w:rsidP="004B3C5F">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6804"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A227F"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FA08BA"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D8FF4"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848F4"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36CCA" w14:textId="77777777" w:rsidR="004B3C5F" w:rsidRPr="00270C16" w:rsidRDefault="004B3C5F" w:rsidP="004B3C5F">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5416B68" w14:textId="77777777" w:rsidR="004B3C5F" w:rsidRPr="00270C16" w:rsidRDefault="004B3C5F" w:rsidP="004B3C5F">
            <w:pPr>
              <w:pStyle w:val="TAC"/>
              <w:rPr>
                <w:szCs w:val="18"/>
                <w:lang w:val="en-US" w:eastAsia="zh-CN"/>
              </w:rPr>
            </w:pPr>
            <w:r w:rsidRPr="00270C16">
              <w:rPr>
                <w:rFonts w:hint="eastAsia"/>
                <w:lang w:val="en-US" w:eastAsia="zh-CN"/>
              </w:rPr>
              <w:t>0</w:t>
            </w:r>
          </w:p>
        </w:tc>
      </w:tr>
      <w:tr w:rsidR="004B3C5F" w:rsidRPr="00270C16" w14:paraId="627C8D4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6E9A03"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4173784"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59B96EEF" w14:textId="77777777" w:rsidR="004B3C5F" w:rsidRPr="00270C16" w:rsidRDefault="004B3C5F" w:rsidP="004B3C5F">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E1B891" w14:textId="77777777" w:rsidR="004B3C5F" w:rsidRPr="00270C16" w:rsidRDefault="004B3C5F" w:rsidP="004B3C5F">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72622D" w14:textId="77777777" w:rsidR="004B3C5F" w:rsidRPr="00270C16" w:rsidRDefault="004B3C5F" w:rsidP="004B3C5F">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2D2778" w14:textId="77777777" w:rsidR="004B3C5F" w:rsidRPr="00270C16" w:rsidRDefault="004B3C5F" w:rsidP="004B3C5F">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01F9A" w14:textId="77777777" w:rsidR="004B3C5F" w:rsidRPr="00270C16" w:rsidRDefault="004B3C5F" w:rsidP="004B3C5F">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93E45" w14:textId="77777777" w:rsidR="004B3C5F" w:rsidRPr="00270C16" w:rsidRDefault="004B3C5F" w:rsidP="004B3C5F">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36C96A" w14:textId="77777777" w:rsidR="004B3C5F" w:rsidRPr="00270C16" w:rsidRDefault="004B3C5F" w:rsidP="004B3C5F">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9B402" w14:textId="77777777" w:rsidR="004B3C5F" w:rsidRPr="00270C16" w:rsidRDefault="004B3C5F" w:rsidP="004B3C5F">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DB9C06"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FD7038"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6C640"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037AE"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4CB0D"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E9E72"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114478" w14:textId="77777777" w:rsidR="004B3C5F" w:rsidRPr="00270C16" w:rsidRDefault="004B3C5F" w:rsidP="004B3C5F">
            <w:pPr>
              <w:pStyle w:val="TAC"/>
              <w:rPr>
                <w:szCs w:val="18"/>
                <w:lang w:val="en-US" w:eastAsia="zh-CN"/>
              </w:rPr>
            </w:pPr>
          </w:p>
        </w:tc>
      </w:tr>
      <w:tr w:rsidR="004B3C5F" w:rsidRPr="00270C16" w14:paraId="4A22DF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3D26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EB8073"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0AB9D1C" w14:textId="77777777" w:rsidR="004B3C5F" w:rsidRPr="00270C16" w:rsidRDefault="004B3C5F" w:rsidP="004B3C5F">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B71323"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4660900" w14:textId="77777777" w:rsidR="004B3C5F" w:rsidRPr="00270C16" w:rsidRDefault="004B3C5F" w:rsidP="004B3C5F">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3EBF6" w14:textId="77777777" w:rsidR="004B3C5F" w:rsidRPr="00270C16" w:rsidRDefault="004B3C5F" w:rsidP="004B3C5F">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02797" w14:textId="77777777" w:rsidR="004B3C5F" w:rsidRPr="00270C16" w:rsidRDefault="004B3C5F" w:rsidP="004B3C5F">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BA2ED" w14:textId="77777777" w:rsidR="004B3C5F" w:rsidRPr="00270C16" w:rsidRDefault="004B3C5F" w:rsidP="004B3C5F">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561420" w14:textId="77777777" w:rsidR="004B3C5F" w:rsidRPr="00270C16" w:rsidRDefault="004B3C5F" w:rsidP="004B3C5F">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4EC1AE" w14:textId="77777777" w:rsidR="004B3C5F" w:rsidRPr="00270C16" w:rsidRDefault="004B3C5F" w:rsidP="004B3C5F">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8F092" w14:textId="77777777" w:rsidR="004B3C5F" w:rsidRPr="00270C16" w:rsidRDefault="004B3C5F" w:rsidP="004B3C5F">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2125E" w14:textId="77777777" w:rsidR="004B3C5F" w:rsidRPr="00270C16" w:rsidRDefault="004B3C5F" w:rsidP="004B3C5F">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76768"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6D0A8" w14:textId="77777777" w:rsidR="004B3C5F" w:rsidRPr="00270C16" w:rsidRDefault="004B3C5F" w:rsidP="004B3C5F">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2F88A2" w14:textId="77777777" w:rsidR="004B3C5F" w:rsidRPr="00270C16" w:rsidRDefault="004B3C5F" w:rsidP="004B3C5F">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99341" w14:textId="77777777" w:rsidR="004B3C5F" w:rsidRPr="00270C16" w:rsidRDefault="004B3C5F" w:rsidP="004B3C5F">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30DBD" w14:textId="77777777" w:rsidR="004B3C5F" w:rsidRPr="00270C16" w:rsidRDefault="004B3C5F" w:rsidP="004B3C5F">
            <w:pPr>
              <w:pStyle w:val="TAC"/>
              <w:rPr>
                <w:szCs w:val="18"/>
                <w:lang w:val="en-US" w:eastAsia="zh-CN"/>
              </w:rPr>
            </w:pPr>
          </w:p>
        </w:tc>
      </w:tr>
      <w:tr w:rsidR="004B3C5F" w:rsidRPr="00270C16" w14:paraId="290416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E25BA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E2BD3B"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98256AE" w14:textId="77777777" w:rsidR="004B3C5F" w:rsidRPr="00270C16" w:rsidRDefault="004B3C5F" w:rsidP="004B3C5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8440750"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94115"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2A53D"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9CA23"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C644E"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0B1AB"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8CC2D7" w14:textId="77777777" w:rsidR="004B3C5F" w:rsidRPr="00270C16" w:rsidRDefault="004B3C5F" w:rsidP="004B3C5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B8427"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9A209"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A1340"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1723D"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86EE5"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30DC6"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8442D0" w14:textId="77777777" w:rsidR="004B3C5F" w:rsidRPr="00270C16" w:rsidRDefault="004B3C5F" w:rsidP="004B3C5F">
            <w:pPr>
              <w:pStyle w:val="TAC"/>
              <w:rPr>
                <w:szCs w:val="18"/>
                <w:lang w:val="en-US" w:eastAsia="zh-CN"/>
              </w:rPr>
            </w:pPr>
            <w:r>
              <w:rPr>
                <w:rFonts w:hint="eastAsia"/>
                <w:lang w:val="en-US" w:eastAsia="zh-CN"/>
              </w:rPr>
              <w:t>1</w:t>
            </w:r>
          </w:p>
        </w:tc>
      </w:tr>
      <w:tr w:rsidR="004B3C5F" w:rsidRPr="00270C16" w14:paraId="177F14D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D69CA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444865"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69A3E76" w14:textId="77777777" w:rsidR="004B3C5F" w:rsidRPr="00270C16" w:rsidRDefault="004B3C5F" w:rsidP="004B3C5F">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5ADA67"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9A1B2"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3D024E"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E3F9B"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AEBE8"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911E1"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1F9C1C" w14:textId="77777777" w:rsidR="004B3C5F" w:rsidRPr="00270C16" w:rsidRDefault="004B3C5F" w:rsidP="004B3C5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4C0E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5A2D86"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136F5"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64791"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47B78"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14C63"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6FC48BC" w14:textId="77777777" w:rsidR="004B3C5F" w:rsidRPr="00270C16" w:rsidRDefault="004B3C5F" w:rsidP="004B3C5F">
            <w:pPr>
              <w:pStyle w:val="TAC"/>
              <w:rPr>
                <w:szCs w:val="18"/>
                <w:lang w:val="en-US" w:eastAsia="zh-CN"/>
              </w:rPr>
            </w:pPr>
          </w:p>
        </w:tc>
      </w:tr>
      <w:tr w:rsidR="004B3C5F" w:rsidRPr="00270C16" w14:paraId="58492E0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014E321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FE4CE5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77CB95BF" w14:textId="77777777" w:rsidR="004B3C5F" w:rsidRPr="00270C16" w:rsidRDefault="004B3C5F" w:rsidP="004B3C5F">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83CBF0D"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D7A454B"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1137B"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5293A"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B8437"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6C0C6C"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547EE" w14:textId="77777777" w:rsidR="004B3C5F" w:rsidRPr="00270C16" w:rsidRDefault="004B3C5F" w:rsidP="004B3C5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52DE2" w14:textId="77777777" w:rsidR="004B3C5F" w:rsidRPr="00270C16" w:rsidRDefault="004B3C5F" w:rsidP="004B3C5F">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E0853" w14:textId="77777777" w:rsidR="004B3C5F" w:rsidRPr="00270C16" w:rsidRDefault="004B3C5F" w:rsidP="004B3C5F">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922E18"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FF35AB" w14:textId="77777777" w:rsidR="004B3C5F" w:rsidRPr="00270C16" w:rsidRDefault="004B3C5F" w:rsidP="004B3C5F">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BAD0FE" w14:textId="77777777" w:rsidR="004B3C5F" w:rsidRPr="00270C16" w:rsidRDefault="004B3C5F" w:rsidP="004B3C5F">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05B05" w14:textId="77777777" w:rsidR="004B3C5F" w:rsidRPr="00270C16" w:rsidRDefault="004B3C5F" w:rsidP="004B3C5F">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EE091E1" w14:textId="77777777" w:rsidR="004B3C5F" w:rsidRPr="00270C16" w:rsidRDefault="004B3C5F" w:rsidP="004B3C5F">
            <w:pPr>
              <w:pStyle w:val="TAC"/>
              <w:rPr>
                <w:szCs w:val="18"/>
                <w:lang w:val="en-US" w:eastAsia="zh-CN"/>
              </w:rPr>
            </w:pPr>
          </w:p>
        </w:tc>
      </w:tr>
      <w:tr w:rsidR="004B3C5F" w:rsidRPr="00270C16" w14:paraId="7FD2426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A774206" w14:textId="77777777" w:rsidR="004B3C5F" w:rsidRPr="00270C16" w:rsidRDefault="004B3C5F" w:rsidP="004B3C5F">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2C893E"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399D7AD"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FF404FA" w14:textId="77777777" w:rsidR="004B3C5F" w:rsidRPr="00270C16" w:rsidRDefault="004B3C5F" w:rsidP="004B3C5F">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F6FD1D8"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03F56F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96745"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0B886C"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647D8693" w14:textId="77777777" w:rsidR="004B3C5F" w:rsidRPr="00270C16" w:rsidRDefault="004B3C5F" w:rsidP="004B3C5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A0B275"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EB126A"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E332B"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DB71D"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699BE"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14EF6E"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22DE6"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78959"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FD0F65"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47D64"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B4E27"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420C6E"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39EC5"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4EB7FE" w14:textId="77777777" w:rsidR="004B3C5F" w:rsidRPr="00270C16" w:rsidRDefault="004B3C5F" w:rsidP="004B3C5F">
            <w:pPr>
              <w:pStyle w:val="TAC"/>
              <w:rPr>
                <w:szCs w:val="18"/>
                <w:lang w:val="en-US" w:eastAsia="zh-CN"/>
              </w:rPr>
            </w:pPr>
          </w:p>
        </w:tc>
      </w:tr>
      <w:tr w:rsidR="004B3C5F" w:rsidRPr="00270C16" w14:paraId="5D768D63"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9C74919"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D4C4255"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199B9A2" w14:textId="77777777" w:rsidR="004B3C5F" w:rsidRPr="00270C16" w:rsidRDefault="004B3C5F" w:rsidP="004B3C5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32DFB"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AB7BD84"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EE47CB"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52498"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999A2"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A7C174"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B564AB"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D2AD" w14:textId="77777777" w:rsidR="004B3C5F" w:rsidRPr="00270C16" w:rsidRDefault="004B3C5F" w:rsidP="004B3C5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163FE5" w14:textId="77777777" w:rsidR="004B3C5F" w:rsidRPr="00270C16" w:rsidRDefault="004B3C5F" w:rsidP="004B3C5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9DF036"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150E0D" w14:textId="77777777" w:rsidR="004B3C5F" w:rsidRPr="00270C16" w:rsidRDefault="004B3C5F" w:rsidP="004B3C5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C8D8AB" w14:textId="77777777" w:rsidR="004B3C5F" w:rsidRPr="00270C16" w:rsidRDefault="004B3C5F" w:rsidP="004B3C5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2D110E" w14:textId="77777777" w:rsidR="004B3C5F" w:rsidRPr="00270C16" w:rsidRDefault="004B3C5F" w:rsidP="004B3C5F">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CF42685" w14:textId="77777777" w:rsidR="004B3C5F" w:rsidRPr="00270C16" w:rsidRDefault="004B3C5F" w:rsidP="004B3C5F">
            <w:pPr>
              <w:pStyle w:val="TAC"/>
              <w:rPr>
                <w:szCs w:val="18"/>
                <w:lang w:val="en-US" w:eastAsia="zh-CN"/>
              </w:rPr>
            </w:pPr>
          </w:p>
        </w:tc>
      </w:tr>
      <w:tr w:rsidR="004B3C5F" w:rsidRPr="00270C16" w14:paraId="449FDA1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81AFD56" w14:textId="77777777" w:rsidR="004B3C5F" w:rsidRPr="00270C16" w:rsidRDefault="004B3C5F" w:rsidP="004B3C5F">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E759513"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FE4C2A8" w14:textId="77777777" w:rsidR="004B3C5F" w:rsidRPr="00270C16" w:rsidRDefault="004B3C5F" w:rsidP="004B3C5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60C8F2F"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DDC423"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A1FD2"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63A278"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5C8DA4"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B2A152"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3B157"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171552"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99C5E8"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A03F6"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D46D"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902E32"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8EA6A"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55AB77"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5B32C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7EB57E"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F057664"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F9BCF71"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771F84B" w14:textId="77777777" w:rsidR="004B3C5F" w:rsidRPr="00270C16" w:rsidRDefault="004B3C5F" w:rsidP="004B3C5F">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4A4F31B5" w14:textId="77777777" w:rsidR="004B3C5F" w:rsidRPr="00270C16" w:rsidRDefault="004B3C5F" w:rsidP="004B3C5F">
            <w:pPr>
              <w:pStyle w:val="TAC"/>
              <w:rPr>
                <w:szCs w:val="18"/>
                <w:lang w:val="en-US" w:eastAsia="zh-CN"/>
              </w:rPr>
            </w:pPr>
          </w:p>
        </w:tc>
      </w:tr>
      <w:tr w:rsidR="004B3C5F" w:rsidRPr="00270C16" w14:paraId="34F6D3C6"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6CE3D52"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34E2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CA90B94" w14:textId="77777777" w:rsidR="004B3C5F" w:rsidRPr="00270C16" w:rsidRDefault="004B3C5F" w:rsidP="004B3C5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DDA3F"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61A868B"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84C4E"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3FC97"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E05CC"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B12DE4"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A41F1"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00AAA4" w14:textId="77777777" w:rsidR="004B3C5F" w:rsidRPr="00270C16" w:rsidRDefault="004B3C5F" w:rsidP="004B3C5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9F4B97" w14:textId="77777777" w:rsidR="004B3C5F" w:rsidRPr="00270C16" w:rsidRDefault="004B3C5F" w:rsidP="004B3C5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3BCEC"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E134DC6" w14:textId="77777777" w:rsidR="004B3C5F" w:rsidRPr="00270C16" w:rsidRDefault="004B3C5F" w:rsidP="004B3C5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B8CEF" w14:textId="77777777" w:rsidR="004B3C5F" w:rsidRPr="00270C16" w:rsidRDefault="004B3C5F" w:rsidP="004B3C5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7A64CB" w14:textId="77777777" w:rsidR="004B3C5F" w:rsidRPr="00270C16" w:rsidRDefault="004B3C5F" w:rsidP="004B3C5F">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179B3E4" w14:textId="77777777" w:rsidR="004B3C5F" w:rsidRPr="00270C16" w:rsidRDefault="004B3C5F" w:rsidP="004B3C5F">
            <w:pPr>
              <w:pStyle w:val="TAC"/>
              <w:rPr>
                <w:szCs w:val="18"/>
                <w:lang w:val="en-US" w:eastAsia="zh-CN"/>
              </w:rPr>
            </w:pPr>
          </w:p>
        </w:tc>
      </w:tr>
      <w:tr w:rsidR="004B3C5F" w:rsidRPr="00270C16" w14:paraId="590BD35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C271145" w14:textId="77777777" w:rsidR="004B3C5F" w:rsidRPr="00270C16" w:rsidRDefault="004B3C5F" w:rsidP="004B3C5F">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CE6E35"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76692EF" w14:textId="77777777" w:rsidR="004B3C5F" w:rsidRPr="00270C16" w:rsidRDefault="004B3C5F" w:rsidP="004B3C5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51FD70E"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8A2B13"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33C75"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35C6D"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D8842"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10A77"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6B63CE"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E090F5"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25C68B"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EA90A"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E79B1A"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3636AD"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C40DF"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B1836D"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4F867FA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5B6F231"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6760FE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A4BE88E" w14:textId="77777777" w:rsidR="004B3C5F" w:rsidRPr="00270C16" w:rsidRDefault="004B3C5F" w:rsidP="004B3C5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D2563CF"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72B5F7"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BC6A8"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0F3AC"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0E2C1"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7D4B6"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838B5"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B47BDA"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3D07"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1FF6D"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0AFD2"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5E01C"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735D54"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9D01A1C" w14:textId="77777777" w:rsidR="004B3C5F" w:rsidRPr="00270C16" w:rsidRDefault="004B3C5F" w:rsidP="004B3C5F">
            <w:pPr>
              <w:pStyle w:val="TAC"/>
              <w:rPr>
                <w:szCs w:val="18"/>
                <w:lang w:val="en-US" w:eastAsia="zh-CN"/>
              </w:rPr>
            </w:pPr>
          </w:p>
        </w:tc>
      </w:tr>
      <w:tr w:rsidR="004B3C5F" w:rsidRPr="00270C16" w14:paraId="28FB9A2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5DC47E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EBFCDD4"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F47EE32"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89C623" w14:textId="77777777" w:rsidR="004B3C5F" w:rsidRPr="00270C16" w:rsidRDefault="004B3C5F" w:rsidP="004B3C5F">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82FB9D" w14:textId="77777777" w:rsidR="004B3C5F" w:rsidRPr="00270C16" w:rsidRDefault="004B3C5F" w:rsidP="004B3C5F">
            <w:pPr>
              <w:pStyle w:val="TAC"/>
              <w:rPr>
                <w:szCs w:val="18"/>
                <w:lang w:val="en-US" w:eastAsia="zh-CN"/>
              </w:rPr>
            </w:pPr>
          </w:p>
        </w:tc>
      </w:tr>
      <w:tr w:rsidR="004B3C5F" w:rsidRPr="00270C16" w14:paraId="1D0B542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7552454" w14:textId="77777777" w:rsidR="004B3C5F" w:rsidRPr="00270C16" w:rsidRDefault="004B3C5F" w:rsidP="004B3C5F">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5F8EC4"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4F4F6C2"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4AB2633" w14:textId="77777777" w:rsidR="004B3C5F" w:rsidRPr="00270C16" w:rsidRDefault="004B3C5F" w:rsidP="004B3C5F">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4E5556E"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331F71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A8F58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DFF1D8"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6C4DAEFA"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B3E9FE8" w14:textId="77777777" w:rsidR="004B3C5F" w:rsidRPr="00270C16" w:rsidRDefault="004B3C5F" w:rsidP="004B3C5F">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89877C" w14:textId="77777777" w:rsidR="004B3C5F" w:rsidRPr="00270C16" w:rsidRDefault="004B3C5F" w:rsidP="004B3C5F">
            <w:pPr>
              <w:pStyle w:val="TAC"/>
              <w:rPr>
                <w:szCs w:val="18"/>
                <w:lang w:val="en-US" w:eastAsia="zh-CN"/>
              </w:rPr>
            </w:pPr>
          </w:p>
        </w:tc>
      </w:tr>
      <w:tr w:rsidR="004B3C5F" w:rsidRPr="00270C16" w14:paraId="76D23DF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585D591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0302AEA"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2EB1F23" w14:textId="77777777" w:rsidR="004B3C5F" w:rsidRPr="00270C16" w:rsidRDefault="004B3C5F" w:rsidP="004B3C5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164A2C"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F284643"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C4EBC"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54654"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80205"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25D2B"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D3547"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D1CBE5" w14:textId="77777777" w:rsidR="004B3C5F" w:rsidRPr="00270C16" w:rsidRDefault="004B3C5F" w:rsidP="004B3C5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7E7A3" w14:textId="77777777" w:rsidR="004B3C5F" w:rsidRPr="00270C16" w:rsidRDefault="004B3C5F" w:rsidP="004B3C5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CE0AB8"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F7DF8A8" w14:textId="77777777" w:rsidR="004B3C5F" w:rsidRPr="00270C16" w:rsidRDefault="004B3C5F" w:rsidP="004B3C5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B90744" w14:textId="77777777" w:rsidR="004B3C5F" w:rsidRPr="00270C16" w:rsidRDefault="004B3C5F" w:rsidP="004B3C5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8AB6C" w14:textId="77777777" w:rsidR="004B3C5F" w:rsidRPr="00270C16" w:rsidRDefault="004B3C5F" w:rsidP="004B3C5F">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3B5217B" w14:textId="77777777" w:rsidR="004B3C5F" w:rsidRPr="00270C16" w:rsidRDefault="004B3C5F" w:rsidP="004B3C5F">
            <w:pPr>
              <w:pStyle w:val="TAC"/>
              <w:rPr>
                <w:szCs w:val="18"/>
                <w:lang w:val="en-US" w:eastAsia="zh-CN"/>
              </w:rPr>
            </w:pPr>
          </w:p>
        </w:tc>
      </w:tr>
      <w:tr w:rsidR="004B3C5F" w:rsidRPr="00270C16" w14:paraId="00340A4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9FA469" w14:textId="77777777" w:rsidR="004B3C5F" w:rsidRPr="00270C16" w:rsidRDefault="004B3C5F" w:rsidP="004B3C5F">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9734A34"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6F282AF"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08C4C98" w14:textId="77777777" w:rsidR="004B3C5F" w:rsidRPr="00270C16" w:rsidRDefault="004B3C5F" w:rsidP="004B3C5F">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1630E99"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7E5D7D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7C1C9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F61A6EC"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04D7A57" w14:textId="77777777" w:rsidR="004B3C5F" w:rsidRPr="00270C16" w:rsidRDefault="004B3C5F" w:rsidP="004B3C5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5AFD79"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AE8B2"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7DBF71"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63687"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6C935"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61F350"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FFDB0"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73F033"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D2B542"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091ED"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AE8A0"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AE618"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09E163"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18756D" w14:textId="77777777" w:rsidR="004B3C5F" w:rsidRPr="00270C16" w:rsidRDefault="004B3C5F" w:rsidP="004B3C5F">
            <w:pPr>
              <w:pStyle w:val="TAC"/>
              <w:rPr>
                <w:szCs w:val="18"/>
                <w:lang w:val="en-US" w:eastAsia="zh-CN"/>
              </w:rPr>
            </w:pPr>
          </w:p>
        </w:tc>
      </w:tr>
      <w:tr w:rsidR="004B3C5F" w:rsidRPr="00270C16" w14:paraId="701F0E1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3A9A20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DBA52F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700CC44F"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4D4061B" w14:textId="77777777" w:rsidR="004B3C5F" w:rsidRPr="00270C16" w:rsidRDefault="004B3C5F" w:rsidP="004B3C5F">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4FB19F1" w14:textId="77777777" w:rsidR="004B3C5F" w:rsidRPr="00270C16" w:rsidRDefault="004B3C5F" w:rsidP="004B3C5F">
            <w:pPr>
              <w:pStyle w:val="TAC"/>
              <w:rPr>
                <w:szCs w:val="18"/>
                <w:lang w:val="en-US" w:eastAsia="zh-CN"/>
              </w:rPr>
            </w:pPr>
          </w:p>
        </w:tc>
      </w:tr>
      <w:tr w:rsidR="004B3C5F" w:rsidRPr="00270C16" w14:paraId="49CF14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26D4706" w14:textId="77777777" w:rsidR="004B3C5F" w:rsidRPr="00270C16" w:rsidRDefault="004B3C5F" w:rsidP="004B3C5F">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4A9EF3"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AC0AE29" w14:textId="77777777" w:rsidR="004B3C5F" w:rsidRPr="00270C16" w:rsidRDefault="004B3C5F" w:rsidP="004B3C5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E64B96"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EE9A86"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AAE923"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BEB11D"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D97BB"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28D83"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8BDDB8"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5A174"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FAF2A"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FB7CB"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AE945"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3E616"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EEDB04"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552090"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4D21D1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58D497"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E070FB"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75B3C01"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19BEB6" w14:textId="77777777" w:rsidR="004B3C5F" w:rsidRPr="00270C16" w:rsidRDefault="004B3C5F" w:rsidP="004B3C5F">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0B64FD7" w14:textId="77777777" w:rsidR="004B3C5F" w:rsidRPr="00270C16" w:rsidRDefault="004B3C5F" w:rsidP="004B3C5F">
            <w:pPr>
              <w:pStyle w:val="TAC"/>
              <w:rPr>
                <w:szCs w:val="18"/>
                <w:lang w:val="en-US" w:eastAsia="zh-CN"/>
              </w:rPr>
            </w:pPr>
          </w:p>
        </w:tc>
      </w:tr>
      <w:tr w:rsidR="004B3C5F" w:rsidRPr="00270C16" w14:paraId="137BFDD5"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57033DC"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C825683"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F3DC665"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F0CC42" w14:textId="77777777" w:rsidR="004B3C5F" w:rsidRPr="00270C16" w:rsidRDefault="004B3C5F" w:rsidP="004B3C5F">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3D8E953" w14:textId="77777777" w:rsidR="004B3C5F" w:rsidRPr="00270C16" w:rsidRDefault="004B3C5F" w:rsidP="004B3C5F">
            <w:pPr>
              <w:pStyle w:val="TAC"/>
              <w:rPr>
                <w:szCs w:val="18"/>
                <w:lang w:val="en-US" w:eastAsia="zh-CN"/>
              </w:rPr>
            </w:pPr>
          </w:p>
        </w:tc>
      </w:tr>
      <w:tr w:rsidR="004B3C5F" w:rsidRPr="00270C16" w14:paraId="09213D8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C57E57" w14:textId="77777777" w:rsidR="004B3C5F" w:rsidRPr="00270C16" w:rsidRDefault="004B3C5F" w:rsidP="004B3C5F">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18C9EA8" w14:textId="77777777" w:rsidR="004B3C5F" w:rsidRDefault="004B3C5F" w:rsidP="004B3C5F">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AAF5EB5"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4D13121" w14:textId="77777777" w:rsidR="004B3C5F" w:rsidRPr="00270C16" w:rsidRDefault="004B3C5F" w:rsidP="004B3C5F">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567DB4" w14:textId="77777777" w:rsidR="004B3C5F" w:rsidRPr="00270C16" w:rsidRDefault="004B3C5F" w:rsidP="004B3C5F">
            <w:pPr>
              <w:pStyle w:val="TAC"/>
              <w:rPr>
                <w:lang w:val="en-US" w:eastAsia="zh-CN"/>
              </w:rPr>
            </w:pPr>
            <w:r>
              <w:rPr>
                <w:rFonts w:hint="eastAsia"/>
                <w:lang w:val="en-US" w:eastAsia="zh-CN"/>
              </w:rPr>
              <w:t>0</w:t>
            </w:r>
          </w:p>
        </w:tc>
      </w:tr>
      <w:tr w:rsidR="004B3C5F" w:rsidRPr="00270C16" w14:paraId="7A5006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152E8"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166E56"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1B93D434"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1408538" w14:textId="77777777" w:rsidR="004B3C5F" w:rsidRPr="00270C16" w:rsidRDefault="004B3C5F" w:rsidP="004B3C5F">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35CE7" w14:textId="77777777" w:rsidR="004B3C5F" w:rsidRPr="00270C16" w:rsidRDefault="004B3C5F" w:rsidP="004B3C5F">
            <w:pPr>
              <w:pStyle w:val="TAC"/>
              <w:rPr>
                <w:lang w:val="en-US" w:eastAsia="zh-CN"/>
              </w:rPr>
            </w:pPr>
          </w:p>
        </w:tc>
      </w:tr>
      <w:tr w:rsidR="004B3C5F" w:rsidRPr="00270C16" w14:paraId="48AE023A"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B171F37"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56768"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5D2CE64F"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E8C4356" w14:textId="77777777" w:rsidR="004B3C5F" w:rsidRPr="00270C16" w:rsidRDefault="004B3C5F" w:rsidP="004B3C5F">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5FFFD88" w14:textId="77777777" w:rsidR="004B3C5F" w:rsidRPr="00270C16" w:rsidRDefault="004B3C5F" w:rsidP="004B3C5F">
            <w:pPr>
              <w:pStyle w:val="TAC"/>
              <w:rPr>
                <w:lang w:val="en-US" w:eastAsia="zh-CN"/>
              </w:rPr>
            </w:pPr>
          </w:p>
        </w:tc>
      </w:tr>
      <w:tr w:rsidR="004B3C5F" w:rsidRPr="00270C16" w14:paraId="5DD5EA5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985145" w14:textId="77777777" w:rsidR="004B3C5F" w:rsidRPr="00270C16" w:rsidRDefault="004B3C5F" w:rsidP="004B3C5F">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C72BAFB" w14:textId="77777777" w:rsidR="004B3C5F" w:rsidRDefault="004B3C5F" w:rsidP="004B3C5F">
            <w:pPr>
              <w:pStyle w:val="TAC"/>
              <w:rPr>
                <w:rFonts w:eastAsiaTheme="minorEastAsia"/>
              </w:rPr>
            </w:pPr>
            <w:r>
              <w:rPr>
                <w:rFonts w:eastAsiaTheme="minorEastAsia"/>
              </w:rPr>
              <w:t>CA_n25A-n71A</w:t>
            </w:r>
          </w:p>
          <w:p w14:paraId="487BECC6" w14:textId="77777777" w:rsidR="004B3C5F" w:rsidRDefault="004B3C5F" w:rsidP="004B3C5F">
            <w:pPr>
              <w:pStyle w:val="TAC"/>
              <w:rPr>
                <w:rFonts w:eastAsiaTheme="minorEastAsia"/>
              </w:rPr>
            </w:pPr>
            <w:r>
              <w:rPr>
                <w:rFonts w:eastAsiaTheme="minorEastAsia"/>
              </w:rPr>
              <w:t>CA_n25A-n77A</w:t>
            </w:r>
          </w:p>
          <w:p w14:paraId="55374D9B" w14:textId="77777777" w:rsidR="004B3C5F" w:rsidRDefault="004B3C5F" w:rsidP="004B3C5F">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45A91FCE" w14:textId="77777777" w:rsidR="004B3C5F" w:rsidRPr="00270C16" w:rsidRDefault="004B3C5F" w:rsidP="004B3C5F">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435FC47" w14:textId="77777777" w:rsidR="004B3C5F" w:rsidRPr="00270C16" w:rsidRDefault="004B3C5F" w:rsidP="004B3C5F">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1BEC7D" w14:textId="77777777" w:rsidR="004B3C5F" w:rsidRPr="00270C16" w:rsidRDefault="004B3C5F" w:rsidP="004B3C5F">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4C2FD5" w14:textId="77777777" w:rsidR="004B3C5F" w:rsidRPr="00270C16" w:rsidRDefault="004B3C5F" w:rsidP="004B3C5F">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3CF9A" w14:textId="77777777" w:rsidR="004B3C5F" w:rsidRPr="00270C16" w:rsidRDefault="004B3C5F" w:rsidP="004B3C5F">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01CE4" w14:textId="77777777" w:rsidR="004B3C5F" w:rsidRPr="00270C16" w:rsidRDefault="004B3C5F" w:rsidP="004B3C5F">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F1176B" w14:textId="77777777" w:rsidR="004B3C5F" w:rsidRPr="00270C16" w:rsidRDefault="004B3C5F" w:rsidP="004B3C5F">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1C2D60" w14:textId="77777777" w:rsidR="004B3C5F" w:rsidRPr="00270C16" w:rsidRDefault="004B3C5F" w:rsidP="004B3C5F">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05B3FC"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6AAE7"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675063"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3B218"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540B2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D89A0"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D59585" w14:textId="77777777" w:rsidR="004B3C5F" w:rsidRPr="00270C16" w:rsidRDefault="004B3C5F" w:rsidP="004B3C5F">
            <w:pPr>
              <w:pStyle w:val="TAC"/>
              <w:rPr>
                <w:lang w:val="en-US" w:eastAsia="zh-CN"/>
              </w:rPr>
            </w:pPr>
            <w:r>
              <w:rPr>
                <w:rFonts w:eastAsiaTheme="minorEastAsia" w:cs="Arial"/>
                <w:szCs w:val="18"/>
                <w:lang w:val="en-US" w:eastAsia="zh-CN"/>
              </w:rPr>
              <w:t>0</w:t>
            </w:r>
          </w:p>
        </w:tc>
      </w:tr>
      <w:tr w:rsidR="004B3C5F" w:rsidRPr="00270C16" w14:paraId="7EAF46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28C7322"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29C389"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A3F0CB4" w14:textId="77777777" w:rsidR="004B3C5F" w:rsidRPr="00270C16" w:rsidRDefault="004B3C5F" w:rsidP="004B3C5F">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2FD71621" w14:textId="77777777" w:rsidR="004B3C5F" w:rsidRPr="00270C16" w:rsidRDefault="004B3C5F" w:rsidP="004B3C5F">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78C76D" w14:textId="77777777" w:rsidR="004B3C5F" w:rsidRPr="00270C16" w:rsidRDefault="004B3C5F" w:rsidP="004B3C5F">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79FD3" w14:textId="77777777" w:rsidR="004B3C5F" w:rsidRPr="00270C16" w:rsidRDefault="004B3C5F" w:rsidP="004B3C5F">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0B4BD3" w14:textId="77777777" w:rsidR="004B3C5F" w:rsidRPr="00270C16" w:rsidRDefault="004B3C5F" w:rsidP="004B3C5F">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8C641" w14:textId="77777777" w:rsidR="004B3C5F" w:rsidRPr="00270C16" w:rsidRDefault="004B3C5F" w:rsidP="004B3C5F">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58A74F9" w14:textId="77777777" w:rsidR="004B3C5F" w:rsidRPr="00270C16" w:rsidRDefault="004B3C5F" w:rsidP="004B3C5F">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BB62144" w14:textId="77777777" w:rsidR="004B3C5F" w:rsidRPr="00270C16" w:rsidRDefault="004B3C5F" w:rsidP="004B3C5F">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526F90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B8A4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63D938"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131F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72EB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91094"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8CDEAA3" w14:textId="77777777" w:rsidR="004B3C5F" w:rsidRPr="00270C16" w:rsidRDefault="004B3C5F" w:rsidP="004B3C5F">
            <w:pPr>
              <w:pStyle w:val="TAC"/>
              <w:rPr>
                <w:lang w:val="en-US" w:eastAsia="zh-CN"/>
              </w:rPr>
            </w:pPr>
          </w:p>
        </w:tc>
      </w:tr>
      <w:tr w:rsidR="004B3C5F" w:rsidRPr="00270C16" w14:paraId="6C77498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2254CE"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1C1D35"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1E9940D7" w14:textId="77777777" w:rsidR="004B3C5F" w:rsidRPr="00270C16" w:rsidRDefault="004B3C5F" w:rsidP="004B3C5F">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8592FA0"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84FDD2" w14:textId="77777777" w:rsidR="004B3C5F" w:rsidRPr="00270C16" w:rsidRDefault="004B3C5F" w:rsidP="004B3C5F">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A1BF5" w14:textId="77777777" w:rsidR="004B3C5F" w:rsidRPr="00270C16" w:rsidRDefault="004B3C5F" w:rsidP="004B3C5F">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F6875" w14:textId="77777777" w:rsidR="004B3C5F" w:rsidRPr="00270C16" w:rsidRDefault="004B3C5F" w:rsidP="004B3C5F">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74444" w14:textId="77777777" w:rsidR="004B3C5F" w:rsidRPr="00270C16" w:rsidRDefault="004B3C5F" w:rsidP="004B3C5F">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C2D6F7" w14:textId="77777777" w:rsidR="004B3C5F" w:rsidRPr="00270C16" w:rsidRDefault="004B3C5F" w:rsidP="004B3C5F">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BDC202" w14:textId="77777777" w:rsidR="004B3C5F" w:rsidRPr="00270C16" w:rsidRDefault="004B3C5F" w:rsidP="004B3C5F">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C89F5E"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96AE6B"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AE0D79" w14:textId="77777777" w:rsidR="004B3C5F" w:rsidRPr="00270C16" w:rsidRDefault="004B3C5F" w:rsidP="004B3C5F">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7A330"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4C462D"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2CE8BD"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E983EF" w14:textId="77777777" w:rsidR="004B3C5F" w:rsidRPr="00270C16" w:rsidRDefault="004B3C5F" w:rsidP="004B3C5F">
            <w:pPr>
              <w:pStyle w:val="TAC"/>
              <w:rPr>
                <w:lang w:val="en-US" w:eastAsia="zh-CN"/>
              </w:rPr>
            </w:pPr>
          </w:p>
        </w:tc>
      </w:tr>
      <w:tr w:rsidR="004B3C5F" w:rsidRPr="00270C16" w14:paraId="6BAB7EB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74CBADA" w14:textId="77777777" w:rsidR="004B3C5F" w:rsidRPr="00270C16" w:rsidRDefault="004B3C5F" w:rsidP="004B3C5F">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15A90BF3" w14:textId="77777777" w:rsidR="004B3C5F" w:rsidRDefault="004B3C5F" w:rsidP="004B3C5F">
            <w:pPr>
              <w:pStyle w:val="TAC"/>
              <w:rPr>
                <w:lang w:val="en-US"/>
              </w:rPr>
            </w:pPr>
            <w:r>
              <w:t>CA_n25A-n71A</w:t>
            </w:r>
          </w:p>
          <w:p w14:paraId="113C1916" w14:textId="77777777" w:rsidR="004B3C5F" w:rsidRDefault="004B3C5F" w:rsidP="004B3C5F">
            <w:pPr>
              <w:pStyle w:val="TAC"/>
              <w:rPr>
                <w:lang w:val="en-US"/>
              </w:rPr>
            </w:pPr>
            <w:r>
              <w:t>CA_n25A-n78A</w:t>
            </w:r>
          </w:p>
          <w:p w14:paraId="499B101F" w14:textId="77777777" w:rsidR="004B3C5F" w:rsidRPr="00270C16" w:rsidRDefault="004B3C5F" w:rsidP="004B3C5F">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CC658C4" w14:textId="77777777" w:rsidR="004B3C5F" w:rsidRPr="00270C16" w:rsidRDefault="004B3C5F" w:rsidP="004B3C5F">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048396F" w14:textId="77777777" w:rsidR="004B3C5F" w:rsidRPr="00270C16" w:rsidRDefault="004B3C5F" w:rsidP="004B3C5F">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DD0362F" w14:textId="77777777" w:rsidR="004B3C5F" w:rsidRPr="00270C16" w:rsidRDefault="004B3C5F" w:rsidP="004B3C5F">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BB8144" w14:textId="77777777" w:rsidR="004B3C5F" w:rsidRPr="00270C16" w:rsidRDefault="004B3C5F" w:rsidP="004B3C5F">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5ADF86" w14:textId="77777777" w:rsidR="004B3C5F" w:rsidRPr="00270C16" w:rsidRDefault="004B3C5F" w:rsidP="004B3C5F">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DFF02" w14:textId="77777777" w:rsidR="004B3C5F" w:rsidRPr="00270C16" w:rsidRDefault="004B3C5F" w:rsidP="004B3C5F">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316CB5B6" w14:textId="77777777" w:rsidR="004B3C5F" w:rsidRPr="00270C16" w:rsidRDefault="004B3C5F" w:rsidP="004B3C5F">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3283D39F" w14:textId="77777777" w:rsidR="004B3C5F" w:rsidRPr="00270C16" w:rsidRDefault="004B3C5F" w:rsidP="004B3C5F">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065A3FB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A6DB3"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F444A"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CBCA09"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29E8D"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9548C" w14:textId="77777777" w:rsidR="004B3C5F" w:rsidRPr="00270C16" w:rsidRDefault="004B3C5F" w:rsidP="004B3C5F">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60D6A15"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6D4C8938" w14:textId="77777777" w:rsidTr="00002C96">
        <w:trPr>
          <w:trHeight w:val="29"/>
        </w:trPr>
        <w:tc>
          <w:tcPr>
            <w:tcW w:w="1599" w:type="dxa"/>
            <w:gridSpan w:val="2"/>
            <w:vMerge/>
            <w:tcBorders>
              <w:left w:val="single" w:sz="4" w:space="0" w:color="auto"/>
              <w:right w:val="single" w:sz="4" w:space="0" w:color="auto"/>
            </w:tcBorders>
            <w:shd w:val="clear" w:color="auto" w:fill="auto"/>
          </w:tcPr>
          <w:p w14:paraId="2D284F0D" w14:textId="77777777" w:rsidR="004B3C5F" w:rsidRPr="00270C16" w:rsidRDefault="004B3C5F" w:rsidP="004B3C5F">
            <w:pPr>
              <w:pStyle w:val="TAC"/>
              <w:rPr>
                <w:lang w:val="en-US" w:eastAsia="zh-CN"/>
              </w:rPr>
            </w:pPr>
          </w:p>
        </w:tc>
        <w:tc>
          <w:tcPr>
            <w:tcW w:w="1373" w:type="dxa"/>
            <w:vMerge/>
            <w:tcBorders>
              <w:left w:val="single" w:sz="4" w:space="0" w:color="auto"/>
              <w:right w:val="single" w:sz="4" w:space="0" w:color="auto"/>
            </w:tcBorders>
            <w:shd w:val="clear" w:color="auto" w:fill="auto"/>
          </w:tcPr>
          <w:p w14:paraId="7E6D7E36" w14:textId="77777777" w:rsidR="004B3C5F" w:rsidRPr="00270C16" w:rsidRDefault="004B3C5F" w:rsidP="004B3C5F">
            <w:pPr>
              <w:pStyle w:val="TAC"/>
              <w:rPr>
                <w:lang w:val="en-US" w:eastAsia="zh-CN"/>
              </w:rPr>
            </w:pPr>
          </w:p>
        </w:tc>
        <w:tc>
          <w:tcPr>
            <w:tcW w:w="631" w:type="dxa"/>
            <w:tcBorders>
              <w:left w:val="single" w:sz="4" w:space="0" w:color="auto"/>
              <w:bottom w:val="single" w:sz="4" w:space="0" w:color="auto"/>
              <w:right w:val="single" w:sz="4" w:space="0" w:color="auto"/>
            </w:tcBorders>
          </w:tcPr>
          <w:p w14:paraId="498FCB50" w14:textId="77777777" w:rsidR="004B3C5F" w:rsidRPr="00270C16" w:rsidRDefault="004B3C5F" w:rsidP="004B3C5F">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C7792E8" w14:textId="77777777" w:rsidR="004B3C5F" w:rsidRPr="00270C16" w:rsidRDefault="004B3C5F" w:rsidP="004B3C5F">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4B95C4" w14:textId="77777777" w:rsidR="004B3C5F" w:rsidRPr="00270C16" w:rsidRDefault="004B3C5F" w:rsidP="004B3C5F">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8BD3E9F" w14:textId="77777777" w:rsidR="004B3C5F" w:rsidRPr="00270C16" w:rsidRDefault="004B3C5F" w:rsidP="004B3C5F">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F181900" w14:textId="77777777" w:rsidR="004B3C5F" w:rsidRPr="00270C16" w:rsidRDefault="004B3C5F" w:rsidP="004B3C5F">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A841188"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A1640D"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8811CE"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FBF75"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0F17B"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CA677"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891"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A5DE7"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1179F" w14:textId="77777777" w:rsidR="004B3C5F" w:rsidRPr="00270C16" w:rsidRDefault="004B3C5F" w:rsidP="004B3C5F">
            <w:pPr>
              <w:pStyle w:val="TAC"/>
              <w:rPr>
                <w:lang w:val="en-US" w:eastAsia="zh-CN"/>
              </w:rPr>
            </w:pPr>
          </w:p>
        </w:tc>
        <w:tc>
          <w:tcPr>
            <w:tcW w:w="1265" w:type="dxa"/>
            <w:vMerge/>
            <w:tcBorders>
              <w:left w:val="single" w:sz="4" w:space="0" w:color="auto"/>
              <w:right w:val="single" w:sz="4" w:space="0" w:color="auto"/>
            </w:tcBorders>
            <w:shd w:val="clear" w:color="auto" w:fill="auto"/>
          </w:tcPr>
          <w:p w14:paraId="61A40B26" w14:textId="77777777" w:rsidR="004B3C5F" w:rsidRPr="00270C16" w:rsidRDefault="004B3C5F" w:rsidP="004B3C5F">
            <w:pPr>
              <w:pStyle w:val="TAC"/>
              <w:rPr>
                <w:lang w:val="en-US" w:eastAsia="zh-CN"/>
              </w:rPr>
            </w:pPr>
          </w:p>
        </w:tc>
      </w:tr>
      <w:tr w:rsidR="004B3C5F" w:rsidRPr="00270C16" w14:paraId="19CC02D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C391012" w14:textId="77777777" w:rsidR="004B3C5F" w:rsidRPr="00270C16" w:rsidRDefault="004B3C5F" w:rsidP="004B3C5F">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42A5D94" w14:textId="77777777" w:rsidR="004B3C5F" w:rsidRPr="00270C16" w:rsidRDefault="004B3C5F" w:rsidP="004B3C5F">
            <w:pPr>
              <w:pStyle w:val="TAC"/>
              <w:rPr>
                <w:lang w:val="en-US" w:eastAsia="zh-CN"/>
              </w:rPr>
            </w:pPr>
          </w:p>
        </w:tc>
        <w:tc>
          <w:tcPr>
            <w:tcW w:w="631" w:type="dxa"/>
            <w:tcBorders>
              <w:left w:val="single" w:sz="4" w:space="0" w:color="auto"/>
              <w:bottom w:val="single" w:sz="4" w:space="0" w:color="auto"/>
              <w:right w:val="single" w:sz="4" w:space="0" w:color="auto"/>
            </w:tcBorders>
          </w:tcPr>
          <w:p w14:paraId="0854C4D8" w14:textId="77777777" w:rsidR="004B3C5F" w:rsidRPr="00270C16" w:rsidRDefault="004B3C5F" w:rsidP="004B3C5F">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7105049"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E4D4BE" w14:textId="77777777" w:rsidR="004B3C5F" w:rsidRPr="00270C16" w:rsidRDefault="004B3C5F" w:rsidP="004B3C5F">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0C236CA" w14:textId="77777777" w:rsidR="004B3C5F" w:rsidRPr="00270C16" w:rsidRDefault="004B3C5F" w:rsidP="004B3C5F">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5BCE54E" w14:textId="77777777" w:rsidR="004B3C5F" w:rsidRPr="00270C16" w:rsidRDefault="004B3C5F" w:rsidP="004B3C5F">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AB5E058" w14:textId="77777777" w:rsidR="004B3C5F" w:rsidRPr="00270C16" w:rsidRDefault="004B3C5F" w:rsidP="004B3C5F">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4E6C3EE0" w14:textId="77777777" w:rsidR="004B3C5F" w:rsidRPr="00270C16" w:rsidRDefault="004B3C5F" w:rsidP="004B3C5F">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29B4E5FA" w14:textId="77777777" w:rsidR="004B3C5F" w:rsidRPr="00270C16" w:rsidRDefault="004B3C5F" w:rsidP="004B3C5F">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BE7700E" w14:textId="77777777" w:rsidR="004B3C5F" w:rsidRPr="00270C16" w:rsidRDefault="004B3C5F" w:rsidP="004B3C5F">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18C28076" w14:textId="77777777" w:rsidR="004B3C5F" w:rsidRPr="00270C16" w:rsidRDefault="004B3C5F" w:rsidP="004B3C5F">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78C6EB42" w14:textId="77777777" w:rsidR="004B3C5F" w:rsidRPr="00270C16" w:rsidRDefault="004B3C5F" w:rsidP="004B3C5F">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023C2C41" w14:textId="77777777" w:rsidR="004B3C5F" w:rsidRPr="00270C16" w:rsidRDefault="004B3C5F" w:rsidP="004B3C5F">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597A7508" w14:textId="77777777" w:rsidR="004B3C5F" w:rsidRPr="00270C16" w:rsidRDefault="004B3C5F" w:rsidP="004B3C5F">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9E88F52" w14:textId="77777777" w:rsidR="004B3C5F" w:rsidRPr="00270C16" w:rsidRDefault="004B3C5F" w:rsidP="004B3C5F">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79CF1E58" w14:textId="77777777" w:rsidR="004B3C5F" w:rsidRPr="00270C16" w:rsidRDefault="004B3C5F" w:rsidP="004B3C5F">
            <w:pPr>
              <w:pStyle w:val="TAC"/>
              <w:rPr>
                <w:lang w:val="en-US" w:eastAsia="zh-CN"/>
              </w:rPr>
            </w:pPr>
          </w:p>
        </w:tc>
      </w:tr>
      <w:tr w:rsidR="004B3C5F" w:rsidRPr="00270C16" w14:paraId="0865187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295C919" w14:textId="77777777" w:rsidR="004B3C5F" w:rsidRPr="00270C16" w:rsidRDefault="004B3C5F" w:rsidP="004B3C5F">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07509981" w14:textId="77777777" w:rsidR="004B3C5F" w:rsidRDefault="004B3C5F" w:rsidP="004B3C5F">
            <w:pPr>
              <w:pStyle w:val="TAC"/>
              <w:rPr>
                <w:lang w:val="en-US"/>
              </w:rPr>
            </w:pPr>
            <w:r w:rsidRPr="00270C16">
              <w:rPr>
                <w:rFonts w:hint="eastAsia"/>
                <w:lang w:val="en-US" w:eastAsia="zh-CN"/>
              </w:rPr>
              <w:t>-</w:t>
            </w:r>
            <w:r>
              <w:t xml:space="preserve"> CA_n25A-n71A</w:t>
            </w:r>
          </w:p>
          <w:p w14:paraId="3A1DA00A" w14:textId="77777777" w:rsidR="004B3C5F" w:rsidRDefault="004B3C5F" w:rsidP="004B3C5F">
            <w:pPr>
              <w:pStyle w:val="TAC"/>
              <w:rPr>
                <w:lang w:val="en-US"/>
              </w:rPr>
            </w:pPr>
            <w:r>
              <w:t>CA_n25A-n78A</w:t>
            </w:r>
          </w:p>
          <w:p w14:paraId="1D915FA0" w14:textId="77777777" w:rsidR="004B3C5F" w:rsidRPr="00270C16" w:rsidRDefault="004B3C5F" w:rsidP="004B3C5F">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6D0E353E" w14:textId="77777777" w:rsidR="004B3C5F" w:rsidRPr="00270C16" w:rsidRDefault="004B3C5F" w:rsidP="004B3C5F">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51D8D99" w14:textId="77777777" w:rsidR="004B3C5F" w:rsidRPr="00270C16" w:rsidRDefault="004B3C5F" w:rsidP="004B3C5F">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9CE0D02" w14:textId="77777777" w:rsidR="004B3C5F" w:rsidRPr="00270C16" w:rsidRDefault="004B3C5F" w:rsidP="004B3C5F">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0D5EB2F" w14:textId="77777777" w:rsidR="004B3C5F" w:rsidRPr="00270C16" w:rsidRDefault="004B3C5F" w:rsidP="004B3C5F">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9AC1B4D" w14:textId="77777777" w:rsidR="004B3C5F" w:rsidRPr="00270C16" w:rsidRDefault="004B3C5F" w:rsidP="004B3C5F">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AA03FC6" w14:textId="77777777" w:rsidR="004B3C5F" w:rsidRPr="00270C16" w:rsidRDefault="004B3C5F" w:rsidP="004B3C5F">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20BB70DD" w14:textId="77777777" w:rsidR="004B3C5F" w:rsidRPr="00270C16" w:rsidRDefault="004B3C5F" w:rsidP="004B3C5F">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51E59145" w14:textId="77777777" w:rsidR="004B3C5F" w:rsidRPr="00270C16" w:rsidRDefault="004B3C5F" w:rsidP="004B3C5F">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6F02ECBD"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10558"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6F661"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6D948"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A6450"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74400" w14:textId="77777777" w:rsidR="004B3C5F" w:rsidRPr="00270C16" w:rsidRDefault="004B3C5F" w:rsidP="004B3C5F">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F88A66B"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540EAD72" w14:textId="77777777" w:rsidTr="00002C96">
        <w:trPr>
          <w:trHeight w:val="29"/>
        </w:trPr>
        <w:tc>
          <w:tcPr>
            <w:tcW w:w="1599" w:type="dxa"/>
            <w:gridSpan w:val="2"/>
            <w:vMerge/>
            <w:tcBorders>
              <w:left w:val="single" w:sz="4" w:space="0" w:color="auto"/>
              <w:right w:val="single" w:sz="4" w:space="0" w:color="auto"/>
            </w:tcBorders>
            <w:shd w:val="clear" w:color="auto" w:fill="auto"/>
          </w:tcPr>
          <w:p w14:paraId="296731B1" w14:textId="77777777" w:rsidR="004B3C5F" w:rsidRPr="00270C16" w:rsidRDefault="004B3C5F" w:rsidP="004B3C5F">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76EA2532" w14:textId="77777777" w:rsidR="004B3C5F" w:rsidRPr="00270C16" w:rsidRDefault="004B3C5F" w:rsidP="004B3C5F">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A1DD7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FB9B9B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31707D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59377F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56E7B4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A7B2064" w14:textId="77777777" w:rsidR="004B3C5F" w:rsidRPr="00270C16" w:rsidRDefault="004B3C5F" w:rsidP="004B3C5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966383" w14:textId="77777777" w:rsidR="004B3C5F" w:rsidRPr="00270C16" w:rsidRDefault="004B3C5F" w:rsidP="004B3C5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4617F" w14:textId="77777777" w:rsidR="004B3C5F" w:rsidRPr="00270C16" w:rsidRDefault="004B3C5F" w:rsidP="004B3C5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CD14DC" w14:textId="77777777" w:rsidR="004B3C5F" w:rsidRPr="00270C16" w:rsidRDefault="004B3C5F" w:rsidP="004B3C5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A61FF4" w14:textId="77777777" w:rsidR="004B3C5F" w:rsidRPr="00270C16" w:rsidRDefault="004B3C5F" w:rsidP="004B3C5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2499ED"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31DB1C" w14:textId="77777777" w:rsidR="004B3C5F" w:rsidRPr="00270C16" w:rsidRDefault="004B3C5F" w:rsidP="004B3C5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F9BFD"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FF214" w14:textId="77777777" w:rsidR="004B3C5F" w:rsidRPr="00270C16" w:rsidRDefault="004B3C5F" w:rsidP="004B3C5F">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7F6D9CE"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4E00F28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220C0C2" w14:textId="77777777" w:rsidR="004B3C5F" w:rsidRPr="00270C16" w:rsidRDefault="004B3C5F" w:rsidP="004B3C5F">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D8FC438" w14:textId="77777777" w:rsidR="004B3C5F" w:rsidRPr="00270C16" w:rsidRDefault="004B3C5F" w:rsidP="004B3C5F">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F6767D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D07989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775D1DE"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28C11D5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5655727"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CD1D6D"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36EEC985"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1B5D4F4"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B73BC1"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C2DEA"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A2979"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5DB06"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806DBD"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FECF76" w14:textId="77777777" w:rsidR="004B3C5F" w:rsidRPr="00270C16" w:rsidRDefault="004B3C5F" w:rsidP="004B3C5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69DFFA" w14:textId="77777777" w:rsidR="004B3C5F" w:rsidRPr="00270C16" w:rsidRDefault="004B3C5F" w:rsidP="004B3C5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C221E8"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79BA1F1"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8A05A2A"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AAFDF43"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14FDA7"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853FA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E4369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8F6C1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1C3BD"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2ECAEE"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2BD8D0"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298F4B"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6AF34F"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4E6FA"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DF763"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A86077"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89845B"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A769B4" w14:textId="77777777" w:rsidR="004B3C5F" w:rsidRPr="00270C16" w:rsidRDefault="004B3C5F" w:rsidP="004B3C5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8F05A3"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BD849F4"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9A0CB4"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7E620EC"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289B4CE"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27EA3015"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D7EBF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26AB21"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7FEB46"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71D7E9"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574ECAB"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A852F6"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35E24"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F5C73"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4A8BA8"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DDC8ABE"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C36547" w14:textId="77777777" w:rsidR="004B3C5F" w:rsidRPr="00270C16" w:rsidRDefault="004B3C5F" w:rsidP="004B3C5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12EDB" w14:textId="77777777" w:rsidR="004B3C5F" w:rsidRPr="00270C16" w:rsidRDefault="004B3C5F" w:rsidP="004B3C5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3F6E22" w14:textId="77777777" w:rsidR="004B3C5F" w:rsidRPr="00270C16" w:rsidRDefault="004B3C5F" w:rsidP="004B3C5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101BD" w14:textId="77777777" w:rsidR="004B3C5F" w:rsidRPr="00270C16" w:rsidRDefault="004B3C5F" w:rsidP="004B3C5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5CA55F" w14:textId="77777777" w:rsidR="004B3C5F" w:rsidRPr="00270C16" w:rsidRDefault="004B3C5F" w:rsidP="004B3C5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411523" w14:textId="77777777" w:rsidR="004B3C5F" w:rsidRPr="00270C16" w:rsidRDefault="004B3C5F" w:rsidP="004B3C5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D4C1A6"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015C04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876202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87A159"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45A95A"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637EA940"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D2FE800"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E4031F"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587BCE"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924284"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E80A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AFB3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501D8" w14:textId="77777777" w:rsidR="004B3C5F" w:rsidRPr="00270C16" w:rsidRDefault="004B3C5F" w:rsidP="004B3C5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4947529" w14:textId="77777777" w:rsidR="004B3C5F" w:rsidRPr="00270C16" w:rsidRDefault="004B3C5F" w:rsidP="004B3C5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5FA0D9"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AAA7E2"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F75719"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1D55DA9"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6CE60"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5D7F2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3F987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BC3EE7"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C5E95F"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96F054"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E8E8215"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3C2148F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6F4EC8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D5A33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E2C8B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33A4788"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DD6F16B"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F85484"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EF9BD"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F7A77"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9E08E"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4C85957"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182976" w14:textId="77777777" w:rsidR="004B3C5F" w:rsidRPr="00270C16" w:rsidRDefault="004B3C5F" w:rsidP="004B3C5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FB58F4" w14:textId="77777777" w:rsidR="004B3C5F" w:rsidRPr="00270C16" w:rsidRDefault="004B3C5F" w:rsidP="004B3C5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04E3F" w14:textId="77777777" w:rsidR="004B3C5F" w:rsidRPr="00270C16" w:rsidRDefault="004B3C5F" w:rsidP="004B3C5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6BD46" w14:textId="77777777" w:rsidR="004B3C5F" w:rsidRPr="00270C16" w:rsidRDefault="004B3C5F" w:rsidP="004B3C5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67FFF8" w14:textId="77777777" w:rsidR="004B3C5F" w:rsidRPr="00270C16" w:rsidRDefault="004B3C5F" w:rsidP="004B3C5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D3A942" w14:textId="77777777" w:rsidR="004B3C5F" w:rsidRPr="00270C16" w:rsidRDefault="004B3C5F" w:rsidP="004B3C5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110C7C"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518E42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EF7261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23D54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2B91E8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2D48A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C364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FDCDF"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F930D9"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D3ECDE"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2DA0A"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E37FDB"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CE6AD" w14:textId="77777777" w:rsidR="004B3C5F" w:rsidRPr="00270C16" w:rsidRDefault="004B3C5F" w:rsidP="004B3C5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61A46E6" w14:textId="77777777" w:rsidR="004B3C5F" w:rsidRPr="00270C16" w:rsidRDefault="004B3C5F" w:rsidP="004B3C5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1ECD68"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DBADF2E"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10BDBB"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B767E"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0D8528" w14:textId="77777777" w:rsidR="004B3C5F" w:rsidRPr="00270C16" w:rsidRDefault="004B3C5F" w:rsidP="004B3C5F">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BA31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8C847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7C3C2F"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1DA108"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B76E1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A0785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A4152E"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CD8982"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212D8C"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D2E3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431C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B47ABA"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D50964"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D5F04F"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70DC44"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BF072E"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832776"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8D92BC" w14:textId="77777777" w:rsidR="004B3C5F" w:rsidRPr="00270C16" w:rsidRDefault="004B3C5F" w:rsidP="004B3C5F">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43315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BF67B1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C4CFE"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028DFA"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30DAA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E57B13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4755"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B83729"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28EAFA"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B2C73"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4F106"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F4453"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FD197E"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C7BBA1"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C760CEB" w14:textId="77777777" w:rsidR="004B3C5F" w:rsidRPr="00270C16" w:rsidRDefault="004B3C5F" w:rsidP="004B3C5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DA6FE9"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03FDA2"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E260E55"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00D4F5"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83D78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DC20A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2CDC98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25C31E1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965541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58792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DC3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8AD94"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7D5D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D27E9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FC578" w14:textId="77777777" w:rsidR="004B3C5F" w:rsidRPr="00270C16" w:rsidRDefault="004B3C5F" w:rsidP="004B3C5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57593E"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0798C3"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7C206B"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F48FD3"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3E5B28"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3BEEA3" w14:textId="77777777" w:rsidR="004B3C5F" w:rsidRPr="00270C16" w:rsidRDefault="004B3C5F" w:rsidP="004B3C5F">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3ECC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4B3C5F" w:rsidRPr="00270C16" w14:paraId="14C975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553C11"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EE50D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129EFFF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CEC713"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B81904"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484B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37D1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41403"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60736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83F1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914D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00905D"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AEEB9E"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91F035"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B8D2A1"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755F3A"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D30DE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E83AD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67DD2"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5892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DDB68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554F1B6"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C9BF8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5E49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FCF1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9B6AC"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81B93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BD09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6F227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8A7D7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FAE05E"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D7E5635"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BE03D9"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A6787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67745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F6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77F7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051B4D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993C0A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645275A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7836D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DF37D"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2BA2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6FC3"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892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2C8E2" w14:textId="77777777" w:rsidR="004B3C5F" w:rsidRPr="00270C16" w:rsidRDefault="004B3C5F" w:rsidP="004B3C5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513F32"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F24ABD"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2A0BE0"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167AB2"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6DF534"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648D01" w14:textId="77777777" w:rsidR="004B3C5F" w:rsidRPr="00270C16" w:rsidRDefault="004B3C5F" w:rsidP="004B3C5F">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8233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4B3C5F" w:rsidRPr="00270C16" w14:paraId="3A7331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5602D58"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B839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78678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CB67489"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A1921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6F8DE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373D7"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FDD4A"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946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28A8A"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9B417"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CE95AC"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0AD9E"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160D7"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8CD4CD"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CC74E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8AD466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3F11C4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502CEA"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D7ED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CC298F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721C4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4B3E1F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5CCE0D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3D664D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32E7B43F" w14:textId="77777777" w:rsidR="004B3C5F" w:rsidRPr="00270C16" w:rsidRDefault="004B3C5F" w:rsidP="004B3C5F">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DFA9F70" w14:textId="77777777" w:rsidR="004B3C5F" w:rsidRPr="00270C16" w:rsidRDefault="004B3C5F" w:rsidP="004B3C5F">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2C381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7150AD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F17CB9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AFF3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D5E6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2C9B6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34291"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2DA7B2"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70440"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AC1A7"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3D234"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3C0A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27D24"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7AA0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2306C"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018785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71702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DB80E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EC5C96"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A88A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E8AAA3"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E6E57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FDCD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584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4889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7B8D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B7A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3C13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963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7AE45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968A9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E8F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E5FA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D6375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8ED525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0F49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43F5D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3BCAD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E0A239"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BC269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07B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EA7F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D53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D50B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7DAAF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4613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2E1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A7B7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8FC0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E25FE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85750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E6BD0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D1AF2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37D777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7F5C636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165F0E9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7C0518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05C174"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DB4532"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FA88FF"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685D1"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7285B0C"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39B712"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3113F8"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D7D043"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5D528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343473"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CD0216"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D5C576"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04ED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4BD94E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D9BB64"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4F69CB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E69A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B3BDD4"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863FAF"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461C55"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B990D1"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F574A6"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B88CC2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0D222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4032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5A49A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C8A558"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7C0FB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73A4CA"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85B3E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534DB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920B5B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093B7"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1FC8BF"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6505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82903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EE4586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7FEB90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E749AC" w14:textId="77777777" w:rsidR="004B3C5F" w:rsidRPr="00270C16" w:rsidRDefault="004B3C5F" w:rsidP="004B3C5F">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22024DC9" w14:textId="77777777" w:rsidR="004B3C5F" w:rsidRDefault="004B3C5F" w:rsidP="004B3C5F">
            <w:pPr>
              <w:pStyle w:val="TAC"/>
              <w:rPr>
                <w:color w:val="000000" w:themeColor="text1"/>
                <w:szCs w:val="18"/>
                <w:lang w:val="en-US" w:eastAsia="zh-CN"/>
              </w:rPr>
            </w:pPr>
            <w:r>
              <w:rPr>
                <w:rFonts w:hint="eastAsia"/>
                <w:color w:val="000000" w:themeColor="text1"/>
                <w:szCs w:val="18"/>
                <w:lang w:val="en-US" w:eastAsia="zh-CN"/>
              </w:rPr>
              <w:t>CA_n28A-n41A</w:t>
            </w:r>
          </w:p>
          <w:p w14:paraId="4D6EED10" w14:textId="77777777" w:rsidR="004B3C5F" w:rsidRDefault="004B3C5F" w:rsidP="004B3C5F">
            <w:pPr>
              <w:pStyle w:val="TAC"/>
              <w:rPr>
                <w:color w:val="000000" w:themeColor="text1"/>
                <w:szCs w:val="18"/>
                <w:lang w:val="en-US" w:eastAsia="zh-CN"/>
              </w:rPr>
            </w:pPr>
            <w:r>
              <w:rPr>
                <w:rFonts w:hint="eastAsia"/>
                <w:color w:val="000000" w:themeColor="text1"/>
                <w:szCs w:val="18"/>
                <w:lang w:val="en-US" w:eastAsia="zh-CN"/>
              </w:rPr>
              <w:t>CA_n28A-n79A</w:t>
            </w:r>
          </w:p>
          <w:p w14:paraId="33895EDF" w14:textId="77777777" w:rsidR="004B3C5F" w:rsidRDefault="004B3C5F" w:rsidP="004B3C5F">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3809659B" w14:textId="77777777" w:rsidR="004B3C5F" w:rsidRPr="00270C16" w:rsidRDefault="004B3C5F" w:rsidP="004B3C5F">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8BC7EB" w14:textId="77777777" w:rsidR="004B3C5F" w:rsidRPr="00270C16" w:rsidRDefault="004B3C5F" w:rsidP="004B3C5F">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16FB2" w14:textId="77777777" w:rsidR="004B3C5F" w:rsidRPr="00270C16" w:rsidRDefault="004B3C5F" w:rsidP="004B3C5F">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B3AA" w14:textId="77777777" w:rsidR="004B3C5F" w:rsidRPr="00270C16" w:rsidRDefault="004B3C5F" w:rsidP="004B3C5F">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75CD9" w14:textId="77777777" w:rsidR="004B3C5F" w:rsidRPr="00270C16" w:rsidRDefault="004B3C5F" w:rsidP="004B3C5F">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1AD5F" w14:textId="77777777" w:rsidR="004B3C5F" w:rsidRPr="00270C16" w:rsidRDefault="004B3C5F" w:rsidP="004B3C5F">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F250CB9" w14:textId="77777777" w:rsidR="004B3C5F" w:rsidRPr="00270C16" w:rsidRDefault="004B3C5F" w:rsidP="004B3C5F">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65EEAC" w14:textId="77777777" w:rsidR="004B3C5F" w:rsidRPr="00270C16" w:rsidRDefault="004B3C5F" w:rsidP="004B3C5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08211AF" w14:textId="77777777" w:rsidR="004B3C5F" w:rsidRPr="00270C16" w:rsidRDefault="004B3C5F" w:rsidP="004B3C5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8ED07D8" w14:textId="77777777" w:rsidR="004B3C5F" w:rsidRPr="00270C16" w:rsidRDefault="004B3C5F" w:rsidP="004B3C5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852B5D2"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8162226" w14:textId="77777777" w:rsidR="004B3C5F" w:rsidRPr="00270C16" w:rsidRDefault="004B3C5F" w:rsidP="004B3C5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2900B2"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40C6DED" w14:textId="77777777" w:rsidR="004B3C5F" w:rsidRPr="00270C16" w:rsidRDefault="004B3C5F" w:rsidP="004B3C5F">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BE1FEF4" w14:textId="77777777" w:rsidR="004B3C5F" w:rsidRPr="00270C16" w:rsidRDefault="004B3C5F" w:rsidP="004B3C5F">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4B3C5F" w:rsidRPr="00270C16" w14:paraId="361ED1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0CE19D"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33813FC" w14:textId="77777777" w:rsidR="004B3C5F" w:rsidRDefault="004B3C5F" w:rsidP="004B3C5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37D1F" w14:textId="77777777" w:rsidR="004B3C5F" w:rsidRPr="00270C16" w:rsidRDefault="004B3C5F" w:rsidP="004B3C5F">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8C3C82E" w14:textId="77777777" w:rsidR="004B3C5F" w:rsidRPr="00270C1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39E37636" w14:textId="77777777" w:rsidR="004B3C5F" w:rsidRPr="00270C16" w:rsidRDefault="004B3C5F" w:rsidP="004B3C5F">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63AC5DD" w14:textId="77777777" w:rsidR="004B3C5F" w:rsidRPr="00270C16" w:rsidRDefault="004B3C5F" w:rsidP="004B3C5F">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C59DBA" w14:textId="77777777" w:rsidR="004B3C5F" w:rsidRPr="00270C16" w:rsidRDefault="004B3C5F" w:rsidP="004B3C5F">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340DEBB" w14:textId="77777777" w:rsidR="004B3C5F" w:rsidRPr="00270C16" w:rsidRDefault="004B3C5F" w:rsidP="004B3C5F">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AAD9702" w14:textId="77777777" w:rsidR="004B3C5F" w:rsidRPr="00270C16" w:rsidRDefault="004B3C5F" w:rsidP="004B3C5F">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86F0EF" w14:textId="77777777" w:rsidR="004B3C5F" w:rsidRPr="00270C16" w:rsidRDefault="004B3C5F" w:rsidP="004B3C5F">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5C60F" w14:textId="77777777" w:rsidR="004B3C5F" w:rsidRPr="00270C16" w:rsidRDefault="004B3C5F" w:rsidP="004B3C5F">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C00FE" w14:textId="77777777" w:rsidR="004B3C5F" w:rsidRPr="00270C16" w:rsidRDefault="004B3C5F" w:rsidP="004B3C5F">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5EFE6B" w14:textId="77777777" w:rsidR="004B3C5F" w:rsidRPr="00270C16" w:rsidRDefault="004B3C5F" w:rsidP="004B3C5F">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532929" w14:textId="77777777" w:rsidR="004B3C5F" w:rsidRPr="00270C16" w:rsidRDefault="004B3C5F" w:rsidP="004B3C5F">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5EDF03" w14:textId="77777777" w:rsidR="004B3C5F" w:rsidRPr="00270C16" w:rsidRDefault="004B3C5F" w:rsidP="004B3C5F">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9E5D1E" w14:textId="77777777" w:rsidR="004B3C5F" w:rsidRPr="00270C16" w:rsidRDefault="004B3C5F" w:rsidP="004B3C5F">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4867185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04CC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57DEEF"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1062F2" w14:textId="77777777" w:rsidR="004B3C5F" w:rsidRDefault="004B3C5F" w:rsidP="004B3C5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0BBE0" w14:textId="77777777" w:rsidR="004B3C5F" w:rsidRPr="00270C16" w:rsidRDefault="004B3C5F" w:rsidP="004B3C5F">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32451AC" w14:textId="77777777" w:rsidR="004B3C5F" w:rsidRPr="00270C1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135E1066" w14:textId="77777777" w:rsidR="004B3C5F" w:rsidRPr="00270C16" w:rsidRDefault="004B3C5F" w:rsidP="004B3C5F">
            <w:pPr>
              <w:pStyle w:val="TAC"/>
            </w:pPr>
          </w:p>
        </w:tc>
        <w:tc>
          <w:tcPr>
            <w:tcW w:w="602" w:type="dxa"/>
            <w:tcBorders>
              <w:top w:val="single" w:sz="4" w:space="0" w:color="auto"/>
              <w:left w:val="single" w:sz="4" w:space="0" w:color="auto"/>
              <w:bottom w:val="single" w:sz="4" w:space="0" w:color="auto"/>
              <w:right w:val="single" w:sz="4" w:space="0" w:color="auto"/>
            </w:tcBorders>
          </w:tcPr>
          <w:p w14:paraId="1AA7D586" w14:textId="77777777" w:rsidR="004B3C5F" w:rsidRPr="00270C16" w:rsidRDefault="004B3C5F" w:rsidP="004B3C5F">
            <w:pPr>
              <w:pStyle w:val="TAC"/>
            </w:pPr>
          </w:p>
        </w:tc>
        <w:tc>
          <w:tcPr>
            <w:tcW w:w="687" w:type="dxa"/>
            <w:tcBorders>
              <w:top w:val="single" w:sz="4" w:space="0" w:color="auto"/>
              <w:left w:val="single" w:sz="4" w:space="0" w:color="auto"/>
              <w:bottom w:val="single" w:sz="4" w:space="0" w:color="auto"/>
              <w:right w:val="single" w:sz="4" w:space="0" w:color="auto"/>
            </w:tcBorders>
          </w:tcPr>
          <w:p w14:paraId="33B73F8F" w14:textId="77777777" w:rsidR="004B3C5F" w:rsidRPr="00270C16" w:rsidRDefault="004B3C5F" w:rsidP="004B3C5F">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80E2E8A" w14:textId="77777777" w:rsidR="004B3C5F" w:rsidRPr="00270C16" w:rsidRDefault="004B3C5F" w:rsidP="004B3C5F">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31C1296"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01F603" w14:textId="77777777" w:rsidR="004B3C5F" w:rsidRPr="00270C16" w:rsidRDefault="004B3C5F" w:rsidP="004B3C5F">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78BC2" w14:textId="77777777" w:rsidR="004B3C5F" w:rsidRPr="00270C16" w:rsidRDefault="004B3C5F" w:rsidP="004B3C5F">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C973EE" w14:textId="77777777" w:rsidR="004B3C5F" w:rsidRPr="00270C16" w:rsidRDefault="004B3C5F" w:rsidP="004B3C5F">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716539"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8452DF9" w14:textId="77777777" w:rsidR="004B3C5F" w:rsidRPr="00270C16" w:rsidRDefault="004B3C5F" w:rsidP="004B3C5F">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18373"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1C8C06" w14:textId="77777777" w:rsidR="004B3C5F" w:rsidRPr="00270C16" w:rsidRDefault="004B3C5F" w:rsidP="004B3C5F">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34935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1FD395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25C27B" w14:textId="77777777" w:rsidR="004B3C5F" w:rsidRPr="00BC50D3" w:rsidRDefault="004B3C5F" w:rsidP="004B3C5F">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2A2D841" w14:textId="77777777" w:rsidR="004B3C5F" w:rsidRDefault="004B3C5F" w:rsidP="004B3C5F">
            <w:pPr>
              <w:pStyle w:val="TAC"/>
              <w:rPr>
                <w:lang w:eastAsia="zh-CN"/>
              </w:rPr>
            </w:pPr>
            <w:r>
              <w:rPr>
                <w:lang w:eastAsia="zh-CN"/>
              </w:rPr>
              <w:t>CA_n28A-n77A</w:t>
            </w:r>
          </w:p>
          <w:p w14:paraId="5C4EFAEC" w14:textId="77777777" w:rsidR="004B3C5F" w:rsidRDefault="004B3C5F" w:rsidP="004B3C5F">
            <w:pPr>
              <w:pStyle w:val="TAC"/>
              <w:rPr>
                <w:lang w:eastAsia="zh-CN"/>
              </w:rPr>
            </w:pPr>
            <w:r>
              <w:rPr>
                <w:lang w:eastAsia="zh-CN"/>
              </w:rPr>
              <w:t>CA_n28A-n79A</w:t>
            </w:r>
          </w:p>
          <w:p w14:paraId="5CFD0A3F" w14:textId="77777777" w:rsidR="004B3C5F" w:rsidRPr="00270C16" w:rsidRDefault="004B3C5F" w:rsidP="004B3C5F">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27EFC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CB9515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71157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5096C5"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B4F40A"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2C965"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5F51683"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6D6BDD"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FFA0A"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B83C1B"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E6B5EC"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DDD79B"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A529FB"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83F66"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B5154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510539F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8E0A43"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62C7AA3"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369B8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D029D5"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E18B46"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A8CD6E"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DB600"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BEAF4"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915B0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5DBA7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C827EC"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0B072C3"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2F5723"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2ED1A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2EAC44"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393A56A"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23D9E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0B55CB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8D87DB"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A1AF3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5CB452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2285B75"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496820" w14:textId="77777777" w:rsidR="004B3C5F" w:rsidRPr="00270C16" w:rsidRDefault="004B3C5F" w:rsidP="004B3C5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82C7E8D"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FFA27E"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309893F"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E32F0B"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90AE2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771E3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CECEF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E7A3C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835B1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4A71FA"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03378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675CFE5"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4B023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8B2DCCE"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70CD9C21" w14:textId="77777777" w:rsidR="004B3C5F" w:rsidRDefault="004B3C5F" w:rsidP="004B3C5F">
            <w:pPr>
              <w:pStyle w:val="TAC"/>
              <w:rPr>
                <w:lang w:eastAsia="zh-CN"/>
              </w:rPr>
            </w:pPr>
            <w:r>
              <w:rPr>
                <w:lang w:eastAsia="zh-CN"/>
              </w:rPr>
              <w:t>CA_n28A-n77A</w:t>
            </w:r>
          </w:p>
          <w:p w14:paraId="1AEBA144" w14:textId="77777777" w:rsidR="004B3C5F" w:rsidRDefault="004B3C5F" w:rsidP="004B3C5F">
            <w:pPr>
              <w:pStyle w:val="TAC"/>
              <w:rPr>
                <w:lang w:eastAsia="zh-CN"/>
              </w:rPr>
            </w:pPr>
            <w:r>
              <w:rPr>
                <w:lang w:eastAsia="zh-CN"/>
              </w:rPr>
              <w:t>CA_n28A-n79A</w:t>
            </w:r>
          </w:p>
          <w:p w14:paraId="5C966A2B" w14:textId="77777777" w:rsidR="004B3C5F" w:rsidRPr="00270C16" w:rsidRDefault="004B3C5F" w:rsidP="004B3C5F">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1173E3DE" w14:textId="77777777" w:rsidR="004B3C5F" w:rsidRPr="00270C16" w:rsidRDefault="004B3C5F" w:rsidP="004B3C5F">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5F972D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6DB8A9D4" w14:textId="77777777" w:rsidR="004B3C5F" w:rsidRPr="00270C16" w:rsidRDefault="004B3C5F" w:rsidP="004B3C5F">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0581B88" w14:textId="77777777" w:rsidR="004B3C5F" w:rsidRPr="00270C16" w:rsidRDefault="004B3C5F" w:rsidP="004B3C5F">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2F251171" w14:textId="77777777" w:rsidR="004B3C5F" w:rsidRPr="00270C16" w:rsidRDefault="004B3C5F" w:rsidP="004B3C5F">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C1AD825"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E2D0D7"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72BA4C" w14:textId="77777777" w:rsidR="004B3C5F" w:rsidRPr="00270C16" w:rsidRDefault="004B3C5F" w:rsidP="004B3C5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061C88E" w14:textId="77777777" w:rsidR="004B3C5F" w:rsidRPr="00270C16" w:rsidRDefault="004B3C5F" w:rsidP="004B3C5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257CC59" w14:textId="77777777" w:rsidR="004B3C5F" w:rsidRPr="00270C16" w:rsidRDefault="004B3C5F" w:rsidP="004B3C5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D47473B"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844E32" w14:textId="77777777" w:rsidR="004B3C5F" w:rsidRPr="00270C16" w:rsidRDefault="004B3C5F" w:rsidP="004B3C5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8B88AA4"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AB6B14" w14:textId="77777777" w:rsidR="004B3C5F" w:rsidRPr="00270C16" w:rsidRDefault="004B3C5F" w:rsidP="004B3C5F">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D37C34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1F2422A" w14:textId="77777777" w:rsidTr="00002C96">
        <w:trPr>
          <w:trHeight w:val="245"/>
        </w:trPr>
        <w:tc>
          <w:tcPr>
            <w:tcW w:w="1599" w:type="dxa"/>
            <w:gridSpan w:val="2"/>
            <w:vMerge/>
            <w:tcBorders>
              <w:left w:val="single" w:sz="4" w:space="0" w:color="auto"/>
              <w:right w:val="single" w:sz="4" w:space="0" w:color="auto"/>
            </w:tcBorders>
            <w:shd w:val="clear" w:color="auto" w:fill="auto"/>
            <w:vAlign w:val="center"/>
          </w:tcPr>
          <w:p w14:paraId="0BA0AAC9" w14:textId="77777777" w:rsidR="004B3C5F" w:rsidRPr="00270C16" w:rsidRDefault="004B3C5F" w:rsidP="004B3C5F">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2DC49A57"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61D3B8" w14:textId="77777777" w:rsidR="004B3C5F" w:rsidRPr="00BC50D3"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6042B0F" w14:textId="77777777" w:rsidR="004B3C5F" w:rsidRPr="00270C16" w:rsidRDefault="004B3C5F" w:rsidP="004B3C5F">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28F4C9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2D2696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5E11548" w14:textId="77777777" w:rsidR="004B3C5F" w:rsidRPr="00270C16" w:rsidRDefault="004B3C5F" w:rsidP="004B3C5F">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FA44B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2A3CD4" w14:textId="77777777" w:rsidR="004B3C5F" w:rsidRPr="00270C16" w:rsidRDefault="004B3C5F" w:rsidP="004B3C5F">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16C5488"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F38BC5" w14:textId="77777777" w:rsidR="004B3C5F" w:rsidRPr="00270C16" w:rsidRDefault="004B3C5F" w:rsidP="004B3C5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145DE69"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07218F5"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43430AF"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3C51D9"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1CD0BA"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6805E78"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5B4CE7B"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461F098"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57BBA1"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CC5E31D"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A677ED"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73536E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971169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22C4BA"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79E1D6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7EB2E8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4647CF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1A984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508408"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E5EF23"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13EF74"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BD5F188"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9FD7AE"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220FEB"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C97ED0"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12E69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257125"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727221"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616"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E3A9B9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3F31A7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27CE4E4"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C65DB96"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604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E110BF2"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426B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4E3895"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DDA0DE"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713E7D"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77131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23E60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3C1C0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00C9DC1"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9AB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98B27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02EE5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D7F915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1F8C1D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18E83E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051AB9"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DF2F4F"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A26A62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C18981"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C4D115" w14:textId="77777777" w:rsidR="004B3C5F" w:rsidRPr="00270C16" w:rsidRDefault="004B3C5F" w:rsidP="004B3C5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7960DCF"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9CAFB7"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0DE083"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6AE40D"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BB6DC3"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6E9DA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DA37C12"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DB74F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1F01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0427BF"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75CD9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65CCF6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6CAC8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681A8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BCF6BF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F6CB26C"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805CA1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262A0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26E9F8"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EA9501"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5630CE6"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F29C9C"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6EEA54"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209AAA"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DA593B"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9DEE5E"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CE865C"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0534B6"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C41A49"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31393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EA3CD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9237DB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9A20E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EC444F"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3056C2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14069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54E9013"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1F9F6FB"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4B8FF"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7BA0939"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00A08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1C410D"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F864EB"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44530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119B7"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B45ED7"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A74462"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3F73B1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28A8E2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1864FC"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E7008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0BDA8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39CAB88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15937E"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C82610"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068ECC2"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44FAA1D"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F3DF9FE"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AC6ED8"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25520C"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C980AE"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5A89BF"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634C03"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67F105"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6362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7A8D1E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F108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87C16DC"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1B859B3D"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FA1382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6F4AEA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C044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A9CA43B"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6554B1F"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12F9603"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9AE24E"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E8B5C8"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92A5C8"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3EEA142"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AD0BE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EC68E"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04186A"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298AC0"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BCC5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1FD8C7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EB89C0"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0461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5DDB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1FADA8E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436A80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39889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7599E0"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D0C20"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E71B16"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00717C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26E4C8"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23CA2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0F6A53"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06ECD6A"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5CB3E7C"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29193B"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B99B69"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8C0714"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F84E86"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E956BB"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B0F48F"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A30DB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452B28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89A2BD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D3D8AC"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32BF6F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8AED36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5EFDB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C22F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673042"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0B320A0"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2F7935C"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DD063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44500"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17BC62"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2DBF5"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DD44DB"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A77341"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FD5B75"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AA5EF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B0ACE5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AA320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90508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6D8C0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A1CB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2F0C8B5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F4B666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DF7E1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20E91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B073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70F6D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2B972F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D1D30"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D5AD01"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95ACEDC"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BEC369"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5B65CA"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5CDDA2"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AF753B"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31290F"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00E902"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F7D348"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15E08"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310975"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044C25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90CBFD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F4D19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B1A0951" w14:textId="77777777" w:rsidR="004B3C5F" w:rsidRPr="00270C16" w:rsidRDefault="004B3C5F" w:rsidP="004B3C5F">
            <w:pPr>
              <w:pStyle w:val="TAC"/>
              <w:rPr>
                <w:lang w:eastAsia="zh-CN"/>
              </w:rPr>
            </w:pPr>
            <w:r>
              <w:t>CA_n30A-n66A CA_n30A-n77A CA_n66A-n77A</w:t>
            </w:r>
          </w:p>
        </w:tc>
        <w:tc>
          <w:tcPr>
            <w:tcW w:w="631" w:type="dxa"/>
            <w:tcBorders>
              <w:left w:val="single" w:sz="4" w:space="0" w:color="auto"/>
              <w:bottom w:val="single" w:sz="4" w:space="0" w:color="auto"/>
              <w:right w:val="single" w:sz="4" w:space="0" w:color="auto"/>
            </w:tcBorders>
            <w:vAlign w:val="center"/>
          </w:tcPr>
          <w:p w14:paraId="00E4326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D6D97C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51773"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414768" w14:textId="77777777" w:rsidR="004B3C5F" w:rsidRPr="00270C16" w:rsidRDefault="004B3C5F" w:rsidP="004B3C5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5D3635" w14:textId="77777777" w:rsidR="004B3C5F" w:rsidRPr="00270C16" w:rsidRDefault="004B3C5F" w:rsidP="004B3C5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52D74" w14:textId="77777777" w:rsidR="004B3C5F" w:rsidRPr="00270C16" w:rsidRDefault="004B3C5F" w:rsidP="004B3C5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DD7655" w14:textId="77777777" w:rsidR="004B3C5F" w:rsidRPr="00270C16" w:rsidRDefault="004B3C5F" w:rsidP="004B3C5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1961E" w14:textId="77777777" w:rsidR="004B3C5F" w:rsidRPr="00270C16" w:rsidRDefault="004B3C5F" w:rsidP="004B3C5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8D6E3"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18A213"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0E840E"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CB5B2"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0358BD"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70216E" w14:textId="77777777" w:rsidR="004B3C5F" w:rsidRPr="00270C16" w:rsidRDefault="004B3C5F" w:rsidP="004B3C5F">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EBF3979"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eastAsia="zh-CN"/>
              </w:rPr>
              <w:t>0</w:t>
            </w:r>
          </w:p>
        </w:tc>
      </w:tr>
      <w:tr w:rsidR="004B3C5F" w:rsidRPr="00270C16" w14:paraId="531CBCF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92919CA" w14:textId="77777777" w:rsidR="004B3C5F" w:rsidRPr="00270C16" w:rsidRDefault="004B3C5F" w:rsidP="004B3C5F">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8CF1D11" w14:textId="77777777" w:rsidR="004B3C5F" w:rsidRPr="00270C16" w:rsidRDefault="004B3C5F" w:rsidP="004B3C5F">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C9B085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BD26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3FA0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FCEB3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87EB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0FA6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12504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9E82FE"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1423F6"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47E77"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647CDD"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16F7C2"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2BC6A4"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702A0B" w14:textId="77777777" w:rsidR="004B3C5F" w:rsidRPr="00270C16" w:rsidRDefault="004B3C5F" w:rsidP="004B3C5F">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3099EC4" w14:textId="77777777" w:rsidR="004B3C5F" w:rsidRPr="00270C16" w:rsidRDefault="004B3C5F" w:rsidP="004B3C5F">
            <w:pPr>
              <w:keepNext/>
              <w:keepLines/>
              <w:spacing w:after="0"/>
              <w:jc w:val="center"/>
              <w:rPr>
                <w:rFonts w:ascii="Arial" w:hAnsi="Arial"/>
                <w:sz w:val="18"/>
                <w:lang w:eastAsia="zh-CN"/>
              </w:rPr>
            </w:pPr>
          </w:p>
        </w:tc>
      </w:tr>
      <w:tr w:rsidR="004B3C5F" w:rsidRPr="00270C16" w14:paraId="6F36E02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0892738" w14:textId="77777777" w:rsidR="004B3C5F" w:rsidRPr="00270C16" w:rsidRDefault="004B3C5F" w:rsidP="004B3C5F">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8B255A0" w14:textId="77777777" w:rsidR="004B3C5F" w:rsidRPr="00270C16" w:rsidRDefault="004B3C5F" w:rsidP="004B3C5F">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C8BC37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D7E063" w14:textId="77777777" w:rsidR="004B3C5F" w:rsidRPr="00270C16" w:rsidRDefault="004B3C5F" w:rsidP="004B3C5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C81C8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BCD8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085D0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5BD19"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941C9C"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1A4CD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018D9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2E03C"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811E9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802515"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1B6B6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F3060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23C5287" w14:textId="77777777" w:rsidR="004B3C5F" w:rsidRPr="00270C16" w:rsidRDefault="004B3C5F" w:rsidP="004B3C5F">
            <w:pPr>
              <w:keepNext/>
              <w:keepLines/>
              <w:spacing w:after="0"/>
              <w:jc w:val="center"/>
              <w:rPr>
                <w:rFonts w:ascii="Arial" w:hAnsi="Arial"/>
                <w:sz w:val="18"/>
                <w:lang w:eastAsia="zh-CN"/>
              </w:rPr>
            </w:pPr>
          </w:p>
        </w:tc>
      </w:tr>
      <w:tr w:rsidR="004B3C5F" w:rsidRPr="00270C16" w14:paraId="27DCEB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23394"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31C16E89"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64BA5954"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5C01EA5E"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08905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3B206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A8F28B"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6DA347"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1D9A08"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B0A70"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ABC22E3"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931AC8"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774CF7"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7D05F32"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FE0D53B"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F6130FE"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A16426"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8C0AF5"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78D03F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6EA1CC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3400E9"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13DAE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C1140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92B0B8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69EA7"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2E12743"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AC10D3"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E6689"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80879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DE5BF5"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7AB75F"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9D98A9C"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9A74702"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5BE461"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5301C"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2377F7"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BE17B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87BEC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2114B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245460"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C59A9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3C7DFFB"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E86D36"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B27FF8"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AE40E48"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BB0C"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2887B7F"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F6A38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8ED787F"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93467F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A865C88"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F989E66"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01BCD2"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6B5913D"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91BFE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72F99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530375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05C8FB2D"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0A58A1A7"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053E2EE8"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D9A265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DBDA9F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2DC10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652AC5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A96E8D"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2E9DE"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9D2D0E6"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A4ED15"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D281D30"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6F49D1E"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3C6A35"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C332B7"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7D90E9"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82D335A"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17F5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78DA1E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149590"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BA87F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FEA94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2B007F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2F6BE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44B1B1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5C0918"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A43A"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00A1BF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E0875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B5B515"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F0A666"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22C3A45"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5C45125"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69B762"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DACF442"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F2350A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F81032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C5EE0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48AE3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5199D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68725EB"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C6824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346B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63112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3A9646DC"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32292E3B"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70DF4BC5"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16AC99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8C3830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86D56C"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B67251"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C4C5E5A"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C5CC4"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0F9C4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EB17C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DFCDC4D"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89C6517"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DF0B82"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1C94048"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0B403FE"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509E817"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1972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B3C5F" w:rsidRPr="00270C16" w14:paraId="284B785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4D81A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2D34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204A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0CA4BBB"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BC8254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1B39C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4E0D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41C71C"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8049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91770B"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90A0E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79E22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E61EB9"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5AB9F"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05DBE4"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D1673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72457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E073F9"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6CDEDB3"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524C87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2C42C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0B485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E3800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C63390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5514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155B005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5F28A5ED"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35726843"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116B3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EE3865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62AD3"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C5B6D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036BC7"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ABB29"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FAF61F"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C10890"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72352F"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6F20BD"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D47FC9A"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DB28938"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470B20"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182A60A"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C2898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51F675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8EFE2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BA1F9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5B183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5BC8B1B"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31938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F08FD23" w14:textId="77777777" w:rsidTr="00002C9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76F6F0A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A6BA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8139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875D6F"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1829D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998CCE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6E3E2C2"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5F7F0B69"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7E59A4E"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2E5D700A"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19FF0F8" w14:textId="77777777" w:rsidR="004B3C5F" w:rsidRPr="00270C16" w:rsidRDefault="004B3C5F" w:rsidP="004B3C5F">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7FEC42EA"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D00FA2"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F480CF"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FE5F8F"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4F367"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1A7309"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8BBF816"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E2944CD" w14:textId="77777777" w:rsidR="004B3C5F" w:rsidRPr="00270C16" w:rsidRDefault="004B3C5F" w:rsidP="004B3C5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0413A06" w14:textId="77777777" w:rsidR="004B3C5F" w:rsidRPr="00270C16" w:rsidRDefault="004B3C5F" w:rsidP="004B3C5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5BD1F1"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A91FB9E" w14:textId="77777777" w:rsidR="004B3C5F" w:rsidRPr="00270C16" w:rsidRDefault="004B3C5F" w:rsidP="004B3C5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D6EB9E8"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BDEED7E" w14:textId="77777777" w:rsidR="004B3C5F" w:rsidRPr="00270C16" w:rsidRDefault="004B3C5F" w:rsidP="004B3C5F">
            <w:pPr>
              <w:pStyle w:val="TAC"/>
              <w:rPr>
                <w:lang w:val="en-US"/>
              </w:rPr>
            </w:pPr>
          </w:p>
        </w:tc>
        <w:tc>
          <w:tcPr>
            <w:tcW w:w="1265" w:type="dxa"/>
            <w:tcBorders>
              <w:left w:val="single" w:sz="4" w:space="0" w:color="auto"/>
              <w:bottom w:val="nil"/>
              <w:right w:val="single" w:sz="4" w:space="0" w:color="auto"/>
            </w:tcBorders>
            <w:shd w:val="clear" w:color="auto" w:fill="auto"/>
          </w:tcPr>
          <w:p w14:paraId="3249F069"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4B3C5F" w:rsidRPr="00270C16" w14:paraId="748347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F89A5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4519A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F6CC2E" w14:textId="77777777" w:rsidR="004B3C5F" w:rsidRPr="00270C16" w:rsidRDefault="004B3C5F" w:rsidP="004B3C5F">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D03BB60"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385AB2"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3FC2C36"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3913BF"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7513E"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7B47C9C"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21D3248"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51EC42E"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858F240"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7525D6A"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DD66F05"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66DDF8B"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25B156" w14:textId="77777777" w:rsidR="004B3C5F" w:rsidRPr="00270C16" w:rsidRDefault="004B3C5F" w:rsidP="004B3C5F">
            <w:pPr>
              <w:pStyle w:val="TAC"/>
              <w:rPr>
                <w:lang w:val="en-US"/>
              </w:rPr>
            </w:pPr>
          </w:p>
        </w:tc>
        <w:tc>
          <w:tcPr>
            <w:tcW w:w="1265" w:type="dxa"/>
            <w:tcBorders>
              <w:top w:val="nil"/>
              <w:left w:val="single" w:sz="4" w:space="0" w:color="auto"/>
              <w:bottom w:val="nil"/>
              <w:right w:val="single" w:sz="4" w:space="0" w:color="auto"/>
            </w:tcBorders>
            <w:shd w:val="clear" w:color="auto" w:fill="auto"/>
          </w:tcPr>
          <w:p w14:paraId="311101E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91A28B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56E24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33AFE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F049B2" w14:textId="77777777" w:rsidR="004B3C5F" w:rsidRPr="00270C16" w:rsidRDefault="004B3C5F" w:rsidP="004B3C5F">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29481997"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0A8D4C"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B757A"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F368D21"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11396"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E95136"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D57DD"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C808B8E"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A76B15B"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67EEA1D"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DE8569E"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54FBD72" w14:textId="77777777" w:rsidR="004B3C5F" w:rsidRPr="00270C16" w:rsidRDefault="004B3C5F" w:rsidP="004B3C5F">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1F239449" w14:textId="77777777" w:rsidR="004B3C5F" w:rsidRPr="00270C16" w:rsidRDefault="004B3C5F" w:rsidP="004B3C5F">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2FC6E2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15A586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86220"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FF92C35"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5521CB23"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C7AEE69"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6318ECD0" w14:textId="77777777" w:rsidR="004B3C5F" w:rsidRPr="00270C16" w:rsidRDefault="004B3C5F" w:rsidP="004B3C5F">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E41CA05"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FEF38"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9032C"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BB81ED"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46438"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B35B3C0"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63DACE3"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71E35AA" w14:textId="77777777" w:rsidR="004B3C5F" w:rsidRPr="00270C16" w:rsidRDefault="004B3C5F" w:rsidP="004B3C5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CFD9340" w14:textId="77777777" w:rsidR="004B3C5F" w:rsidRPr="00270C16" w:rsidRDefault="004B3C5F" w:rsidP="004B3C5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06C594"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D6BBF9" w14:textId="77777777" w:rsidR="004B3C5F" w:rsidRPr="00270C16" w:rsidRDefault="004B3C5F" w:rsidP="004B3C5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DF606F1"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27509F8" w14:textId="77777777" w:rsidR="004B3C5F" w:rsidRPr="00270C16" w:rsidRDefault="004B3C5F" w:rsidP="004B3C5F">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F0C2E55"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4B3C5F" w:rsidRPr="00270C16" w14:paraId="2C9E64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FE6C5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8F284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095AD3" w14:textId="77777777" w:rsidR="004B3C5F" w:rsidRPr="00270C16" w:rsidRDefault="004B3C5F" w:rsidP="004B3C5F">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6CEE367A"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CE0C2"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371E76"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986040"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12063"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344517"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74B5600"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02F2541"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BB4EDA1"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70D0A1D"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A49BF19"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A34DD47"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19B34C" w14:textId="77777777" w:rsidR="004B3C5F" w:rsidRPr="00270C16" w:rsidRDefault="004B3C5F" w:rsidP="004B3C5F">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0067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D3E82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9D87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7199C2"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24631F" w14:textId="77777777" w:rsidR="004B3C5F" w:rsidRPr="00270C16" w:rsidRDefault="004B3C5F" w:rsidP="004B3C5F">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2FFB6638"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8D3088" w14:textId="77777777" w:rsidR="004B3C5F" w:rsidRPr="00270C16" w:rsidRDefault="004B3C5F" w:rsidP="004B3C5F">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8BC877" w14:textId="77777777" w:rsidR="004B3C5F" w:rsidRPr="00270C16" w:rsidRDefault="004B3C5F" w:rsidP="004B3C5F">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E966F20" w14:textId="77777777" w:rsidR="004B3C5F" w:rsidRPr="00270C16" w:rsidRDefault="004B3C5F" w:rsidP="004B3C5F">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31D5B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FFAE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9900A"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107AFD7"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EF1ADA3"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89F1AA9"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CE9411"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21345BD"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8673D5A" w14:textId="77777777" w:rsidR="004B3C5F" w:rsidRPr="00270C16" w:rsidRDefault="004B3C5F" w:rsidP="004B3C5F">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A9696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B4F82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224CEB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91A5575"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24D5EB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D36896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435F0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2BD6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91B64"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CB8A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3492A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B86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88228"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F62FBE"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92659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4F2179"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C408D5"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3A01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27205A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9E304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608A3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307D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70B538"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E517B0"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CA757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8DE0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A61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7A6BB"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542E12"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78561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8B52E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F8114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BBC052"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CDEE1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34D72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2DEBD8" w14:textId="77777777" w:rsidR="004B3C5F" w:rsidRPr="00270C16" w:rsidRDefault="004B3C5F" w:rsidP="004B3C5F">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0BDBC0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702E4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203B3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8BD56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862A34"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90DF4AA"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7700D8D" w14:textId="77777777" w:rsidR="004B3C5F" w:rsidRPr="00270C16" w:rsidRDefault="004B3C5F" w:rsidP="004B3C5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0C4B45E" w14:textId="77777777" w:rsidR="004B3C5F" w:rsidRPr="00270C16" w:rsidRDefault="004B3C5F" w:rsidP="004B3C5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481AF8" w14:textId="77777777" w:rsidR="004B3C5F" w:rsidRPr="00270C16" w:rsidRDefault="004B3C5F" w:rsidP="004B3C5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3F6501"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128C3A"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A596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63F1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3C25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76EE80"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85FE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7495C9"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30A93" w14:textId="77777777" w:rsidR="004B3C5F" w:rsidRPr="00270C16" w:rsidRDefault="004B3C5F" w:rsidP="004B3C5F">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D978F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2F8B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14B389"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38500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6324C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B862F3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CE642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4890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9A41C"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9CC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C3577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0A0B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276CD"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348D15"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154D12"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3AA1B4"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5A3B19"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A1D94"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6D75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0F0B3C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0A4DC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57DC03"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A0227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567AEF"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B6DEB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A0B2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AFC1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5A9E5"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5357C1"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5A95B4"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DE75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10E35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EB90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C35E1"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8EBBC66"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6A76FB7"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075B77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A045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1EA02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F3A59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24FB2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5C505AE"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77A240" w14:textId="77777777" w:rsidR="004B3C5F" w:rsidRPr="00270C16" w:rsidRDefault="004B3C5F" w:rsidP="004B3C5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2985A60" w14:textId="77777777" w:rsidR="004B3C5F" w:rsidRPr="00270C16" w:rsidRDefault="004B3C5F" w:rsidP="004B3C5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9CFE8A5" w14:textId="77777777" w:rsidR="004B3C5F" w:rsidRPr="00270C16" w:rsidRDefault="004B3C5F" w:rsidP="004B3C5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81CDEA1"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695946B"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7CC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9DAE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312D0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983B9B"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384A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497E4"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3D9AC" w14:textId="77777777" w:rsidR="004B3C5F" w:rsidRPr="00270C16" w:rsidRDefault="004B3C5F" w:rsidP="004B3C5F">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F27F2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D44FD4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2C621B9"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560868C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BA8B1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31B9C39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3E914196"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58DE7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E92D24"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5887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1BEA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D1D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1416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794B1"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01693"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F022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F2A2EE"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615B9B"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04064D"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28C44"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B7BF3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777C9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B565BC"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0CA814"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98C561"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D90A54"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6E2E8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FBCE2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18C1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7F104"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B5C720"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A4D19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9A32E"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C5E6AE"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2F5D91"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255648"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16BFF1C"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6831A"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1B80638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EBDBC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97267D7"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0666EA"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A7079C"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FDBB507"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BCA0B7" w14:textId="77777777" w:rsidR="004B3C5F" w:rsidRPr="00270C16" w:rsidRDefault="004B3C5F" w:rsidP="004B3C5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6E57C8" w14:textId="77777777" w:rsidR="004B3C5F" w:rsidRPr="00270C16" w:rsidRDefault="004B3C5F" w:rsidP="004B3C5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2A828D" w14:textId="77777777" w:rsidR="004B3C5F" w:rsidRPr="00270C16" w:rsidRDefault="004B3C5F" w:rsidP="004B3C5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DF2E78"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0683DD"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FDA00F"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F23324"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0E82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F73EF2"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836796A"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DCDDDA"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7E843"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613A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01DF8C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FBF0BE"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4F9659"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B478854"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24600F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9FE6B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62ABE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ADC2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8D507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55906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23DDF"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5C8E86" w14:textId="77777777" w:rsidR="004B3C5F" w:rsidRPr="00270C16" w:rsidRDefault="004B3C5F" w:rsidP="004B3C5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D45D7B" w14:textId="77777777" w:rsidR="004B3C5F" w:rsidRPr="00270C16" w:rsidRDefault="004B3C5F" w:rsidP="004B3C5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13175E" w14:textId="77777777" w:rsidR="004B3C5F" w:rsidRPr="00270C16" w:rsidRDefault="004B3C5F" w:rsidP="004B3C5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744945" w14:textId="77777777" w:rsidR="004B3C5F" w:rsidRPr="00270C16" w:rsidRDefault="004B3C5F" w:rsidP="004B3C5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D2B808E"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FB309"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EB425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5F280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DD2A61"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AFA767"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8B5DDEE"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0FC031"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4CCB4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F347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2C92C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76BCD"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BF8851"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DD5408"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ED911F"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E5206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19474B" w14:textId="77777777" w:rsidR="004B3C5F" w:rsidRPr="00270C16" w:rsidRDefault="004B3C5F" w:rsidP="004B3C5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D0D87F" w14:textId="77777777" w:rsidR="004B3C5F" w:rsidRPr="00270C16" w:rsidRDefault="004B3C5F" w:rsidP="004B3C5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30E4838"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F55C24"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0DCBC1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27C7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F76D"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BC87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44776F2"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4AAEE58"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8663F0" w14:textId="77777777" w:rsidR="004B3C5F" w:rsidRPr="00270C16" w:rsidRDefault="004B3C5F" w:rsidP="004B3C5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AB4A9FB" w14:textId="77777777" w:rsidR="004B3C5F" w:rsidRPr="00270C16" w:rsidRDefault="004B3C5F" w:rsidP="004B3C5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FE9DA13" w14:textId="77777777" w:rsidR="004B3C5F" w:rsidRPr="00270C16" w:rsidRDefault="004B3C5F" w:rsidP="004B3C5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5FE738"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35FA6E"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51273"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17A00"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2242FD"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70E0D2"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6D83FA"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6CBD53"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7F922"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0D815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611A44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171B2F"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07ADE79"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4B5A04C"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D3635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97EC3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4E808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A5A6D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FF54B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62921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8AE4C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7691B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C58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7117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6672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7F802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65561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29A4104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4FA69E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D6FC06"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8F44AC"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24A7A2A"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3D648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5EBD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4EF9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964C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CF59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6C25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7AD362"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0C248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E2254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3DF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FA591"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F8E4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23B7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313AB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CA76A8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2AD9A3"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EC1442"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FD22436"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BC3E56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43E28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62D8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DA81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6C44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125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E5E91"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FE9FE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9B98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F9B5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C832"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CB087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0C96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0C084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981EF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AEC736"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1D3A5B"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CA_n41A-n71A</w:t>
            </w:r>
          </w:p>
          <w:p w14:paraId="7D54A9CB"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CA_n66A-n71A</w:t>
            </w:r>
          </w:p>
          <w:p w14:paraId="3402D0F3" w14:textId="77777777" w:rsidR="004B3C5F" w:rsidRPr="00270C16" w:rsidRDefault="004B3C5F" w:rsidP="004B3C5F">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B16CC0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49DE28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08926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E4BA0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C1851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1CC34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7CBD3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7467F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C6097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64CDE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3BE3F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7A48A4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5913F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5FCC9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83878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032376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DC8805"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5AF644"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FA66F5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0B026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67E52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CE40A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928DA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0EA6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3C533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5260B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553B9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DC44B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5A63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604C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2827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2E05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E5921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B0E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DFC95"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64F91BC"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596AD3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07FD39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E56C6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7C5A6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A4D0A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E44E3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9A31E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9708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DE4CA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2E535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4019C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ACE9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3B5F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8B96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DD2A6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98CC2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688D0B" w14:textId="77777777" w:rsidR="004B3C5F" w:rsidRPr="00270C16" w:rsidRDefault="004B3C5F" w:rsidP="004B3C5F">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FF7AFFE" w14:textId="77777777" w:rsidR="004B3C5F" w:rsidRDefault="004B3C5F" w:rsidP="004B3C5F">
            <w:pPr>
              <w:keepNext/>
              <w:keepLines/>
              <w:spacing w:after="0"/>
              <w:jc w:val="center"/>
              <w:rPr>
                <w:rFonts w:ascii="Arial" w:eastAsia="DengXian" w:hAnsi="Arial"/>
                <w:sz w:val="18"/>
              </w:rPr>
            </w:pPr>
            <w:r>
              <w:rPr>
                <w:rFonts w:ascii="Arial" w:eastAsia="DengXian" w:hAnsi="Arial"/>
                <w:sz w:val="18"/>
              </w:rPr>
              <w:t>CA_n41A-n66A</w:t>
            </w:r>
          </w:p>
          <w:p w14:paraId="0C278AAE" w14:textId="77777777" w:rsidR="004B3C5F" w:rsidRDefault="004B3C5F" w:rsidP="004B3C5F">
            <w:pPr>
              <w:keepNext/>
              <w:keepLines/>
              <w:spacing w:after="0"/>
              <w:jc w:val="center"/>
              <w:rPr>
                <w:rFonts w:ascii="Arial" w:eastAsia="DengXian" w:hAnsi="Arial"/>
                <w:sz w:val="18"/>
              </w:rPr>
            </w:pPr>
            <w:r>
              <w:rPr>
                <w:rFonts w:ascii="Arial" w:eastAsia="DengXian" w:hAnsi="Arial"/>
                <w:sz w:val="18"/>
              </w:rPr>
              <w:t>CA_n66A-n71A</w:t>
            </w:r>
          </w:p>
          <w:p w14:paraId="63FFDBCC"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69A00FD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C8D09DE"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C0642A"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F62EB"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12AC0A"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5EA6DE" w14:textId="77777777" w:rsidR="004B3C5F" w:rsidRPr="00270C16" w:rsidRDefault="004B3C5F" w:rsidP="004B3C5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0346512"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1635E3"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1E10D9"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C78FDF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3E23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7FA50F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901E13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82AA724"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475B02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B3C5F" w:rsidRPr="00270C16" w14:paraId="50211F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1BDCD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F508E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63D1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E7A220E" w14:textId="77777777" w:rsidR="004B3C5F" w:rsidRPr="00270C16" w:rsidRDefault="004B3C5F" w:rsidP="004B3C5F">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E79579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B424AD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EA86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0610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A6ED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F555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CFB15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D28AE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2894EC"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E5C7B9" w14:textId="77777777" w:rsidR="004B3C5F" w:rsidRPr="00270C16" w:rsidRDefault="004B3C5F" w:rsidP="004B3C5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32BE191"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795DF4" w14:textId="77777777" w:rsidR="004B3C5F" w:rsidRPr="00270C16" w:rsidRDefault="004B3C5F" w:rsidP="004B3C5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C163129"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A68AB5D"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82F4D6"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6F79EB7"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490BEAD"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FEFD7C6"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35BA8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D98466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3D62CF"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3047717"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989A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7F03369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951438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11DB3C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D24F6F"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03E4A24"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0AF015F"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4D47F7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2BCEE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C59D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0621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0721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58C8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D35B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3891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E699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53E2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DA9B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74CBF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2821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04F29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1A04D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B0F787"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14BB20"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85BA69A"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F130BA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B3F2B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354E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8C4C5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9E1E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3C202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A4BB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7735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08B7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47E8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5B58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23C1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7E05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27883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35EA7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CD5D84"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A896B9E"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CA_n41A-n71A</w:t>
            </w:r>
          </w:p>
          <w:p w14:paraId="74F25DFE"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CA_n66A-n71A</w:t>
            </w:r>
          </w:p>
          <w:p w14:paraId="110CD210" w14:textId="77777777" w:rsidR="004B3C5F" w:rsidRPr="00270C16" w:rsidRDefault="004B3C5F" w:rsidP="004B3C5F">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33E35BC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4456C7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5FC6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223B28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570336"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22315D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70ACB0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41B9C2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42E22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EBE05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0A5D7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AFB13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2E337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78532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1C29D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7CCE1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AB3F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75F1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7534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F218BD"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ABFDF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529ADB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4F812"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2DA0E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B83B4D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BE331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B9D02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73D5E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E2591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815E9D"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785E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8B2B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D722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C1CB5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29BC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EEC9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7721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95C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CBEC0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D0A2E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FB2185" w14:textId="77777777" w:rsidR="004B3C5F" w:rsidRPr="00270C16" w:rsidRDefault="004B3C5F" w:rsidP="004B3C5F">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6F41E0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CF15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01A3ECD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08C140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5A8CA2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599EB" w14:textId="77777777" w:rsidR="004B3C5F" w:rsidRPr="00270C16" w:rsidRDefault="004B3C5F" w:rsidP="004B3C5F">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CEEBE7D"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5E0E8D76" w14:textId="77777777" w:rsidR="004B3C5F" w:rsidRPr="00270C16" w:rsidRDefault="004B3C5F" w:rsidP="004B3C5F">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55CFB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0E963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9E9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FE1E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025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654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8372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97FD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ACB7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6CD5C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1C73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4BBA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10A9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EFC01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02BAD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613DC6" w14:textId="77777777" w:rsidR="004B3C5F" w:rsidRPr="00270C16" w:rsidRDefault="004B3C5F" w:rsidP="004B3C5F">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8BA07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F9785F1" w14:textId="77777777" w:rsidR="004B3C5F" w:rsidRPr="00270C16" w:rsidRDefault="004B3C5F" w:rsidP="004B3C5F">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2FA358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3969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4FAF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BD27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5A35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888D2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C331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0C0F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D8764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3DC5C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92A2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3D3E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4BFF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558DB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5343D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AC14E4"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2AA3F4D"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CA_n41A-n71A</w:t>
            </w:r>
          </w:p>
          <w:p w14:paraId="384B49F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CA_n66A-n71A</w:t>
            </w:r>
          </w:p>
          <w:p w14:paraId="3B6125CE" w14:textId="77777777" w:rsidR="004B3C5F" w:rsidRPr="00270C16" w:rsidRDefault="004B3C5F" w:rsidP="004B3C5F">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8F41599"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6ED462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7AA240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4B3C5F" w:rsidRPr="00270C16" w14:paraId="2A1A34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2D790C"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B898B3D"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right w:val="single" w:sz="4" w:space="0" w:color="auto"/>
            </w:tcBorders>
          </w:tcPr>
          <w:p w14:paraId="26AF80BF"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5EAF43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A7606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2A56B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4E6C2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7BF5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93C4F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F8348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054352"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F44D72"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4BF22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5463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B37E7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7E7A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4E1F79"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675034E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699AFB"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06B7396"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right w:val="single" w:sz="4" w:space="0" w:color="auto"/>
            </w:tcBorders>
          </w:tcPr>
          <w:p w14:paraId="453E2A9E"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F5C32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4D254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9D15B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56514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7A495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D9D2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29A4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4E5E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B5193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58A0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DD251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457B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6E80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FFD30B"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0A53DE5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0B192E" w14:textId="77777777" w:rsidR="004B3C5F" w:rsidRPr="00270C16" w:rsidRDefault="004B3C5F" w:rsidP="004B3C5F">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43D1AC36" w14:textId="77777777" w:rsidR="004B3C5F" w:rsidRPr="00A1115A" w:rsidRDefault="004B3C5F" w:rsidP="004B3C5F">
            <w:pPr>
              <w:pStyle w:val="TAC"/>
            </w:pPr>
            <w:r w:rsidRPr="00A1115A">
              <w:t>CA_n41A-n66A</w:t>
            </w:r>
          </w:p>
          <w:p w14:paraId="5DC87DCA" w14:textId="77777777" w:rsidR="004B3C5F" w:rsidRPr="00A1115A" w:rsidRDefault="004B3C5F" w:rsidP="004B3C5F">
            <w:pPr>
              <w:pStyle w:val="TAC"/>
            </w:pPr>
            <w:r w:rsidRPr="00A1115A">
              <w:t>CA_n41A-n77A</w:t>
            </w:r>
          </w:p>
          <w:p w14:paraId="6F8E96FB" w14:textId="77777777" w:rsidR="004B3C5F" w:rsidRPr="00270C16" w:rsidRDefault="004B3C5F" w:rsidP="004B3C5F">
            <w:pPr>
              <w:pStyle w:val="TAC"/>
              <w:rPr>
                <w:lang w:val="en-US" w:eastAsia="zh-CN"/>
              </w:rPr>
            </w:pPr>
            <w:r w:rsidRPr="00A1115A">
              <w:t>CA_n66A-n77A</w:t>
            </w:r>
          </w:p>
        </w:tc>
        <w:tc>
          <w:tcPr>
            <w:tcW w:w="631" w:type="dxa"/>
            <w:tcBorders>
              <w:left w:val="single" w:sz="4" w:space="0" w:color="auto"/>
              <w:right w:val="single" w:sz="4" w:space="0" w:color="auto"/>
            </w:tcBorders>
          </w:tcPr>
          <w:p w14:paraId="4C430AE7" w14:textId="77777777" w:rsidR="004B3C5F" w:rsidRPr="00270C16" w:rsidRDefault="004B3C5F" w:rsidP="004B3C5F">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306132A"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1A0487" w14:textId="77777777" w:rsidR="004B3C5F" w:rsidRPr="00270C16" w:rsidRDefault="004B3C5F" w:rsidP="004B3C5F">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99D2" w14:textId="77777777" w:rsidR="004B3C5F" w:rsidRPr="00270C16" w:rsidRDefault="004B3C5F" w:rsidP="004B3C5F">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5BA8C" w14:textId="77777777" w:rsidR="004B3C5F" w:rsidRPr="00270C16" w:rsidRDefault="004B3C5F" w:rsidP="004B3C5F">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25B9C"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A145D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011E9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FB71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1FA93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BCE91"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068D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63DE7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5A88E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0438BB8"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2B5B32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85C144"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542BBC"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441EC9ED" w14:textId="77777777" w:rsidR="004B3C5F" w:rsidRPr="00270C16" w:rsidRDefault="004B3C5F" w:rsidP="004B3C5F">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C35620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FEE46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D74C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5A79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5FF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5E4AB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55E9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9C5D5"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73819"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FE802"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44ECD"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FB930"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1F15"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754EC2" w14:textId="77777777" w:rsidR="004B3C5F" w:rsidRPr="00270C16" w:rsidRDefault="004B3C5F" w:rsidP="004B3C5F">
            <w:pPr>
              <w:pStyle w:val="TAC"/>
              <w:rPr>
                <w:lang w:val="en-US" w:eastAsia="zh-CN"/>
              </w:rPr>
            </w:pPr>
          </w:p>
        </w:tc>
      </w:tr>
      <w:tr w:rsidR="004B3C5F" w:rsidRPr="00270C16" w14:paraId="2FCC52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F0B08"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771317"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27242363"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06E5220"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51623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130C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9B5A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AED0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D4478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C947B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1CAF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65481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8A8D3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57628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6C753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D9AF9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325AA6" w14:textId="77777777" w:rsidR="004B3C5F" w:rsidRPr="00270C16" w:rsidRDefault="004B3C5F" w:rsidP="004B3C5F">
            <w:pPr>
              <w:pStyle w:val="TAC"/>
              <w:rPr>
                <w:lang w:val="en-US" w:eastAsia="zh-CN"/>
              </w:rPr>
            </w:pPr>
          </w:p>
        </w:tc>
      </w:tr>
      <w:tr w:rsidR="004B3C5F" w:rsidRPr="00270C16" w14:paraId="7E15EB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68558" w14:textId="77777777" w:rsidR="004B3C5F" w:rsidRPr="00270C16" w:rsidRDefault="004B3C5F" w:rsidP="004B3C5F">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5FB65051" w14:textId="77777777" w:rsidR="004B3C5F" w:rsidRDefault="004B3C5F" w:rsidP="004B3C5F">
            <w:pPr>
              <w:pStyle w:val="TAC"/>
            </w:pPr>
            <w:r>
              <w:t>CA_n41A-n71A</w:t>
            </w:r>
          </w:p>
          <w:p w14:paraId="70341AF9" w14:textId="77777777" w:rsidR="004B3C5F" w:rsidRDefault="004B3C5F" w:rsidP="004B3C5F">
            <w:pPr>
              <w:pStyle w:val="TAC"/>
            </w:pPr>
            <w:r>
              <w:t>CA_n66A-n71A</w:t>
            </w:r>
          </w:p>
          <w:p w14:paraId="19FBC3B6" w14:textId="77777777" w:rsidR="004B3C5F" w:rsidRPr="00270C16" w:rsidRDefault="004B3C5F" w:rsidP="004B3C5F">
            <w:pPr>
              <w:pStyle w:val="TAC"/>
              <w:rPr>
                <w:lang w:val="en-US" w:eastAsia="zh-CN"/>
              </w:rPr>
            </w:pPr>
            <w:r>
              <w:t>CA_n41A-n66A</w:t>
            </w:r>
          </w:p>
        </w:tc>
        <w:tc>
          <w:tcPr>
            <w:tcW w:w="631" w:type="dxa"/>
            <w:tcBorders>
              <w:left w:val="single" w:sz="4" w:space="0" w:color="auto"/>
              <w:right w:val="single" w:sz="4" w:space="0" w:color="auto"/>
            </w:tcBorders>
          </w:tcPr>
          <w:p w14:paraId="6A8FDD54" w14:textId="77777777" w:rsidR="004B3C5F" w:rsidRPr="00270C16" w:rsidRDefault="004B3C5F" w:rsidP="004B3C5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C2AD2E8"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9DDA2" w14:textId="77777777" w:rsidR="004B3C5F" w:rsidRPr="00270C16" w:rsidRDefault="004B3C5F" w:rsidP="004B3C5F">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8510B" w14:textId="77777777" w:rsidR="004B3C5F" w:rsidRPr="00270C16" w:rsidRDefault="004B3C5F" w:rsidP="004B3C5F">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79C787" w14:textId="77777777" w:rsidR="004B3C5F" w:rsidRPr="00270C16" w:rsidRDefault="004B3C5F" w:rsidP="004B3C5F">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836D1"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8B9DAA" w14:textId="77777777" w:rsidR="004B3C5F" w:rsidRPr="00270C16" w:rsidRDefault="004B3C5F" w:rsidP="004B3C5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2C4CFF" w14:textId="77777777" w:rsidR="004B3C5F" w:rsidRPr="00270C16" w:rsidRDefault="004B3C5F" w:rsidP="004B3C5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8E35" w14:textId="77777777" w:rsidR="004B3C5F" w:rsidRPr="00270C16" w:rsidRDefault="004B3C5F" w:rsidP="004B3C5F">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664A3D" w14:textId="77777777" w:rsidR="004B3C5F" w:rsidRPr="00270C16" w:rsidRDefault="004B3C5F" w:rsidP="004B3C5F">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AEED7"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95824" w14:textId="77777777" w:rsidR="004B3C5F" w:rsidRPr="00270C16" w:rsidRDefault="004B3C5F" w:rsidP="004B3C5F">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E73319" w14:textId="77777777" w:rsidR="004B3C5F" w:rsidRPr="00270C16" w:rsidRDefault="004B3C5F" w:rsidP="004B3C5F">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00DA4" w14:textId="77777777" w:rsidR="004B3C5F" w:rsidRPr="00270C16" w:rsidRDefault="004B3C5F" w:rsidP="004B3C5F">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3811F7" w14:textId="77777777" w:rsidR="004B3C5F" w:rsidRPr="00270C16" w:rsidRDefault="004B3C5F" w:rsidP="004B3C5F">
            <w:pPr>
              <w:pStyle w:val="TAC"/>
              <w:rPr>
                <w:lang w:val="en-US" w:eastAsia="zh-CN"/>
              </w:rPr>
            </w:pPr>
            <w:r>
              <w:rPr>
                <w:rFonts w:cs="Arial"/>
                <w:szCs w:val="18"/>
                <w:lang w:val="en-US" w:eastAsia="zh-CN"/>
              </w:rPr>
              <w:t>0</w:t>
            </w:r>
          </w:p>
        </w:tc>
      </w:tr>
      <w:tr w:rsidR="004B3C5F" w:rsidRPr="00270C16" w14:paraId="4E1775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05C9BC"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B190C56"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4AFB0D51" w14:textId="77777777" w:rsidR="004B3C5F" w:rsidRPr="00270C16" w:rsidRDefault="004B3C5F" w:rsidP="004B3C5F">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1C3AC09B" w14:textId="77777777" w:rsidR="004B3C5F" w:rsidRPr="00270C16" w:rsidRDefault="004B3C5F" w:rsidP="004B3C5F">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BCE88" w14:textId="77777777" w:rsidR="004B3C5F" w:rsidRPr="00270C16" w:rsidRDefault="004B3C5F" w:rsidP="004B3C5F">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EF12E" w14:textId="77777777" w:rsidR="004B3C5F" w:rsidRPr="00270C16" w:rsidRDefault="004B3C5F" w:rsidP="004B3C5F">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726E8" w14:textId="77777777" w:rsidR="004B3C5F" w:rsidRPr="00270C16" w:rsidRDefault="004B3C5F" w:rsidP="004B3C5F">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C9123" w14:textId="77777777" w:rsidR="004B3C5F" w:rsidRPr="00270C16" w:rsidRDefault="004B3C5F" w:rsidP="004B3C5F">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E8B31F" w14:textId="77777777" w:rsidR="004B3C5F" w:rsidRPr="00270C16" w:rsidRDefault="004B3C5F" w:rsidP="004B3C5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C8A12" w14:textId="77777777" w:rsidR="004B3C5F" w:rsidRPr="00270C16" w:rsidRDefault="004B3C5F" w:rsidP="004B3C5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B9BE44"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4F57D"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AC4DA"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2ED68E"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E9ECFD"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572DD"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8450AA" w14:textId="77777777" w:rsidR="004B3C5F" w:rsidRPr="00270C16" w:rsidRDefault="004B3C5F" w:rsidP="004B3C5F">
            <w:pPr>
              <w:pStyle w:val="TAC"/>
              <w:rPr>
                <w:lang w:val="en-US" w:eastAsia="zh-CN"/>
              </w:rPr>
            </w:pPr>
          </w:p>
        </w:tc>
      </w:tr>
      <w:tr w:rsidR="004B3C5F" w:rsidRPr="00270C16" w14:paraId="2D35F9D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00D78C"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5A06DA"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64C5AFBC" w14:textId="77777777" w:rsidR="004B3C5F" w:rsidRDefault="004B3C5F" w:rsidP="004B3C5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0EF3B7A3" w14:textId="77777777" w:rsidR="004B3C5F" w:rsidRPr="00270C16" w:rsidRDefault="004B3C5F" w:rsidP="004B3C5F">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D890C0" w14:textId="77777777" w:rsidR="004B3C5F" w:rsidRPr="00270C16" w:rsidRDefault="004B3C5F" w:rsidP="004B3C5F">
            <w:pPr>
              <w:pStyle w:val="TAC"/>
              <w:rPr>
                <w:lang w:val="en-US" w:eastAsia="zh-CN"/>
              </w:rPr>
            </w:pPr>
          </w:p>
        </w:tc>
      </w:tr>
      <w:tr w:rsidR="004B3C5F" w:rsidRPr="00270C16" w14:paraId="69A6CA5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BF13D0" w14:textId="77777777" w:rsidR="004B3C5F" w:rsidRPr="00270C16" w:rsidRDefault="004B3C5F" w:rsidP="004B3C5F">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F67D074"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CA_n41A-n66A</w:t>
            </w:r>
          </w:p>
          <w:p w14:paraId="2CB4CD54"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F35EB87" w14:textId="77777777" w:rsidR="004B3C5F" w:rsidRPr="00270C16" w:rsidRDefault="004B3C5F" w:rsidP="004B3C5F">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429975FB" w14:textId="77777777" w:rsidR="004B3C5F" w:rsidRDefault="004B3C5F" w:rsidP="004B3C5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44FF328" w14:textId="77777777" w:rsidR="004B3C5F"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FF842" w14:textId="77777777" w:rsidR="004B3C5F" w:rsidRDefault="004B3C5F" w:rsidP="004B3C5F">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53D4B0" w14:textId="77777777" w:rsidR="004B3C5F" w:rsidRDefault="004B3C5F" w:rsidP="004B3C5F">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3668A" w14:textId="77777777" w:rsidR="004B3C5F" w:rsidRDefault="004B3C5F" w:rsidP="004B3C5F">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5186B0" w14:textId="77777777" w:rsidR="004B3C5F"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8DD84" w14:textId="77777777" w:rsidR="004B3C5F" w:rsidRDefault="004B3C5F" w:rsidP="004B3C5F">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6C0AE" w14:textId="77777777" w:rsidR="004B3C5F" w:rsidRDefault="004B3C5F" w:rsidP="004B3C5F">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AC81A" w14:textId="77777777" w:rsidR="004B3C5F" w:rsidRPr="00270C16" w:rsidRDefault="004B3C5F" w:rsidP="004B3C5F">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B4EB4" w14:textId="77777777" w:rsidR="004B3C5F" w:rsidRPr="00270C16" w:rsidRDefault="004B3C5F" w:rsidP="004B3C5F">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C7579C" w14:textId="77777777" w:rsidR="004B3C5F" w:rsidRPr="00270C16" w:rsidRDefault="004B3C5F" w:rsidP="004B3C5F">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E78DE34" w14:textId="77777777" w:rsidR="004B3C5F" w:rsidRPr="00270C16" w:rsidRDefault="004B3C5F" w:rsidP="004B3C5F">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F14542" w14:textId="77777777" w:rsidR="004B3C5F" w:rsidRPr="00270C16" w:rsidRDefault="004B3C5F" w:rsidP="004B3C5F">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FAE30B" w14:textId="77777777" w:rsidR="004B3C5F" w:rsidRPr="00270C16" w:rsidRDefault="004B3C5F" w:rsidP="004B3C5F">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2E516C1" w14:textId="77777777" w:rsidR="004B3C5F" w:rsidRPr="00270C16" w:rsidRDefault="004B3C5F" w:rsidP="004B3C5F">
            <w:pPr>
              <w:pStyle w:val="TAC"/>
              <w:rPr>
                <w:lang w:val="en-US" w:eastAsia="zh-CN"/>
              </w:rPr>
            </w:pPr>
            <w:r>
              <w:rPr>
                <w:rFonts w:eastAsiaTheme="minorEastAsia"/>
                <w:lang w:val="en-US" w:eastAsia="zh-CN"/>
              </w:rPr>
              <w:t>0</w:t>
            </w:r>
          </w:p>
        </w:tc>
      </w:tr>
      <w:tr w:rsidR="004B3C5F" w:rsidRPr="00270C16" w14:paraId="0640A2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AC8E52"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DCB428"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39F8509A" w14:textId="77777777" w:rsidR="004B3C5F"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638F758" w14:textId="77777777" w:rsidR="004B3C5F" w:rsidRPr="00270C16" w:rsidRDefault="004B3C5F" w:rsidP="004B3C5F">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275A4D0" w14:textId="77777777" w:rsidR="004B3C5F" w:rsidRPr="00270C16" w:rsidRDefault="004B3C5F" w:rsidP="004B3C5F">
            <w:pPr>
              <w:pStyle w:val="TAC"/>
              <w:rPr>
                <w:lang w:val="en-US" w:eastAsia="zh-CN"/>
              </w:rPr>
            </w:pPr>
          </w:p>
        </w:tc>
      </w:tr>
      <w:tr w:rsidR="004B3C5F" w:rsidRPr="00270C16" w14:paraId="1C56A50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74716"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E8F050F"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2FC20A36" w14:textId="77777777" w:rsidR="004B3C5F" w:rsidRDefault="004B3C5F" w:rsidP="004B3C5F">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20E7376" w14:textId="77777777" w:rsidR="004B3C5F" w:rsidRDefault="004B3C5F" w:rsidP="004B3C5F">
            <w:pPr>
              <w:pStyle w:val="TAC"/>
              <w:rPr>
                <w:rFonts w:eastAsia="SimSun"/>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tcPr>
          <w:p w14:paraId="3F705866" w14:textId="77777777" w:rsidR="004B3C5F" w:rsidRDefault="004B3C5F" w:rsidP="004B3C5F">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C156C" w14:textId="77777777" w:rsidR="004B3C5F" w:rsidRDefault="004B3C5F" w:rsidP="004B3C5F">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EBE4F" w14:textId="77777777" w:rsidR="004B3C5F" w:rsidRDefault="004B3C5F" w:rsidP="004B3C5F">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789A7" w14:textId="77777777" w:rsidR="004B3C5F" w:rsidRDefault="004B3C5F" w:rsidP="004B3C5F">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8CB45" w14:textId="77777777" w:rsidR="004B3C5F" w:rsidRDefault="004B3C5F" w:rsidP="004B3C5F">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AFCCC" w14:textId="77777777" w:rsidR="004B3C5F" w:rsidRDefault="004B3C5F" w:rsidP="004B3C5F">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00D2B6" w14:textId="77777777" w:rsidR="004B3C5F" w:rsidRPr="00270C16" w:rsidRDefault="004B3C5F" w:rsidP="004B3C5F">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5739" w14:textId="77777777" w:rsidR="004B3C5F" w:rsidRPr="00270C16" w:rsidRDefault="004B3C5F" w:rsidP="004B3C5F">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3F2500" w14:textId="77777777" w:rsidR="004B3C5F" w:rsidRPr="00270C16" w:rsidRDefault="004B3C5F" w:rsidP="004B3C5F">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7B52EF" w14:textId="77777777" w:rsidR="004B3C5F" w:rsidRPr="00270C16" w:rsidRDefault="004B3C5F" w:rsidP="004B3C5F">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295DCF" w14:textId="77777777" w:rsidR="004B3C5F" w:rsidRPr="00270C16" w:rsidRDefault="004B3C5F" w:rsidP="004B3C5F">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00B6DF" w14:textId="77777777" w:rsidR="004B3C5F" w:rsidRPr="00270C16" w:rsidRDefault="004B3C5F" w:rsidP="004B3C5F">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747FC5" w14:textId="77777777" w:rsidR="004B3C5F" w:rsidRPr="00270C16" w:rsidRDefault="004B3C5F" w:rsidP="004B3C5F">
            <w:pPr>
              <w:pStyle w:val="TAC"/>
              <w:rPr>
                <w:lang w:val="en-US" w:eastAsia="zh-CN"/>
              </w:rPr>
            </w:pPr>
          </w:p>
        </w:tc>
      </w:tr>
      <w:tr w:rsidR="004B3C5F" w:rsidRPr="00270C16" w14:paraId="1181ED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05A5C8" w14:textId="77777777" w:rsidR="004B3C5F" w:rsidRPr="00270C16" w:rsidRDefault="004B3C5F" w:rsidP="004B3C5F">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4AB5B1E3"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CA_n41A-n66A</w:t>
            </w:r>
          </w:p>
          <w:p w14:paraId="37762F33"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BFD9A48" w14:textId="77777777" w:rsidR="004B3C5F" w:rsidRPr="00270C16" w:rsidRDefault="004B3C5F" w:rsidP="004B3C5F">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B14A56E" w14:textId="77777777" w:rsidR="004B3C5F" w:rsidRDefault="004B3C5F" w:rsidP="004B3C5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21B4EAB" w14:textId="77777777" w:rsidR="004B3C5F"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A5CA91" w14:textId="77777777" w:rsidR="004B3C5F" w:rsidRDefault="004B3C5F" w:rsidP="004B3C5F">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8EB59" w14:textId="77777777" w:rsidR="004B3C5F" w:rsidRDefault="004B3C5F" w:rsidP="004B3C5F">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9AAE5" w14:textId="77777777" w:rsidR="004B3C5F" w:rsidRDefault="004B3C5F" w:rsidP="004B3C5F">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DECE1" w14:textId="77777777" w:rsidR="004B3C5F"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E55DD5" w14:textId="77777777" w:rsidR="004B3C5F" w:rsidRDefault="004B3C5F" w:rsidP="004B3C5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4DBC5F" w14:textId="77777777" w:rsidR="004B3C5F" w:rsidRDefault="004B3C5F" w:rsidP="004B3C5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407C6D" w14:textId="77777777" w:rsidR="004B3C5F" w:rsidRPr="00270C16" w:rsidRDefault="004B3C5F" w:rsidP="004B3C5F">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23B5C" w14:textId="77777777" w:rsidR="004B3C5F" w:rsidRPr="00270C16" w:rsidRDefault="004B3C5F" w:rsidP="004B3C5F">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DC297D" w14:textId="77777777" w:rsidR="004B3C5F" w:rsidRPr="00270C16" w:rsidRDefault="004B3C5F" w:rsidP="004B3C5F">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5307E00" w14:textId="77777777" w:rsidR="004B3C5F" w:rsidRPr="00270C16" w:rsidRDefault="004B3C5F" w:rsidP="004B3C5F">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5E7475" w14:textId="77777777" w:rsidR="004B3C5F" w:rsidRPr="00270C16" w:rsidRDefault="004B3C5F" w:rsidP="004B3C5F">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677A8" w14:textId="77777777" w:rsidR="004B3C5F" w:rsidRPr="00270C16" w:rsidRDefault="004B3C5F" w:rsidP="004B3C5F">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374948FD" w14:textId="77777777" w:rsidR="004B3C5F" w:rsidRPr="00270C16" w:rsidRDefault="004B3C5F" w:rsidP="004B3C5F">
            <w:pPr>
              <w:pStyle w:val="TAC"/>
              <w:rPr>
                <w:lang w:val="en-US" w:eastAsia="zh-CN"/>
              </w:rPr>
            </w:pPr>
            <w:r>
              <w:rPr>
                <w:rFonts w:eastAsiaTheme="minorEastAsia"/>
                <w:lang w:val="en-US" w:eastAsia="zh-CN"/>
              </w:rPr>
              <w:t>0</w:t>
            </w:r>
          </w:p>
        </w:tc>
      </w:tr>
      <w:tr w:rsidR="004B3C5F" w:rsidRPr="00270C16" w14:paraId="7F97916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7D3394"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308039"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45B3BAD0" w14:textId="77777777" w:rsidR="004B3C5F"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1B128891" w14:textId="77777777" w:rsidR="004B3C5F" w:rsidRPr="00270C16" w:rsidRDefault="004B3C5F" w:rsidP="004B3C5F">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10DF5B3" w14:textId="77777777" w:rsidR="004B3C5F" w:rsidRPr="00270C16" w:rsidRDefault="004B3C5F" w:rsidP="004B3C5F">
            <w:pPr>
              <w:pStyle w:val="TAC"/>
              <w:rPr>
                <w:lang w:val="en-US" w:eastAsia="zh-CN"/>
              </w:rPr>
            </w:pPr>
          </w:p>
        </w:tc>
      </w:tr>
      <w:tr w:rsidR="004B3C5F" w:rsidRPr="00270C16" w14:paraId="78FE272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B1A076"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65C7E0"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24B1C3B4" w14:textId="77777777" w:rsidR="004B3C5F" w:rsidRDefault="004B3C5F" w:rsidP="004B3C5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2AD965F" w14:textId="77777777" w:rsidR="004B3C5F" w:rsidRPr="00270C16" w:rsidRDefault="004B3C5F" w:rsidP="004B3C5F">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6EAD60" w14:textId="77777777" w:rsidR="004B3C5F" w:rsidRPr="00270C16" w:rsidRDefault="004B3C5F" w:rsidP="004B3C5F">
            <w:pPr>
              <w:pStyle w:val="TAC"/>
              <w:rPr>
                <w:lang w:val="en-US" w:eastAsia="zh-CN"/>
              </w:rPr>
            </w:pPr>
          </w:p>
        </w:tc>
      </w:tr>
      <w:tr w:rsidR="004B3C5F" w:rsidRPr="00270C16" w14:paraId="4569BB9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31A105" w14:textId="77777777" w:rsidR="004B3C5F" w:rsidRPr="00270C16" w:rsidRDefault="004B3C5F" w:rsidP="004B3C5F">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0FFB1529" w14:textId="77777777" w:rsidR="004B3C5F" w:rsidRPr="00A1115A" w:rsidRDefault="004B3C5F" w:rsidP="004B3C5F">
            <w:pPr>
              <w:pStyle w:val="TAC"/>
            </w:pPr>
            <w:r w:rsidRPr="00A1115A">
              <w:t>CA_n41A-n66A</w:t>
            </w:r>
          </w:p>
          <w:p w14:paraId="2E677F4A" w14:textId="77777777" w:rsidR="004B3C5F" w:rsidRPr="00A1115A" w:rsidRDefault="004B3C5F" w:rsidP="004B3C5F">
            <w:pPr>
              <w:pStyle w:val="TAC"/>
            </w:pPr>
            <w:r w:rsidRPr="00A1115A">
              <w:t>CA_n41A-n77A</w:t>
            </w:r>
          </w:p>
          <w:p w14:paraId="538B18F7" w14:textId="77777777" w:rsidR="004B3C5F" w:rsidRPr="00270C16" w:rsidRDefault="004B3C5F" w:rsidP="004B3C5F">
            <w:pPr>
              <w:pStyle w:val="TAC"/>
              <w:rPr>
                <w:lang w:val="en-US" w:eastAsia="zh-CN"/>
              </w:rPr>
            </w:pPr>
            <w:r w:rsidRPr="00A1115A">
              <w:t>CA_n66A-n77A</w:t>
            </w:r>
          </w:p>
        </w:tc>
        <w:tc>
          <w:tcPr>
            <w:tcW w:w="631" w:type="dxa"/>
            <w:tcBorders>
              <w:left w:val="single" w:sz="4" w:space="0" w:color="auto"/>
              <w:right w:val="single" w:sz="4" w:space="0" w:color="auto"/>
            </w:tcBorders>
          </w:tcPr>
          <w:p w14:paraId="1A49A8D4"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6DE927A" w14:textId="77777777" w:rsidR="004B3C5F" w:rsidRPr="00270C16" w:rsidRDefault="004B3C5F" w:rsidP="004B3C5F">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3A61467"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387C913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4D5ECE"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73AAFFF"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117E9518" w14:textId="77777777" w:rsidR="004B3C5F" w:rsidRPr="00270C16" w:rsidRDefault="004B3C5F" w:rsidP="004B3C5F">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02A69D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2A8EA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F960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1C547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E0B6E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D6018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04999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41224"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B8A6FB"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A8BA1"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B6BEB"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7D457"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9C967"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025F1" w14:textId="77777777" w:rsidR="004B3C5F" w:rsidRPr="00270C16" w:rsidRDefault="004B3C5F" w:rsidP="004B3C5F">
            <w:pPr>
              <w:pStyle w:val="TAC"/>
              <w:rPr>
                <w:lang w:val="en-US" w:eastAsia="zh-CN"/>
              </w:rPr>
            </w:pPr>
          </w:p>
        </w:tc>
      </w:tr>
      <w:tr w:rsidR="004B3C5F" w:rsidRPr="00270C16" w14:paraId="4E7D466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C2F85"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17C5CE"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620C240F"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6D04472"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DE799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B8E3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ABCD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BC2E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9FD06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A249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B227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D5954F"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DB10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0CE4E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B76FA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442B5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40A816" w14:textId="77777777" w:rsidR="004B3C5F" w:rsidRPr="00270C16" w:rsidRDefault="004B3C5F" w:rsidP="004B3C5F">
            <w:pPr>
              <w:pStyle w:val="TAC"/>
              <w:rPr>
                <w:lang w:val="en-US" w:eastAsia="zh-CN"/>
              </w:rPr>
            </w:pPr>
          </w:p>
        </w:tc>
      </w:tr>
      <w:tr w:rsidR="004B3C5F" w:rsidRPr="00270C16" w14:paraId="793F93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702EBA2" w14:textId="77777777" w:rsidR="004B3C5F" w:rsidRPr="00270C16" w:rsidRDefault="004B3C5F" w:rsidP="004B3C5F">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06167641" w14:textId="77777777" w:rsidR="004B3C5F" w:rsidRDefault="004B3C5F" w:rsidP="004B3C5F">
            <w:pPr>
              <w:pStyle w:val="TAC"/>
            </w:pPr>
            <w:r w:rsidRPr="00A1115A">
              <w:t>CA_41C</w:t>
            </w:r>
          </w:p>
          <w:p w14:paraId="26C34B45" w14:textId="77777777" w:rsidR="004B3C5F" w:rsidRPr="00A1115A" w:rsidRDefault="004B3C5F" w:rsidP="004B3C5F">
            <w:pPr>
              <w:pStyle w:val="TAC"/>
            </w:pPr>
            <w:r w:rsidRPr="00A1115A">
              <w:t>CA_n41A-n66A</w:t>
            </w:r>
          </w:p>
          <w:p w14:paraId="2D2B5DA0" w14:textId="77777777" w:rsidR="004B3C5F" w:rsidRPr="00A1115A" w:rsidRDefault="004B3C5F" w:rsidP="004B3C5F">
            <w:pPr>
              <w:pStyle w:val="TAC"/>
            </w:pPr>
            <w:r w:rsidRPr="00A1115A">
              <w:t>CA_n41A-n77A</w:t>
            </w:r>
          </w:p>
          <w:p w14:paraId="73B38881" w14:textId="77777777" w:rsidR="004B3C5F" w:rsidRPr="00270C16" w:rsidRDefault="004B3C5F" w:rsidP="004B3C5F">
            <w:pPr>
              <w:pStyle w:val="TAC"/>
              <w:rPr>
                <w:lang w:val="en-US" w:eastAsia="zh-CN"/>
              </w:rPr>
            </w:pPr>
            <w:r w:rsidRPr="00A1115A">
              <w:t>CA_n66A-n77A</w:t>
            </w:r>
          </w:p>
        </w:tc>
        <w:tc>
          <w:tcPr>
            <w:tcW w:w="631" w:type="dxa"/>
            <w:tcBorders>
              <w:left w:val="single" w:sz="4" w:space="0" w:color="auto"/>
              <w:right w:val="single" w:sz="4" w:space="0" w:color="auto"/>
            </w:tcBorders>
          </w:tcPr>
          <w:p w14:paraId="4988C4B5"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EEF39BC" w14:textId="77777777" w:rsidR="004B3C5F" w:rsidRPr="00270C16" w:rsidRDefault="004B3C5F" w:rsidP="004B3C5F">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A869CF0"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32EB20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0AA06B"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B8F9B9"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C50E150" w14:textId="77777777" w:rsidR="004B3C5F" w:rsidRPr="00270C16" w:rsidRDefault="004B3C5F" w:rsidP="004B3C5F">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5E068E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4E0D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1CB0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5C2B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C19A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0414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624E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37EE7"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581F7C"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CC166"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42885"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32E37"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0BAC9"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7AA3D0" w14:textId="77777777" w:rsidR="004B3C5F" w:rsidRPr="00270C16" w:rsidRDefault="004B3C5F" w:rsidP="004B3C5F">
            <w:pPr>
              <w:pStyle w:val="TAC"/>
              <w:rPr>
                <w:lang w:val="en-US" w:eastAsia="zh-CN"/>
              </w:rPr>
            </w:pPr>
          </w:p>
        </w:tc>
      </w:tr>
      <w:tr w:rsidR="004B3C5F" w:rsidRPr="00270C16" w14:paraId="3D59C7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BBD34"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A6256B"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6DF6562E"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E5525FD"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9F176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0AE1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4927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473D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3DD6C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66578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7D25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C613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960A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7CD36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C8261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69EF0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040C54" w14:textId="77777777" w:rsidR="004B3C5F" w:rsidRPr="00270C16" w:rsidRDefault="004B3C5F" w:rsidP="004B3C5F">
            <w:pPr>
              <w:pStyle w:val="TAC"/>
              <w:rPr>
                <w:lang w:val="en-US" w:eastAsia="zh-CN"/>
              </w:rPr>
            </w:pPr>
          </w:p>
        </w:tc>
      </w:tr>
      <w:tr w:rsidR="004B3C5F" w:rsidRPr="00270C16" w14:paraId="7FA849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3859C9" w14:textId="77777777" w:rsidR="004B3C5F" w:rsidRPr="00270C16" w:rsidRDefault="004B3C5F" w:rsidP="004B3C5F">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64D93AFA" w14:textId="77777777" w:rsidR="004B3C5F" w:rsidRDefault="004B3C5F" w:rsidP="004B3C5F">
            <w:pPr>
              <w:pStyle w:val="TAC"/>
              <w:rPr>
                <w:szCs w:val="18"/>
                <w:lang w:eastAsia="zh-CN"/>
              </w:rPr>
            </w:pPr>
            <w:r>
              <w:rPr>
                <w:szCs w:val="18"/>
                <w:lang w:eastAsia="zh-CN"/>
              </w:rPr>
              <w:t>CA_n41A-n66A</w:t>
            </w:r>
          </w:p>
          <w:p w14:paraId="7CB8632E" w14:textId="77777777" w:rsidR="004B3C5F" w:rsidRDefault="004B3C5F" w:rsidP="004B3C5F">
            <w:pPr>
              <w:pStyle w:val="TAC"/>
              <w:rPr>
                <w:szCs w:val="18"/>
                <w:lang w:eastAsia="zh-CN"/>
              </w:rPr>
            </w:pPr>
            <w:r>
              <w:rPr>
                <w:szCs w:val="18"/>
                <w:lang w:eastAsia="zh-CN"/>
              </w:rPr>
              <w:t>CA_n41A-n78A</w:t>
            </w:r>
          </w:p>
          <w:p w14:paraId="48C1DE29" w14:textId="77777777" w:rsidR="004B3C5F" w:rsidRPr="00E907AF" w:rsidRDefault="004B3C5F" w:rsidP="004B3C5F">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5074ADE0" w14:textId="77777777" w:rsidR="004B3C5F" w:rsidRPr="00E907AF" w:rsidRDefault="004B3C5F" w:rsidP="004B3C5F">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273F4231" w14:textId="77777777" w:rsidR="004B3C5F" w:rsidRPr="00E907AF" w:rsidRDefault="004B3C5F" w:rsidP="004B3C5F">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DB2725" w14:textId="77777777" w:rsidR="004B3C5F" w:rsidRPr="00E907AF" w:rsidRDefault="004B3C5F" w:rsidP="004B3C5F">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2798C03" w14:textId="77777777" w:rsidR="004B3C5F" w:rsidRPr="00E907AF" w:rsidRDefault="004B3C5F" w:rsidP="004B3C5F">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FD1332" w14:textId="77777777" w:rsidR="004B3C5F" w:rsidRPr="00E907AF" w:rsidRDefault="004B3C5F" w:rsidP="004B3C5F">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6D669A3" w14:textId="77777777" w:rsidR="004B3C5F" w:rsidRPr="00E907AF" w:rsidRDefault="004B3C5F" w:rsidP="004B3C5F">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A9F7173" w14:textId="77777777" w:rsidR="004B3C5F" w:rsidRPr="00E907AF" w:rsidRDefault="004B3C5F" w:rsidP="004B3C5F">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1D01D73" w14:textId="77777777" w:rsidR="004B3C5F" w:rsidRPr="00E907AF" w:rsidRDefault="004B3C5F" w:rsidP="004B3C5F">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0681FF" w14:textId="77777777" w:rsidR="004B3C5F" w:rsidRPr="00E907AF" w:rsidRDefault="004B3C5F" w:rsidP="004B3C5F">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B5D679" w14:textId="77777777" w:rsidR="004B3C5F" w:rsidRPr="00E907AF" w:rsidRDefault="004B3C5F" w:rsidP="004B3C5F">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F1BAB1" w14:textId="77777777" w:rsidR="004B3C5F" w:rsidRPr="00E907AF" w:rsidRDefault="004B3C5F" w:rsidP="004B3C5F">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294173B" w14:textId="77777777" w:rsidR="004B3C5F" w:rsidRPr="00E907AF" w:rsidRDefault="004B3C5F" w:rsidP="004B3C5F">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4C00E1" w14:textId="77777777" w:rsidR="004B3C5F" w:rsidRPr="00E907AF" w:rsidRDefault="004B3C5F" w:rsidP="004B3C5F">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CCABEC2" w14:textId="77777777" w:rsidR="004B3C5F" w:rsidRPr="00E907AF" w:rsidRDefault="004B3C5F" w:rsidP="004B3C5F">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6904FE9A"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4478267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7718A"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623BA082" w14:textId="77777777" w:rsidR="004B3C5F" w:rsidRPr="00E907AF" w:rsidRDefault="004B3C5F" w:rsidP="004B3C5F">
            <w:pPr>
              <w:pStyle w:val="TAC"/>
              <w:rPr>
                <w:szCs w:val="18"/>
                <w:lang w:val="en-US"/>
              </w:rPr>
            </w:pPr>
          </w:p>
        </w:tc>
        <w:tc>
          <w:tcPr>
            <w:tcW w:w="631" w:type="dxa"/>
            <w:tcBorders>
              <w:left w:val="single" w:sz="4" w:space="0" w:color="auto"/>
              <w:right w:val="single" w:sz="4" w:space="0" w:color="auto"/>
            </w:tcBorders>
            <w:vAlign w:val="center"/>
          </w:tcPr>
          <w:p w14:paraId="2489924A" w14:textId="77777777" w:rsidR="004B3C5F" w:rsidRPr="00E907AF" w:rsidRDefault="004B3C5F" w:rsidP="004B3C5F">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BDEC69" w14:textId="77777777" w:rsidR="004B3C5F" w:rsidRPr="00E907AF" w:rsidRDefault="004B3C5F" w:rsidP="004B3C5F">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D235595" w14:textId="77777777" w:rsidR="004B3C5F" w:rsidRPr="00E907AF" w:rsidRDefault="004B3C5F" w:rsidP="004B3C5F">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6FC03" w14:textId="77777777" w:rsidR="004B3C5F" w:rsidRPr="00E907AF" w:rsidRDefault="004B3C5F" w:rsidP="004B3C5F">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4ED27D" w14:textId="77777777" w:rsidR="004B3C5F" w:rsidRPr="00E907AF" w:rsidRDefault="004B3C5F" w:rsidP="004B3C5F">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DBF41" w14:textId="77777777" w:rsidR="004B3C5F" w:rsidRPr="00E907AF" w:rsidRDefault="004B3C5F" w:rsidP="004B3C5F">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CF0325" w14:textId="77777777" w:rsidR="004B3C5F" w:rsidRPr="00E907AF" w:rsidRDefault="004B3C5F" w:rsidP="004B3C5F">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B876CF" w14:textId="77777777" w:rsidR="004B3C5F" w:rsidRPr="00E907AF" w:rsidRDefault="004B3C5F" w:rsidP="004B3C5F">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B2D145" w14:textId="77777777" w:rsidR="004B3C5F" w:rsidRPr="00E907AF" w:rsidRDefault="004B3C5F" w:rsidP="004B3C5F">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131763" w14:textId="77777777" w:rsidR="004B3C5F" w:rsidRPr="00E907AF" w:rsidRDefault="004B3C5F" w:rsidP="004B3C5F">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750A35" w14:textId="77777777" w:rsidR="004B3C5F" w:rsidRPr="00E907AF" w:rsidRDefault="004B3C5F" w:rsidP="004B3C5F">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15538C" w14:textId="77777777" w:rsidR="004B3C5F" w:rsidRPr="00E907AF" w:rsidRDefault="004B3C5F" w:rsidP="004B3C5F">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2CF7E" w14:textId="77777777" w:rsidR="004B3C5F" w:rsidRPr="00E907AF" w:rsidRDefault="004B3C5F" w:rsidP="004B3C5F">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4EE000" w14:textId="77777777" w:rsidR="004B3C5F" w:rsidRPr="00E907AF" w:rsidRDefault="004B3C5F" w:rsidP="004B3C5F">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66F447EC" w14:textId="77777777" w:rsidR="004B3C5F" w:rsidRPr="00270C16" w:rsidRDefault="004B3C5F" w:rsidP="004B3C5F">
            <w:pPr>
              <w:pStyle w:val="TAC"/>
              <w:rPr>
                <w:lang w:val="en-US" w:eastAsia="zh-CN"/>
              </w:rPr>
            </w:pPr>
          </w:p>
        </w:tc>
      </w:tr>
      <w:tr w:rsidR="004B3C5F" w:rsidRPr="00270C16" w14:paraId="63D5EF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687520"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623AEB" w14:textId="77777777" w:rsidR="004B3C5F" w:rsidRPr="00E907AF" w:rsidRDefault="004B3C5F" w:rsidP="004B3C5F">
            <w:pPr>
              <w:pStyle w:val="TAC"/>
              <w:rPr>
                <w:szCs w:val="18"/>
                <w:lang w:val="en-US"/>
              </w:rPr>
            </w:pPr>
          </w:p>
        </w:tc>
        <w:tc>
          <w:tcPr>
            <w:tcW w:w="631" w:type="dxa"/>
            <w:tcBorders>
              <w:left w:val="single" w:sz="4" w:space="0" w:color="auto"/>
              <w:right w:val="single" w:sz="4" w:space="0" w:color="auto"/>
            </w:tcBorders>
            <w:vAlign w:val="center"/>
          </w:tcPr>
          <w:p w14:paraId="1D7B3199" w14:textId="77777777" w:rsidR="004B3C5F" w:rsidRPr="00E907AF" w:rsidRDefault="004B3C5F" w:rsidP="004B3C5F">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A2A8776" w14:textId="77777777" w:rsidR="004B3C5F" w:rsidRPr="00E907AF" w:rsidRDefault="004B3C5F" w:rsidP="004B3C5F">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C9B7B47" w14:textId="77777777" w:rsidR="004B3C5F" w:rsidRPr="00E907AF" w:rsidRDefault="004B3C5F" w:rsidP="004B3C5F">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D54297" w14:textId="77777777" w:rsidR="004B3C5F" w:rsidRPr="00E907AF" w:rsidRDefault="004B3C5F" w:rsidP="004B3C5F">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684EA1" w14:textId="77777777" w:rsidR="004B3C5F" w:rsidRPr="00E907AF" w:rsidRDefault="004B3C5F" w:rsidP="004B3C5F">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9D640A"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C13762D" w14:textId="77777777" w:rsidR="004B3C5F" w:rsidRPr="00E907AF" w:rsidRDefault="004B3C5F" w:rsidP="004B3C5F">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A96C12" w14:textId="77777777" w:rsidR="004B3C5F" w:rsidRPr="00E907AF" w:rsidRDefault="004B3C5F" w:rsidP="004B3C5F">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A3D291"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D1F153"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23BF50"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96F48D0"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492ADB"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FDDE7D"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84D2D77" w14:textId="77777777" w:rsidR="004B3C5F" w:rsidRPr="00270C16" w:rsidRDefault="004B3C5F" w:rsidP="004B3C5F">
            <w:pPr>
              <w:pStyle w:val="TAC"/>
              <w:rPr>
                <w:lang w:val="en-US" w:eastAsia="zh-CN"/>
              </w:rPr>
            </w:pPr>
          </w:p>
        </w:tc>
      </w:tr>
      <w:tr w:rsidR="004B3C5F" w:rsidRPr="00270C16" w14:paraId="5B41B6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5A363E" w14:textId="77777777" w:rsidR="004B3C5F" w:rsidRPr="00270C16" w:rsidRDefault="004B3C5F" w:rsidP="004B3C5F">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1CDFBE8B" w14:textId="77777777" w:rsidR="004B3C5F" w:rsidRDefault="004B3C5F" w:rsidP="004B3C5F">
            <w:pPr>
              <w:pStyle w:val="TAC"/>
              <w:rPr>
                <w:szCs w:val="18"/>
                <w:lang w:eastAsia="zh-CN"/>
              </w:rPr>
            </w:pPr>
            <w:r>
              <w:rPr>
                <w:szCs w:val="18"/>
                <w:lang w:eastAsia="zh-CN"/>
              </w:rPr>
              <w:t>CA_n41A-n66A</w:t>
            </w:r>
          </w:p>
          <w:p w14:paraId="4E9DA20D" w14:textId="77777777" w:rsidR="004B3C5F" w:rsidRDefault="004B3C5F" w:rsidP="004B3C5F">
            <w:pPr>
              <w:pStyle w:val="TAC"/>
              <w:rPr>
                <w:szCs w:val="18"/>
                <w:lang w:eastAsia="zh-CN"/>
              </w:rPr>
            </w:pPr>
            <w:r>
              <w:rPr>
                <w:szCs w:val="18"/>
                <w:lang w:eastAsia="zh-CN"/>
              </w:rPr>
              <w:t>CA_n41A-n78A</w:t>
            </w:r>
          </w:p>
          <w:p w14:paraId="105EB879" w14:textId="77777777" w:rsidR="004B3C5F" w:rsidRPr="00A1115A" w:rsidRDefault="004B3C5F" w:rsidP="004B3C5F">
            <w:pPr>
              <w:pStyle w:val="TAC"/>
            </w:pPr>
            <w:r>
              <w:rPr>
                <w:szCs w:val="18"/>
                <w:lang w:eastAsia="zh-CN"/>
              </w:rPr>
              <w:t>CA_n66A-n78A</w:t>
            </w:r>
          </w:p>
        </w:tc>
        <w:tc>
          <w:tcPr>
            <w:tcW w:w="631" w:type="dxa"/>
            <w:tcBorders>
              <w:left w:val="single" w:sz="4" w:space="0" w:color="auto"/>
              <w:right w:val="single" w:sz="4" w:space="0" w:color="auto"/>
            </w:tcBorders>
          </w:tcPr>
          <w:p w14:paraId="1CD7B514" w14:textId="77777777" w:rsidR="004B3C5F" w:rsidRPr="00270C16" w:rsidRDefault="004B3C5F" w:rsidP="004B3C5F">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4A7FCF" w14:textId="77777777" w:rsidR="004B3C5F" w:rsidRPr="00270C16"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15DCE0"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CC74B73"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4A65EF4"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D95B139" w14:textId="77777777" w:rsidR="004B3C5F" w:rsidRPr="00270C16" w:rsidRDefault="004B3C5F" w:rsidP="004B3C5F">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2BCB7D7"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CE58EAB"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D9F0E9C" w14:textId="77777777" w:rsidR="004B3C5F" w:rsidRPr="00270C16" w:rsidRDefault="004B3C5F" w:rsidP="004B3C5F">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A00645E" w14:textId="77777777" w:rsidR="004B3C5F" w:rsidRPr="00270C16" w:rsidRDefault="004B3C5F" w:rsidP="004B3C5F">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C1740FD" w14:textId="77777777" w:rsidR="004B3C5F" w:rsidRPr="00270C16" w:rsidRDefault="004B3C5F" w:rsidP="004B3C5F">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2517C2" w14:textId="77777777" w:rsidR="004B3C5F" w:rsidRPr="00270C16" w:rsidRDefault="004B3C5F" w:rsidP="004B3C5F">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10D2BE4" w14:textId="77777777" w:rsidR="004B3C5F" w:rsidRPr="00270C16" w:rsidRDefault="004B3C5F" w:rsidP="004B3C5F">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159AF6F" w14:textId="77777777" w:rsidR="004B3C5F" w:rsidRPr="00270C16" w:rsidRDefault="004B3C5F" w:rsidP="004B3C5F">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8AC0B7E" w14:textId="77777777" w:rsidR="004B3C5F" w:rsidRPr="00270C16" w:rsidRDefault="004B3C5F" w:rsidP="004B3C5F">
            <w:pPr>
              <w:pStyle w:val="TAC"/>
              <w:rPr>
                <w:rFonts w:cs="Arial"/>
                <w:szCs w:val="18"/>
                <w:lang w:val="en-US" w:eastAsia="zh-CN"/>
              </w:rPr>
            </w:pPr>
            <w:r>
              <w:rPr>
                <w:rFonts w:cs="Arial"/>
                <w:szCs w:val="18"/>
                <w:lang w:val="en-US" w:eastAsia="zh-CN"/>
              </w:rPr>
              <w:t>0</w:t>
            </w:r>
          </w:p>
        </w:tc>
      </w:tr>
      <w:tr w:rsidR="004B3C5F" w:rsidRPr="00270C16" w14:paraId="0F4457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2FA3236"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5364FD7C" w14:textId="77777777" w:rsidR="004B3C5F" w:rsidRPr="00A1115A" w:rsidRDefault="004B3C5F" w:rsidP="004B3C5F">
            <w:pPr>
              <w:pStyle w:val="TAC"/>
            </w:pPr>
          </w:p>
        </w:tc>
        <w:tc>
          <w:tcPr>
            <w:tcW w:w="631" w:type="dxa"/>
            <w:tcBorders>
              <w:left w:val="single" w:sz="4" w:space="0" w:color="auto"/>
              <w:right w:val="single" w:sz="4" w:space="0" w:color="auto"/>
            </w:tcBorders>
          </w:tcPr>
          <w:p w14:paraId="645D5CE8" w14:textId="77777777" w:rsidR="004B3C5F" w:rsidRPr="00270C16" w:rsidRDefault="004B3C5F" w:rsidP="004B3C5F">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C21F79" w14:textId="77777777" w:rsidR="004B3C5F" w:rsidRPr="00270C16" w:rsidRDefault="004B3C5F" w:rsidP="004B3C5F">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6E3E5413"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82C4520"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564CFF2"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78A18EF" w14:textId="77777777" w:rsidR="004B3C5F" w:rsidRPr="00270C16" w:rsidRDefault="004B3C5F" w:rsidP="004B3C5F">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57EB4E22"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92148DD"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F53050" w14:textId="77777777" w:rsidR="004B3C5F" w:rsidRPr="00270C1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354B2170" w14:textId="77777777" w:rsidR="004B3C5F" w:rsidRPr="00270C1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E4E9E41" w14:textId="77777777" w:rsidR="004B3C5F" w:rsidRPr="00270C16" w:rsidRDefault="004B3C5F" w:rsidP="004B3C5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19F1EA" w14:textId="77777777" w:rsidR="004B3C5F" w:rsidRPr="00270C1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036270BC" w14:textId="77777777" w:rsidR="004B3C5F" w:rsidRPr="00270C1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728B7DC9" w14:textId="77777777" w:rsidR="004B3C5F" w:rsidRPr="00270C1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6C658FA3" w14:textId="77777777" w:rsidR="004B3C5F" w:rsidRPr="00270C16" w:rsidRDefault="004B3C5F" w:rsidP="004B3C5F">
            <w:pPr>
              <w:pStyle w:val="TAC"/>
              <w:rPr>
                <w:rFonts w:cs="Arial"/>
                <w:szCs w:val="18"/>
                <w:lang w:val="en-US" w:eastAsia="zh-CN"/>
              </w:rPr>
            </w:pPr>
          </w:p>
        </w:tc>
      </w:tr>
      <w:tr w:rsidR="004B3C5F" w:rsidRPr="00270C16" w14:paraId="166D93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E6499F"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CA32470" w14:textId="77777777" w:rsidR="004B3C5F" w:rsidRPr="00A1115A" w:rsidRDefault="004B3C5F" w:rsidP="004B3C5F">
            <w:pPr>
              <w:pStyle w:val="TAC"/>
            </w:pPr>
          </w:p>
        </w:tc>
        <w:tc>
          <w:tcPr>
            <w:tcW w:w="631" w:type="dxa"/>
            <w:tcBorders>
              <w:left w:val="single" w:sz="4" w:space="0" w:color="auto"/>
              <w:right w:val="single" w:sz="4" w:space="0" w:color="auto"/>
            </w:tcBorders>
          </w:tcPr>
          <w:p w14:paraId="79B9C80E" w14:textId="77777777" w:rsidR="004B3C5F" w:rsidRPr="00270C16" w:rsidRDefault="004B3C5F" w:rsidP="004B3C5F">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3CCC73" w14:textId="77777777" w:rsidR="004B3C5F" w:rsidRPr="00270C16" w:rsidRDefault="004B3C5F" w:rsidP="004B3C5F">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7C524A" w14:textId="77777777" w:rsidR="004B3C5F" w:rsidRPr="00270C16" w:rsidRDefault="004B3C5F" w:rsidP="004B3C5F">
            <w:pPr>
              <w:pStyle w:val="TAC"/>
              <w:rPr>
                <w:rFonts w:cs="Arial"/>
                <w:szCs w:val="18"/>
                <w:lang w:val="en-US" w:eastAsia="zh-CN"/>
              </w:rPr>
            </w:pPr>
          </w:p>
        </w:tc>
      </w:tr>
      <w:tr w:rsidR="004B3C5F" w:rsidRPr="00270C16" w14:paraId="110A7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C78043" w14:textId="77777777" w:rsidR="004B3C5F" w:rsidRPr="00270C16" w:rsidRDefault="004B3C5F" w:rsidP="004B3C5F">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74903C17" w14:textId="77777777" w:rsidR="004B3C5F" w:rsidRDefault="004B3C5F" w:rsidP="004B3C5F">
            <w:pPr>
              <w:pStyle w:val="TAC"/>
              <w:rPr>
                <w:szCs w:val="18"/>
                <w:lang w:eastAsia="zh-CN"/>
              </w:rPr>
            </w:pPr>
            <w:r>
              <w:rPr>
                <w:szCs w:val="18"/>
                <w:lang w:eastAsia="zh-CN"/>
              </w:rPr>
              <w:t>CA_n41A-n66A</w:t>
            </w:r>
          </w:p>
          <w:p w14:paraId="5C5E2F92" w14:textId="77777777" w:rsidR="004B3C5F" w:rsidRDefault="004B3C5F" w:rsidP="004B3C5F">
            <w:pPr>
              <w:pStyle w:val="TAC"/>
              <w:rPr>
                <w:szCs w:val="18"/>
                <w:lang w:eastAsia="zh-CN"/>
              </w:rPr>
            </w:pPr>
            <w:r>
              <w:rPr>
                <w:szCs w:val="18"/>
                <w:lang w:eastAsia="zh-CN"/>
              </w:rPr>
              <w:t>CA_n41A-n78A</w:t>
            </w:r>
          </w:p>
          <w:p w14:paraId="2453DF90" w14:textId="77777777" w:rsidR="004B3C5F" w:rsidRPr="00A1115A" w:rsidRDefault="004B3C5F" w:rsidP="004B3C5F">
            <w:pPr>
              <w:pStyle w:val="TAC"/>
            </w:pPr>
            <w:r>
              <w:rPr>
                <w:szCs w:val="18"/>
                <w:lang w:eastAsia="zh-CN"/>
              </w:rPr>
              <w:t>CA_n66A-n78A</w:t>
            </w:r>
          </w:p>
        </w:tc>
        <w:tc>
          <w:tcPr>
            <w:tcW w:w="631" w:type="dxa"/>
            <w:tcBorders>
              <w:left w:val="single" w:sz="4" w:space="0" w:color="auto"/>
              <w:right w:val="single" w:sz="4" w:space="0" w:color="auto"/>
            </w:tcBorders>
          </w:tcPr>
          <w:p w14:paraId="40B463E4" w14:textId="77777777" w:rsidR="004B3C5F" w:rsidRPr="00270C16" w:rsidRDefault="004B3C5F" w:rsidP="004B3C5F">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68EDBB" w14:textId="77777777" w:rsidR="004B3C5F" w:rsidRPr="00270C16"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74F8D9"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17B7578"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8567839"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84F17AC" w14:textId="77777777" w:rsidR="004B3C5F" w:rsidRPr="00270C16" w:rsidRDefault="004B3C5F" w:rsidP="004B3C5F">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D4BE9B7"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451EF37"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652F3BD" w14:textId="77777777" w:rsidR="004B3C5F" w:rsidRPr="00270C16" w:rsidRDefault="004B3C5F" w:rsidP="004B3C5F">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075D5C93" w14:textId="77777777" w:rsidR="004B3C5F" w:rsidRPr="00270C16" w:rsidRDefault="004B3C5F" w:rsidP="004B3C5F">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3B52EBF" w14:textId="77777777" w:rsidR="004B3C5F" w:rsidRPr="00270C16" w:rsidRDefault="004B3C5F" w:rsidP="004B3C5F">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CF29D4" w14:textId="77777777" w:rsidR="004B3C5F" w:rsidRPr="00270C16" w:rsidRDefault="004B3C5F" w:rsidP="004B3C5F">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E849F0E" w14:textId="77777777" w:rsidR="004B3C5F" w:rsidRPr="00270C16" w:rsidRDefault="004B3C5F" w:rsidP="004B3C5F">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00D6AB70" w14:textId="77777777" w:rsidR="004B3C5F" w:rsidRPr="00270C16" w:rsidRDefault="004B3C5F" w:rsidP="004B3C5F">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67BA8E0" w14:textId="77777777" w:rsidR="004B3C5F" w:rsidRPr="00270C16" w:rsidRDefault="004B3C5F" w:rsidP="004B3C5F">
            <w:pPr>
              <w:pStyle w:val="TAC"/>
              <w:rPr>
                <w:rFonts w:cs="Arial"/>
                <w:szCs w:val="18"/>
                <w:lang w:val="en-US" w:eastAsia="zh-CN"/>
              </w:rPr>
            </w:pPr>
            <w:r>
              <w:rPr>
                <w:lang w:val="en-US" w:eastAsia="zh-CN"/>
              </w:rPr>
              <w:t>0</w:t>
            </w:r>
          </w:p>
        </w:tc>
      </w:tr>
      <w:tr w:rsidR="004B3C5F" w:rsidRPr="00270C16" w14:paraId="050323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1B204E"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00B334BE" w14:textId="77777777" w:rsidR="004B3C5F" w:rsidRPr="00A1115A" w:rsidRDefault="004B3C5F" w:rsidP="004B3C5F">
            <w:pPr>
              <w:pStyle w:val="TAC"/>
            </w:pPr>
          </w:p>
        </w:tc>
        <w:tc>
          <w:tcPr>
            <w:tcW w:w="631" w:type="dxa"/>
            <w:tcBorders>
              <w:left w:val="single" w:sz="4" w:space="0" w:color="auto"/>
              <w:right w:val="single" w:sz="4" w:space="0" w:color="auto"/>
            </w:tcBorders>
          </w:tcPr>
          <w:p w14:paraId="75FB1FC8" w14:textId="77777777" w:rsidR="004B3C5F" w:rsidRPr="00270C16" w:rsidRDefault="004B3C5F" w:rsidP="004B3C5F">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DFF35CA" w14:textId="77777777" w:rsidR="004B3C5F" w:rsidRPr="00270C16" w:rsidRDefault="004B3C5F" w:rsidP="004B3C5F">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2BF6E9D" w14:textId="77777777" w:rsidR="004B3C5F" w:rsidRPr="00270C16" w:rsidRDefault="004B3C5F" w:rsidP="004B3C5F">
            <w:pPr>
              <w:pStyle w:val="TAC"/>
              <w:rPr>
                <w:rFonts w:cs="Arial"/>
                <w:szCs w:val="18"/>
                <w:lang w:val="en-US" w:eastAsia="zh-CN"/>
              </w:rPr>
            </w:pPr>
          </w:p>
        </w:tc>
      </w:tr>
      <w:tr w:rsidR="004B3C5F" w:rsidRPr="00270C16" w14:paraId="6B66769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799A3"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B4DE2A3" w14:textId="77777777" w:rsidR="004B3C5F" w:rsidRPr="00A1115A" w:rsidRDefault="004B3C5F" w:rsidP="004B3C5F">
            <w:pPr>
              <w:pStyle w:val="TAC"/>
            </w:pPr>
          </w:p>
        </w:tc>
        <w:tc>
          <w:tcPr>
            <w:tcW w:w="631" w:type="dxa"/>
            <w:tcBorders>
              <w:left w:val="single" w:sz="4" w:space="0" w:color="auto"/>
              <w:right w:val="single" w:sz="4" w:space="0" w:color="auto"/>
            </w:tcBorders>
          </w:tcPr>
          <w:p w14:paraId="55FC6F5D" w14:textId="77777777" w:rsidR="004B3C5F" w:rsidRPr="00270C16" w:rsidRDefault="004B3C5F" w:rsidP="004B3C5F">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492F0E"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9F17FC" w14:textId="77777777" w:rsidR="004B3C5F" w:rsidRPr="00270C16" w:rsidRDefault="004B3C5F" w:rsidP="004B3C5F">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67E79A" w14:textId="77777777" w:rsidR="004B3C5F" w:rsidRPr="00270C16" w:rsidRDefault="004B3C5F" w:rsidP="004B3C5F">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2CDC9B" w14:textId="77777777" w:rsidR="004B3C5F" w:rsidRPr="00270C16" w:rsidRDefault="004B3C5F" w:rsidP="004B3C5F">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59180218" w14:textId="77777777" w:rsidR="004B3C5F" w:rsidRPr="00270C16" w:rsidRDefault="004B3C5F" w:rsidP="004B3C5F">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915401E" w14:textId="77777777" w:rsidR="004B3C5F" w:rsidRPr="00270C16" w:rsidRDefault="004B3C5F" w:rsidP="004B3C5F">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F4979DF" w14:textId="77777777" w:rsidR="004B3C5F" w:rsidRPr="00270C16" w:rsidRDefault="004B3C5F" w:rsidP="004B3C5F">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D5119E" w14:textId="77777777" w:rsidR="004B3C5F" w:rsidRPr="00270C16" w:rsidRDefault="004B3C5F" w:rsidP="004B3C5F">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9119750" w14:textId="77777777" w:rsidR="004B3C5F" w:rsidRPr="00270C16" w:rsidRDefault="004B3C5F" w:rsidP="004B3C5F">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2E6CBC1" w14:textId="77777777" w:rsidR="004B3C5F" w:rsidRPr="00270C16" w:rsidRDefault="004B3C5F" w:rsidP="004B3C5F">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B236FF9" w14:textId="77777777" w:rsidR="004B3C5F" w:rsidRPr="00270C16" w:rsidRDefault="004B3C5F" w:rsidP="004B3C5F">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98B7A86" w14:textId="77777777" w:rsidR="004B3C5F" w:rsidRPr="00270C16" w:rsidRDefault="004B3C5F" w:rsidP="004B3C5F">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E84311" w14:textId="77777777" w:rsidR="004B3C5F" w:rsidRPr="00270C16" w:rsidRDefault="004B3C5F" w:rsidP="004B3C5F">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61BB98" w14:textId="77777777" w:rsidR="004B3C5F" w:rsidRPr="00270C16" w:rsidRDefault="004B3C5F" w:rsidP="004B3C5F">
            <w:pPr>
              <w:pStyle w:val="TAC"/>
              <w:rPr>
                <w:rFonts w:cs="Arial"/>
                <w:szCs w:val="18"/>
                <w:lang w:val="en-US" w:eastAsia="zh-CN"/>
              </w:rPr>
            </w:pPr>
          </w:p>
        </w:tc>
      </w:tr>
      <w:tr w:rsidR="004B3C5F" w:rsidRPr="00270C16" w14:paraId="7FE9B57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E00D17" w14:textId="77777777" w:rsidR="004B3C5F" w:rsidRPr="00270C16" w:rsidRDefault="004B3C5F" w:rsidP="004B3C5F">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326318FA" w14:textId="77777777" w:rsidR="004B3C5F" w:rsidRDefault="004B3C5F" w:rsidP="004B3C5F">
            <w:pPr>
              <w:pStyle w:val="TAC"/>
              <w:rPr>
                <w:szCs w:val="18"/>
                <w:lang w:eastAsia="zh-CN"/>
              </w:rPr>
            </w:pPr>
            <w:r>
              <w:rPr>
                <w:szCs w:val="18"/>
                <w:lang w:eastAsia="zh-CN"/>
              </w:rPr>
              <w:t>CA_n41A-n66A</w:t>
            </w:r>
          </w:p>
          <w:p w14:paraId="1EC1FEB2" w14:textId="77777777" w:rsidR="004B3C5F" w:rsidRDefault="004B3C5F" w:rsidP="004B3C5F">
            <w:pPr>
              <w:pStyle w:val="TAC"/>
              <w:rPr>
                <w:szCs w:val="18"/>
                <w:lang w:eastAsia="zh-CN"/>
              </w:rPr>
            </w:pPr>
            <w:r>
              <w:rPr>
                <w:szCs w:val="18"/>
                <w:lang w:eastAsia="zh-CN"/>
              </w:rPr>
              <w:t>CA_n41A-n78A</w:t>
            </w:r>
          </w:p>
          <w:p w14:paraId="1354BE45" w14:textId="77777777" w:rsidR="004B3C5F" w:rsidRPr="00A1115A" w:rsidRDefault="004B3C5F" w:rsidP="004B3C5F">
            <w:pPr>
              <w:pStyle w:val="TAC"/>
            </w:pPr>
            <w:r>
              <w:rPr>
                <w:szCs w:val="18"/>
                <w:lang w:eastAsia="zh-CN"/>
              </w:rPr>
              <w:t>CA_n66A-n78A</w:t>
            </w:r>
          </w:p>
        </w:tc>
        <w:tc>
          <w:tcPr>
            <w:tcW w:w="631" w:type="dxa"/>
            <w:tcBorders>
              <w:left w:val="single" w:sz="4" w:space="0" w:color="auto"/>
              <w:right w:val="single" w:sz="4" w:space="0" w:color="auto"/>
            </w:tcBorders>
          </w:tcPr>
          <w:p w14:paraId="35141B1C" w14:textId="77777777" w:rsidR="004B3C5F" w:rsidRPr="00270C16" w:rsidRDefault="004B3C5F" w:rsidP="004B3C5F">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60C3EE" w14:textId="77777777" w:rsidR="004B3C5F" w:rsidRPr="00270C16"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497B99"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41752E9"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DD45C36"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6E23380" w14:textId="77777777" w:rsidR="004B3C5F" w:rsidRPr="00270C16" w:rsidRDefault="004B3C5F" w:rsidP="004B3C5F">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DE6B99"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5D2ABF7"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E1C0556" w14:textId="77777777" w:rsidR="004B3C5F" w:rsidRPr="00270C16" w:rsidRDefault="004B3C5F" w:rsidP="004B3C5F">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4058F94" w14:textId="77777777" w:rsidR="004B3C5F" w:rsidRPr="00270C16" w:rsidRDefault="004B3C5F" w:rsidP="004B3C5F">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4620AB6" w14:textId="77777777" w:rsidR="004B3C5F" w:rsidRPr="00270C16" w:rsidRDefault="004B3C5F" w:rsidP="004B3C5F">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41E22C" w14:textId="77777777" w:rsidR="004B3C5F" w:rsidRPr="00270C16" w:rsidRDefault="004B3C5F" w:rsidP="004B3C5F">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A8EAE24" w14:textId="77777777" w:rsidR="004B3C5F" w:rsidRPr="00270C16" w:rsidRDefault="004B3C5F" w:rsidP="004B3C5F">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EBB742B" w14:textId="77777777" w:rsidR="004B3C5F" w:rsidRPr="00270C16" w:rsidRDefault="004B3C5F" w:rsidP="004B3C5F">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8646E56" w14:textId="77777777" w:rsidR="004B3C5F" w:rsidRPr="00270C16" w:rsidRDefault="004B3C5F" w:rsidP="004B3C5F">
            <w:pPr>
              <w:pStyle w:val="TAC"/>
              <w:rPr>
                <w:rFonts w:cs="Arial"/>
                <w:szCs w:val="18"/>
                <w:lang w:val="en-US" w:eastAsia="zh-CN"/>
              </w:rPr>
            </w:pPr>
            <w:r>
              <w:rPr>
                <w:lang w:val="en-US" w:eastAsia="zh-CN"/>
              </w:rPr>
              <w:t>0</w:t>
            </w:r>
          </w:p>
        </w:tc>
      </w:tr>
      <w:tr w:rsidR="004B3C5F" w:rsidRPr="00270C16" w14:paraId="40E948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E3FA2A"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1C00E604" w14:textId="77777777" w:rsidR="004B3C5F" w:rsidRPr="00A1115A" w:rsidRDefault="004B3C5F" w:rsidP="004B3C5F">
            <w:pPr>
              <w:pStyle w:val="TAC"/>
            </w:pPr>
          </w:p>
        </w:tc>
        <w:tc>
          <w:tcPr>
            <w:tcW w:w="631" w:type="dxa"/>
            <w:tcBorders>
              <w:left w:val="single" w:sz="4" w:space="0" w:color="auto"/>
              <w:right w:val="single" w:sz="4" w:space="0" w:color="auto"/>
            </w:tcBorders>
          </w:tcPr>
          <w:p w14:paraId="6984E93D" w14:textId="77777777" w:rsidR="004B3C5F" w:rsidRPr="00270C16" w:rsidRDefault="004B3C5F" w:rsidP="004B3C5F">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AF4B56F" w14:textId="77777777" w:rsidR="004B3C5F" w:rsidRPr="00270C16" w:rsidRDefault="004B3C5F" w:rsidP="004B3C5F">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8E128DD" w14:textId="77777777" w:rsidR="004B3C5F" w:rsidRPr="00270C16" w:rsidRDefault="004B3C5F" w:rsidP="004B3C5F">
            <w:pPr>
              <w:pStyle w:val="TAC"/>
              <w:rPr>
                <w:rFonts w:cs="Arial"/>
                <w:szCs w:val="18"/>
                <w:lang w:val="en-US" w:eastAsia="zh-CN"/>
              </w:rPr>
            </w:pPr>
          </w:p>
        </w:tc>
      </w:tr>
      <w:tr w:rsidR="004B3C5F" w:rsidRPr="00270C16" w14:paraId="6FB219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A17C7B"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315678" w14:textId="77777777" w:rsidR="004B3C5F" w:rsidRPr="00A1115A" w:rsidRDefault="004B3C5F" w:rsidP="004B3C5F">
            <w:pPr>
              <w:pStyle w:val="TAC"/>
            </w:pPr>
          </w:p>
        </w:tc>
        <w:tc>
          <w:tcPr>
            <w:tcW w:w="631" w:type="dxa"/>
            <w:tcBorders>
              <w:left w:val="single" w:sz="4" w:space="0" w:color="auto"/>
              <w:right w:val="single" w:sz="4" w:space="0" w:color="auto"/>
            </w:tcBorders>
          </w:tcPr>
          <w:p w14:paraId="25CF26FE" w14:textId="77777777" w:rsidR="004B3C5F" w:rsidRPr="00270C16" w:rsidRDefault="004B3C5F" w:rsidP="004B3C5F">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717993F" w14:textId="77777777" w:rsidR="004B3C5F" w:rsidRPr="00270C16" w:rsidRDefault="004B3C5F" w:rsidP="004B3C5F">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5EB77C" w14:textId="77777777" w:rsidR="004B3C5F" w:rsidRPr="00270C16" w:rsidRDefault="004B3C5F" w:rsidP="004B3C5F">
            <w:pPr>
              <w:pStyle w:val="TAC"/>
              <w:rPr>
                <w:rFonts w:cs="Arial"/>
                <w:szCs w:val="18"/>
                <w:lang w:val="en-US" w:eastAsia="zh-CN"/>
              </w:rPr>
            </w:pPr>
          </w:p>
        </w:tc>
      </w:tr>
      <w:tr w:rsidR="004B3C5F" w:rsidRPr="00270C16" w14:paraId="6190368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068B4" w14:textId="77777777" w:rsidR="004B3C5F" w:rsidRPr="00270C16" w:rsidRDefault="004B3C5F" w:rsidP="004B3C5F">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50D8D4C" w14:textId="77777777" w:rsidR="004B3C5F" w:rsidRPr="00A1115A" w:rsidRDefault="004B3C5F" w:rsidP="004B3C5F">
            <w:pPr>
              <w:pStyle w:val="TAC"/>
            </w:pPr>
            <w:r w:rsidRPr="00A1115A">
              <w:t>CA_n41A-n71A</w:t>
            </w:r>
          </w:p>
          <w:p w14:paraId="13F2502A" w14:textId="77777777" w:rsidR="004B3C5F" w:rsidRPr="00A1115A" w:rsidRDefault="004B3C5F" w:rsidP="004B3C5F">
            <w:pPr>
              <w:pStyle w:val="TAC"/>
            </w:pPr>
            <w:r w:rsidRPr="00A1115A">
              <w:t>CA_n41A-n77A</w:t>
            </w:r>
          </w:p>
          <w:p w14:paraId="51FA0D89" w14:textId="77777777" w:rsidR="004B3C5F" w:rsidRPr="00270C16" w:rsidRDefault="004B3C5F" w:rsidP="004B3C5F">
            <w:pPr>
              <w:pStyle w:val="TAC"/>
              <w:rPr>
                <w:lang w:val="en-US" w:eastAsia="zh-CN"/>
              </w:rPr>
            </w:pPr>
            <w:r w:rsidRPr="00A1115A">
              <w:t>CA_n71A-n77A</w:t>
            </w:r>
          </w:p>
        </w:tc>
        <w:tc>
          <w:tcPr>
            <w:tcW w:w="631" w:type="dxa"/>
            <w:tcBorders>
              <w:left w:val="single" w:sz="4" w:space="0" w:color="auto"/>
              <w:right w:val="single" w:sz="4" w:space="0" w:color="auto"/>
            </w:tcBorders>
          </w:tcPr>
          <w:p w14:paraId="00E6160B" w14:textId="77777777" w:rsidR="004B3C5F" w:rsidRPr="00270C16" w:rsidRDefault="004B3C5F" w:rsidP="004B3C5F">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5E84C3C"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C16208" w14:textId="77777777" w:rsidR="004B3C5F" w:rsidRPr="00270C16" w:rsidRDefault="004B3C5F" w:rsidP="004B3C5F">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8FC8" w14:textId="77777777" w:rsidR="004B3C5F" w:rsidRPr="00270C16" w:rsidRDefault="004B3C5F" w:rsidP="004B3C5F">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CAB6B3" w14:textId="77777777" w:rsidR="004B3C5F" w:rsidRPr="00270C16" w:rsidRDefault="004B3C5F" w:rsidP="004B3C5F">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ECFB45A" w14:textId="77777777" w:rsidR="004B3C5F" w:rsidRPr="00270C16" w:rsidRDefault="004B3C5F" w:rsidP="004B3C5F">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146AF2F" w14:textId="77777777" w:rsidR="004B3C5F" w:rsidRPr="00270C16" w:rsidRDefault="004B3C5F" w:rsidP="004B3C5F">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BB6EFF" w14:textId="77777777" w:rsidR="004B3C5F" w:rsidRPr="00270C16" w:rsidRDefault="004B3C5F" w:rsidP="004B3C5F">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9E0D11" w14:textId="77777777" w:rsidR="004B3C5F" w:rsidRPr="00270C16" w:rsidRDefault="004B3C5F" w:rsidP="004B3C5F">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E683C9D" w14:textId="77777777" w:rsidR="004B3C5F" w:rsidRPr="00270C16" w:rsidRDefault="004B3C5F" w:rsidP="004B3C5F">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FEA1B0B"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C3DD3" w14:textId="77777777" w:rsidR="004B3C5F" w:rsidRPr="00270C16" w:rsidRDefault="004B3C5F" w:rsidP="004B3C5F">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D7CB6C6" w14:textId="77777777" w:rsidR="004B3C5F" w:rsidRPr="00270C16" w:rsidRDefault="004B3C5F" w:rsidP="004B3C5F">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47C8BCA" w14:textId="77777777" w:rsidR="004B3C5F" w:rsidRPr="00270C16" w:rsidRDefault="004B3C5F" w:rsidP="004B3C5F">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90BB79F"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59EC9B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89158F"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A0D0F73"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72169C65"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87AC4E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E1AA3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4BCBF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DC56E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FE16FC"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C49730"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8FDE1"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07AE0"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6D0EB"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9B6A4"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0814D"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D4B01"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32BA5"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0E4151" w14:textId="77777777" w:rsidR="004B3C5F" w:rsidRPr="00270C16" w:rsidRDefault="004B3C5F" w:rsidP="004B3C5F">
            <w:pPr>
              <w:pStyle w:val="TAC"/>
              <w:rPr>
                <w:lang w:val="en-US" w:eastAsia="zh-CN"/>
              </w:rPr>
            </w:pPr>
          </w:p>
        </w:tc>
      </w:tr>
      <w:tr w:rsidR="004B3C5F" w:rsidRPr="00270C16" w14:paraId="61D6F65F" w14:textId="77777777" w:rsidTr="00E645E1">
        <w:trPr>
          <w:trHeight w:val="29"/>
        </w:trPr>
        <w:tc>
          <w:tcPr>
            <w:tcW w:w="1599" w:type="dxa"/>
            <w:gridSpan w:val="2"/>
            <w:tcBorders>
              <w:top w:val="nil"/>
              <w:left w:val="single" w:sz="4" w:space="0" w:color="auto"/>
              <w:bottom w:val="nil"/>
              <w:right w:val="single" w:sz="4" w:space="0" w:color="auto"/>
            </w:tcBorders>
            <w:shd w:val="clear" w:color="auto" w:fill="auto"/>
          </w:tcPr>
          <w:p w14:paraId="650C52B1"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4CD40D8"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713D7190"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D3A8C02"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1A1BB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A71AE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F98F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CD49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36A0F"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18A1D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44C4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F0187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E755B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CF0D3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ACD5F"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E59FE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3484CA" w14:textId="77777777" w:rsidR="004B3C5F" w:rsidRPr="00270C16" w:rsidRDefault="004B3C5F" w:rsidP="004B3C5F">
            <w:pPr>
              <w:pStyle w:val="TAC"/>
              <w:rPr>
                <w:lang w:val="en-US" w:eastAsia="zh-CN"/>
              </w:rPr>
            </w:pPr>
          </w:p>
        </w:tc>
      </w:tr>
      <w:tr w:rsidR="00E645E1" w:rsidRPr="00270C16" w14:paraId="7CC08E28" w14:textId="77777777" w:rsidTr="00E645E1">
        <w:trPr>
          <w:trHeight w:val="29"/>
          <w:ins w:id="16" w:author="Per Lindell" w:date="2021-10-12T14:12:00Z"/>
        </w:trPr>
        <w:tc>
          <w:tcPr>
            <w:tcW w:w="1599" w:type="dxa"/>
            <w:gridSpan w:val="2"/>
            <w:tcBorders>
              <w:top w:val="nil"/>
              <w:left w:val="single" w:sz="4" w:space="0" w:color="auto"/>
              <w:bottom w:val="nil"/>
              <w:right w:val="single" w:sz="4" w:space="0" w:color="auto"/>
            </w:tcBorders>
            <w:shd w:val="clear" w:color="auto" w:fill="auto"/>
          </w:tcPr>
          <w:p w14:paraId="7072481D" w14:textId="337B5656" w:rsidR="00E645E1" w:rsidRPr="00270C16" w:rsidRDefault="00E645E1" w:rsidP="00E645E1">
            <w:pPr>
              <w:pStyle w:val="TAC"/>
              <w:rPr>
                <w:ins w:id="17" w:author="Per Lindell" w:date="2021-10-12T14:12:00Z"/>
                <w:szCs w:val="18"/>
                <w:lang w:val="en-US"/>
              </w:rPr>
            </w:pPr>
          </w:p>
        </w:tc>
        <w:tc>
          <w:tcPr>
            <w:tcW w:w="1373" w:type="dxa"/>
            <w:tcBorders>
              <w:top w:val="nil"/>
              <w:left w:val="single" w:sz="4" w:space="0" w:color="auto"/>
              <w:bottom w:val="nil"/>
              <w:right w:val="single" w:sz="4" w:space="0" w:color="auto"/>
            </w:tcBorders>
            <w:shd w:val="clear" w:color="auto" w:fill="auto"/>
          </w:tcPr>
          <w:p w14:paraId="414B6DA0" w14:textId="62FA32CA" w:rsidR="00E645E1" w:rsidRPr="00270C16" w:rsidRDefault="00E645E1" w:rsidP="00E645E1">
            <w:pPr>
              <w:pStyle w:val="TAC"/>
              <w:rPr>
                <w:ins w:id="18" w:author="Per Lindell" w:date="2021-10-12T14:12:00Z"/>
                <w:lang w:val="en-US" w:eastAsia="zh-CN"/>
              </w:rPr>
            </w:pPr>
          </w:p>
        </w:tc>
        <w:tc>
          <w:tcPr>
            <w:tcW w:w="631" w:type="dxa"/>
            <w:tcBorders>
              <w:left w:val="single" w:sz="4" w:space="0" w:color="auto"/>
              <w:right w:val="single" w:sz="4" w:space="0" w:color="auto"/>
            </w:tcBorders>
          </w:tcPr>
          <w:p w14:paraId="05B96301" w14:textId="77777777" w:rsidR="00E645E1" w:rsidRPr="00270C16" w:rsidRDefault="00E645E1" w:rsidP="00E645E1">
            <w:pPr>
              <w:pStyle w:val="TAC"/>
              <w:rPr>
                <w:ins w:id="19" w:author="Per Lindell" w:date="2021-10-12T14:12:00Z"/>
                <w:rFonts w:eastAsia="SimSun"/>
                <w:szCs w:val="18"/>
                <w:lang w:val="en-US" w:eastAsia="zh-CN"/>
              </w:rPr>
            </w:pPr>
            <w:ins w:id="20" w:author="Per Lindell" w:date="2021-10-12T14:12:00Z">
              <w:r w:rsidRPr="00270C16">
                <w:t>n41</w:t>
              </w:r>
            </w:ins>
          </w:p>
        </w:tc>
        <w:tc>
          <w:tcPr>
            <w:tcW w:w="651" w:type="dxa"/>
            <w:tcBorders>
              <w:top w:val="single" w:sz="4" w:space="0" w:color="auto"/>
              <w:left w:val="single" w:sz="4" w:space="0" w:color="auto"/>
              <w:bottom w:val="single" w:sz="4" w:space="0" w:color="auto"/>
              <w:right w:val="single" w:sz="4" w:space="0" w:color="auto"/>
            </w:tcBorders>
          </w:tcPr>
          <w:p w14:paraId="3417C29B" w14:textId="77777777" w:rsidR="00E645E1" w:rsidRPr="00270C16" w:rsidRDefault="00E645E1" w:rsidP="00E645E1">
            <w:pPr>
              <w:pStyle w:val="TAC"/>
              <w:rPr>
                <w:ins w:id="21" w:author="Per Lindell" w:date="2021-10-12T14:12:00Z"/>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91725A" w14:textId="77777777" w:rsidR="00E645E1" w:rsidRPr="00270C16" w:rsidRDefault="00E645E1" w:rsidP="00E645E1">
            <w:pPr>
              <w:pStyle w:val="TAC"/>
              <w:rPr>
                <w:ins w:id="22" w:author="Per Lindell" w:date="2021-10-12T14:12:00Z"/>
                <w:rFonts w:eastAsia="SimSun"/>
                <w:szCs w:val="18"/>
                <w:lang w:val="en-US" w:eastAsia="zh-CN"/>
              </w:rPr>
            </w:pPr>
            <w:ins w:id="23" w:author="Per Lindell" w:date="2021-10-12T14:12:00Z">
              <w:r w:rsidRPr="00270C16">
                <w:t>10</w:t>
              </w:r>
            </w:ins>
          </w:p>
        </w:tc>
        <w:tc>
          <w:tcPr>
            <w:tcW w:w="602" w:type="dxa"/>
            <w:tcBorders>
              <w:top w:val="single" w:sz="4" w:space="0" w:color="auto"/>
              <w:left w:val="single" w:sz="4" w:space="0" w:color="auto"/>
              <w:bottom w:val="single" w:sz="4" w:space="0" w:color="auto"/>
              <w:right w:val="single" w:sz="4" w:space="0" w:color="auto"/>
            </w:tcBorders>
          </w:tcPr>
          <w:p w14:paraId="7CDCA974" w14:textId="77777777" w:rsidR="00E645E1" w:rsidRPr="00270C16" w:rsidRDefault="00E645E1" w:rsidP="00E645E1">
            <w:pPr>
              <w:pStyle w:val="TAC"/>
              <w:rPr>
                <w:ins w:id="24" w:author="Per Lindell" w:date="2021-10-12T14:12:00Z"/>
                <w:rFonts w:eastAsia="SimSun"/>
                <w:szCs w:val="18"/>
                <w:lang w:val="en-US" w:eastAsia="zh-CN"/>
              </w:rPr>
            </w:pPr>
            <w:ins w:id="25" w:author="Per Lindell" w:date="2021-10-12T14:12:00Z">
              <w:r w:rsidRPr="00270C16">
                <w:t>15</w:t>
              </w:r>
            </w:ins>
          </w:p>
        </w:tc>
        <w:tc>
          <w:tcPr>
            <w:tcW w:w="687" w:type="dxa"/>
            <w:tcBorders>
              <w:top w:val="single" w:sz="4" w:space="0" w:color="auto"/>
              <w:left w:val="single" w:sz="4" w:space="0" w:color="auto"/>
              <w:bottom w:val="single" w:sz="4" w:space="0" w:color="auto"/>
              <w:right w:val="single" w:sz="4" w:space="0" w:color="auto"/>
            </w:tcBorders>
          </w:tcPr>
          <w:p w14:paraId="385DC146" w14:textId="77777777" w:rsidR="00E645E1" w:rsidRPr="00270C16" w:rsidRDefault="00E645E1" w:rsidP="00E645E1">
            <w:pPr>
              <w:pStyle w:val="TAC"/>
              <w:rPr>
                <w:ins w:id="26" w:author="Per Lindell" w:date="2021-10-12T14:12:00Z"/>
                <w:rFonts w:eastAsia="SimSun"/>
                <w:szCs w:val="18"/>
                <w:lang w:val="en-US" w:eastAsia="zh-CN"/>
              </w:rPr>
            </w:pPr>
            <w:ins w:id="27" w:author="Per Lindell" w:date="2021-10-12T14:12:00Z">
              <w:r w:rsidRPr="00270C16">
                <w:t>20</w:t>
              </w:r>
            </w:ins>
          </w:p>
        </w:tc>
        <w:tc>
          <w:tcPr>
            <w:tcW w:w="609" w:type="dxa"/>
            <w:tcBorders>
              <w:top w:val="single" w:sz="4" w:space="0" w:color="auto"/>
              <w:left w:val="single" w:sz="4" w:space="0" w:color="auto"/>
              <w:bottom w:val="single" w:sz="4" w:space="0" w:color="auto"/>
              <w:right w:val="single" w:sz="4" w:space="0" w:color="auto"/>
            </w:tcBorders>
          </w:tcPr>
          <w:p w14:paraId="7FCC7743" w14:textId="77777777" w:rsidR="00E645E1" w:rsidRPr="00270C16" w:rsidRDefault="00E645E1" w:rsidP="00E645E1">
            <w:pPr>
              <w:pStyle w:val="TAC"/>
              <w:rPr>
                <w:ins w:id="28" w:author="Per Lindell" w:date="2021-10-12T14:12:00Z"/>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2084790" w14:textId="77777777" w:rsidR="00E645E1" w:rsidRPr="00270C16" w:rsidRDefault="00E645E1" w:rsidP="00E645E1">
            <w:pPr>
              <w:pStyle w:val="TAC"/>
              <w:rPr>
                <w:ins w:id="29" w:author="Per Lindell" w:date="2021-10-12T14:12:00Z"/>
                <w:rFonts w:eastAsia="SimSun"/>
                <w:szCs w:val="18"/>
                <w:lang w:val="en-US" w:eastAsia="zh-CN"/>
              </w:rPr>
            </w:pPr>
            <w:ins w:id="30" w:author="Per Lindell" w:date="2021-10-12T14:12:00Z">
              <w:r w:rsidRPr="00270C16">
                <w:t>30</w:t>
              </w:r>
            </w:ins>
          </w:p>
        </w:tc>
        <w:tc>
          <w:tcPr>
            <w:tcW w:w="632" w:type="dxa"/>
            <w:tcBorders>
              <w:top w:val="single" w:sz="4" w:space="0" w:color="auto"/>
              <w:left w:val="single" w:sz="4" w:space="0" w:color="auto"/>
              <w:bottom w:val="single" w:sz="4" w:space="0" w:color="auto"/>
              <w:right w:val="single" w:sz="4" w:space="0" w:color="auto"/>
            </w:tcBorders>
          </w:tcPr>
          <w:p w14:paraId="72AE53D3" w14:textId="77777777" w:rsidR="00E645E1" w:rsidRPr="00270C16" w:rsidRDefault="00E645E1" w:rsidP="00E645E1">
            <w:pPr>
              <w:pStyle w:val="TAC"/>
              <w:rPr>
                <w:ins w:id="31" w:author="Per Lindell" w:date="2021-10-12T14:12:00Z"/>
                <w:rFonts w:eastAsia="SimSun"/>
                <w:szCs w:val="18"/>
                <w:lang w:val="en-US" w:eastAsia="zh-CN"/>
              </w:rPr>
            </w:pPr>
            <w:ins w:id="32" w:author="Per Lindell" w:date="2021-10-12T14:12:00Z">
              <w:r w:rsidRPr="00270C16">
                <w:t>40</w:t>
              </w:r>
            </w:ins>
          </w:p>
        </w:tc>
        <w:tc>
          <w:tcPr>
            <w:tcW w:w="589" w:type="dxa"/>
            <w:tcBorders>
              <w:top w:val="single" w:sz="4" w:space="0" w:color="auto"/>
              <w:left w:val="single" w:sz="4" w:space="0" w:color="auto"/>
              <w:bottom w:val="single" w:sz="4" w:space="0" w:color="auto"/>
              <w:right w:val="single" w:sz="4" w:space="0" w:color="auto"/>
            </w:tcBorders>
          </w:tcPr>
          <w:p w14:paraId="24D2B0CD" w14:textId="77777777" w:rsidR="00E645E1" w:rsidRPr="00270C16" w:rsidRDefault="00E645E1" w:rsidP="00E645E1">
            <w:pPr>
              <w:pStyle w:val="TAC"/>
              <w:rPr>
                <w:ins w:id="33" w:author="Per Lindell" w:date="2021-10-12T14:12:00Z"/>
                <w:rFonts w:eastAsia="SimSun"/>
                <w:szCs w:val="18"/>
                <w:lang w:val="en-US" w:eastAsia="zh-CN"/>
              </w:rPr>
            </w:pPr>
            <w:ins w:id="34" w:author="Per Lindell" w:date="2021-10-12T14:12:00Z">
              <w:r w:rsidRPr="00270C16">
                <w:t>50</w:t>
              </w:r>
            </w:ins>
          </w:p>
        </w:tc>
        <w:tc>
          <w:tcPr>
            <w:tcW w:w="588" w:type="dxa"/>
            <w:tcBorders>
              <w:top w:val="single" w:sz="4" w:space="0" w:color="auto"/>
              <w:left w:val="single" w:sz="4" w:space="0" w:color="auto"/>
              <w:bottom w:val="single" w:sz="4" w:space="0" w:color="auto"/>
              <w:right w:val="single" w:sz="4" w:space="0" w:color="auto"/>
            </w:tcBorders>
          </w:tcPr>
          <w:p w14:paraId="41D578B9" w14:textId="77777777" w:rsidR="00E645E1" w:rsidRPr="00270C16" w:rsidRDefault="00E645E1" w:rsidP="00E645E1">
            <w:pPr>
              <w:pStyle w:val="TAC"/>
              <w:rPr>
                <w:ins w:id="35" w:author="Per Lindell" w:date="2021-10-12T14:12:00Z"/>
                <w:rFonts w:eastAsia="SimSun"/>
                <w:szCs w:val="18"/>
                <w:lang w:val="en-US" w:eastAsia="zh-CN"/>
              </w:rPr>
            </w:pPr>
            <w:ins w:id="36" w:author="Per Lindell" w:date="2021-10-12T14:12:00Z">
              <w:r w:rsidRPr="00270C16">
                <w:t>60</w:t>
              </w:r>
            </w:ins>
          </w:p>
        </w:tc>
        <w:tc>
          <w:tcPr>
            <w:tcW w:w="625" w:type="dxa"/>
            <w:tcBorders>
              <w:top w:val="single" w:sz="4" w:space="0" w:color="auto"/>
              <w:left w:val="single" w:sz="4" w:space="0" w:color="auto"/>
              <w:bottom w:val="single" w:sz="4" w:space="0" w:color="auto"/>
              <w:right w:val="single" w:sz="4" w:space="0" w:color="auto"/>
            </w:tcBorders>
          </w:tcPr>
          <w:p w14:paraId="3585194A" w14:textId="66043ECE" w:rsidR="00E645E1" w:rsidRPr="00270C16" w:rsidRDefault="00E645E1" w:rsidP="00E645E1">
            <w:pPr>
              <w:pStyle w:val="TAC"/>
              <w:rPr>
                <w:ins w:id="37" w:author="Per Lindell" w:date="2021-10-12T14:12:00Z"/>
                <w:rFonts w:eastAsia="SimSun"/>
                <w:szCs w:val="18"/>
                <w:lang w:val="en-US" w:eastAsia="zh-CN"/>
              </w:rPr>
            </w:pPr>
            <w:ins w:id="38" w:author="Per Lindell" w:date="2021-10-12T14:13:00Z">
              <w:r>
                <w:rPr>
                  <w:rFonts w:eastAsia="SimSun"/>
                  <w:szCs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4E27FBAE" w14:textId="77777777" w:rsidR="00E645E1" w:rsidRPr="00270C16" w:rsidRDefault="00E645E1" w:rsidP="00E645E1">
            <w:pPr>
              <w:pStyle w:val="TAC"/>
              <w:rPr>
                <w:ins w:id="39" w:author="Per Lindell" w:date="2021-10-12T14:12:00Z"/>
                <w:rFonts w:eastAsia="SimSun"/>
                <w:szCs w:val="18"/>
                <w:lang w:val="en-US" w:eastAsia="zh-CN"/>
              </w:rPr>
            </w:pPr>
            <w:ins w:id="40" w:author="Per Lindell" w:date="2021-10-12T14:12:00Z">
              <w:r w:rsidRPr="00270C16">
                <w:t>80</w:t>
              </w:r>
            </w:ins>
          </w:p>
        </w:tc>
        <w:tc>
          <w:tcPr>
            <w:tcW w:w="600" w:type="dxa"/>
            <w:tcBorders>
              <w:top w:val="single" w:sz="4" w:space="0" w:color="auto"/>
              <w:left w:val="single" w:sz="4" w:space="0" w:color="auto"/>
              <w:bottom w:val="single" w:sz="4" w:space="0" w:color="auto"/>
              <w:right w:val="single" w:sz="4" w:space="0" w:color="auto"/>
            </w:tcBorders>
          </w:tcPr>
          <w:p w14:paraId="6EEF2D35" w14:textId="77777777" w:rsidR="00E645E1" w:rsidRPr="00270C16" w:rsidRDefault="00E645E1" w:rsidP="00E645E1">
            <w:pPr>
              <w:pStyle w:val="TAC"/>
              <w:rPr>
                <w:ins w:id="41" w:author="Per Lindell" w:date="2021-10-12T14:12:00Z"/>
                <w:rFonts w:eastAsia="SimSun"/>
                <w:szCs w:val="18"/>
                <w:lang w:val="en-US" w:eastAsia="zh-CN"/>
              </w:rPr>
            </w:pPr>
            <w:ins w:id="42" w:author="Per Lindell" w:date="2021-10-12T14:12:00Z">
              <w:r w:rsidRPr="00270C16">
                <w:t>90</w:t>
              </w:r>
            </w:ins>
          </w:p>
        </w:tc>
        <w:tc>
          <w:tcPr>
            <w:tcW w:w="751" w:type="dxa"/>
            <w:tcBorders>
              <w:top w:val="single" w:sz="4" w:space="0" w:color="auto"/>
              <w:left w:val="single" w:sz="4" w:space="0" w:color="auto"/>
              <w:bottom w:val="single" w:sz="4" w:space="0" w:color="auto"/>
              <w:right w:val="single" w:sz="4" w:space="0" w:color="auto"/>
            </w:tcBorders>
          </w:tcPr>
          <w:p w14:paraId="68A632C7" w14:textId="77777777" w:rsidR="00E645E1" w:rsidRPr="00270C16" w:rsidRDefault="00E645E1" w:rsidP="00E645E1">
            <w:pPr>
              <w:pStyle w:val="TAC"/>
              <w:rPr>
                <w:ins w:id="43" w:author="Per Lindell" w:date="2021-10-12T14:12:00Z"/>
                <w:rFonts w:eastAsia="SimSun"/>
                <w:szCs w:val="18"/>
                <w:lang w:val="en-US" w:eastAsia="zh-CN"/>
              </w:rPr>
            </w:pPr>
            <w:ins w:id="44" w:author="Per Lindell" w:date="2021-10-12T14:12:00Z">
              <w:r w:rsidRPr="00270C16">
                <w:t>100</w:t>
              </w:r>
            </w:ins>
          </w:p>
        </w:tc>
        <w:tc>
          <w:tcPr>
            <w:tcW w:w="1265" w:type="dxa"/>
            <w:tcBorders>
              <w:top w:val="single" w:sz="4" w:space="0" w:color="auto"/>
              <w:left w:val="single" w:sz="4" w:space="0" w:color="auto"/>
              <w:bottom w:val="nil"/>
              <w:right w:val="single" w:sz="4" w:space="0" w:color="auto"/>
            </w:tcBorders>
            <w:shd w:val="clear" w:color="auto" w:fill="auto"/>
          </w:tcPr>
          <w:p w14:paraId="4AF6E51E" w14:textId="6759827E" w:rsidR="00E645E1" w:rsidRPr="00270C16" w:rsidRDefault="00E645E1" w:rsidP="00E645E1">
            <w:pPr>
              <w:pStyle w:val="TAC"/>
              <w:rPr>
                <w:ins w:id="45" w:author="Per Lindell" w:date="2021-10-12T14:12:00Z"/>
                <w:lang w:val="en-US" w:eastAsia="zh-CN"/>
              </w:rPr>
            </w:pPr>
            <w:ins w:id="46" w:author="Per Lindell" w:date="2021-10-12T14:13:00Z">
              <w:r>
                <w:rPr>
                  <w:rFonts w:cs="Arial"/>
                  <w:szCs w:val="18"/>
                  <w:lang w:val="en-US" w:eastAsia="zh-CN"/>
                </w:rPr>
                <w:t>1</w:t>
              </w:r>
            </w:ins>
          </w:p>
        </w:tc>
      </w:tr>
      <w:tr w:rsidR="00E645E1" w:rsidRPr="00270C16" w14:paraId="4907A752" w14:textId="77777777" w:rsidTr="00E645E1">
        <w:trPr>
          <w:trHeight w:val="29"/>
          <w:ins w:id="47" w:author="Per Lindell" w:date="2021-10-12T14:12:00Z"/>
        </w:trPr>
        <w:tc>
          <w:tcPr>
            <w:tcW w:w="1599" w:type="dxa"/>
            <w:gridSpan w:val="2"/>
            <w:tcBorders>
              <w:top w:val="nil"/>
              <w:left w:val="single" w:sz="4" w:space="0" w:color="auto"/>
              <w:bottom w:val="nil"/>
              <w:right w:val="single" w:sz="4" w:space="0" w:color="auto"/>
            </w:tcBorders>
            <w:shd w:val="clear" w:color="auto" w:fill="auto"/>
          </w:tcPr>
          <w:p w14:paraId="021A81B5" w14:textId="77777777" w:rsidR="00E645E1" w:rsidRPr="00270C16" w:rsidRDefault="00E645E1" w:rsidP="00E645E1">
            <w:pPr>
              <w:pStyle w:val="TAC"/>
              <w:rPr>
                <w:ins w:id="48" w:author="Per Lindell" w:date="2021-10-12T14:12:00Z"/>
                <w:szCs w:val="18"/>
                <w:lang w:val="en-US"/>
              </w:rPr>
            </w:pPr>
          </w:p>
        </w:tc>
        <w:tc>
          <w:tcPr>
            <w:tcW w:w="1373" w:type="dxa"/>
            <w:tcBorders>
              <w:top w:val="nil"/>
              <w:left w:val="single" w:sz="4" w:space="0" w:color="auto"/>
              <w:bottom w:val="nil"/>
              <w:right w:val="single" w:sz="4" w:space="0" w:color="auto"/>
            </w:tcBorders>
            <w:shd w:val="clear" w:color="auto" w:fill="auto"/>
          </w:tcPr>
          <w:p w14:paraId="4DEEA2E4" w14:textId="77777777" w:rsidR="00E645E1" w:rsidRPr="00270C16" w:rsidRDefault="00E645E1" w:rsidP="00E645E1">
            <w:pPr>
              <w:pStyle w:val="TAC"/>
              <w:rPr>
                <w:ins w:id="49" w:author="Per Lindell" w:date="2021-10-12T14:12:00Z"/>
                <w:lang w:val="en-US" w:eastAsia="zh-CN"/>
              </w:rPr>
            </w:pPr>
          </w:p>
        </w:tc>
        <w:tc>
          <w:tcPr>
            <w:tcW w:w="631" w:type="dxa"/>
            <w:tcBorders>
              <w:left w:val="single" w:sz="4" w:space="0" w:color="auto"/>
              <w:right w:val="single" w:sz="4" w:space="0" w:color="auto"/>
            </w:tcBorders>
          </w:tcPr>
          <w:p w14:paraId="56EBF020" w14:textId="77777777" w:rsidR="00E645E1" w:rsidRPr="00270C16" w:rsidRDefault="00E645E1" w:rsidP="00E645E1">
            <w:pPr>
              <w:pStyle w:val="TAC"/>
              <w:rPr>
                <w:ins w:id="50" w:author="Per Lindell" w:date="2021-10-12T14:12:00Z"/>
                <w:rFonts w:eastAsia="SimSun"/>
                <w:szCs w:val="18"/>
                <w:lang w:val="en-US" w:eastAsia="zh-CN"/>
              </w:rPr>
            </w:pPr>
            <w:ins w:id="51" w:author="Per Lindell" w:date="2021-10-12T14:12:00Z">
              <w:r w:rsidRPr="00270C16">
                <w:t>n71</w:t>
              </w:r>
            </w:ins>
          </w:p>
        </w:tc>
        <w:tc>
          <w:tcPr>
            <w:tcW w:w="651" w:type="dxa"/>
            <w:tcBorders>
              <w:top w:val="single" w:sz="4" w:space="0" w:color="auto"/>
              <w:left w:val="single" w:sz="4" w:space="0" w:color="auto"/>
              <w:bottom w:val="single" w:sz="4" w:space="0" w:color="auto"/>
              <w:right w:val="single" w:sz="4" w:space="0" w:color="auto"/>
            </w:tcBorders>
          </w:tcPr>
          <w:p w14:paraId="3467F0AA" w14:textId="77777777" w:rsidR="00E645E1" w:rsidRPr="00270C16" w:rsidRDefault="00E645E1" w:rsidP="00E645E1">
            <w:pPr>
              <w:pStyle w:val="TAC"/>
              <w:rPr>
                <w:ins w:id="52" w:author="Per Lindell" w:date="2021-10-12T14:12:00Z"/>
                <w:rFonts w:eastAsia="SimSun"/>
                <w:szCs w:val="18"/>
                <w:lang w:val="en-US" w:eastAsia="zh-CN"/>
              </w:rPr>
            </w:pPr>
            <w:ins w:id="53" w:author="Per Lindell" w:date="2021-10-12T14:12:00Z">
              <w:r w:rsidRPr="00270C16">
                <w:rPr>
                  <w:rFonts w:eastAsia="SimSun"/>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128878F6" w14:textId="77777777" w:rsidR="00E645E1" w:rsidRPr="00270C16" w:rsidRDefault="00E645E1" w:rsidP="00E645E1">
            <w:pPr>
              <w:pStyle w:val="TAC"/>
              <w:rPr>
                <w:ins w:id="54" w:author="Per Lindell" w:date="2021-10-12T14:12:00Z"/>
                <w:rFonts w:eastAsia="SimSun"/>
                <w:szCs w:val="18"/>
                <w:lang w:val="en-US" w:eastAsia="zh-CN"/>
              </w:rPr>
            </w:pPr>
            <w:ins w:id="55" w:author="Per Lindell" w:date="2021-10-12T14:12:00Z">
              <w:r w:rsidRPr="00270C16">
                <w:rPr>
                  <w:rFonts w:eastAsia="SimSun"/>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1895289F" w14:textId="77777777" w:rsidR="00E645E1" w:rsidRPr="00270C16" w:rsidRDefault="00E645E1" w:rsidP="00E645E1">
            <w:pPr>
              <w:pStyle w:val="TAC"/>
              <w:rPr>
                <w:ins w:id="56" w:author="Per Lindell" w:date="2021-10-12T14:12:00Z"/>
                <w:rFonts w:eastAsia="SimSun"/>
                <w:szCs w:val="18"/>
                <w:lang w:val="en-US" w:eastAsia="zh-CN"/>
              </w:rPr>
            </w:pPr>
            <w:ins w:id="57" w:author="Per Lindell" w:date="2021-10-12T14:12:00Z">
              <w:r w:rsidRPr="00270C16">
                <w:rPr>
                  <w:rFonts w:eastAsia="SimSun"/>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D441888" w14:textId="77777777" w:rsidR="00E645E1" w:rsidRPr="00270C16" w:rsidRDefault="00E645E1" w:rsidP="00E645E1">
            <w:pPr>
              <w:pStyle w:val="TAC"/>
              <w:rPr>
                <w:ins w:id="58" w:author="Per Lindell" w:date="2021-10-12T14:12:00Z"/>
                <w:rFonts w:eastAsia="SimSun"/>
                <w:szCs w:val="18"/>
                <w:lang w:val="en-US" w:eastAsia="zh-CN"/>
              </w:rPr>
            </w:pPr>
            <w:ins w:id="59" w:author="Per Lindell" w:date="2021-10-12T14:12:00Z">
              <w:r w:rsidRPr="00270C16">
                <w:rPr>
                  <w:rFonts w:eastAsia="SimSun"/>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86DD8CC" w14:textId="77777777" w:rsidR="00E645E1" w:rsidRPr="00270C16" w:rsidRDefault="00E645E1" w:rsidP="00E645E1">
            <w:pPr>
              <w:pStyle w:val="TAC"/>
              <w:rPr>
                <w:ins w:id="60" w:author="Per Lindell" w:date="2021-10-12T14:12:00Z"/>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22D737" w14:textId="77777777" w:rsidR="00E645E1" w:rsidRPr="00270C16" w:rsidRDefault="00E645E1" w:rsidP="00E645E1">
            <w:pPr>
              <w:pStyle w:val="TAC"/>
              <w:rPr>
                <w:ins w:id="61" w:author="Per Lindell" w:date="2021-10-12T14:12:00Z"/>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A708EF" w14:textId="77777777" w:rsidR="00E645E1" w:rsidRPr="00270C16" w:rsidRDefault="00E645E1" w:rsidP="00E645E1">
            <w:pPr>
              <w:pStyle w:val="TAC"/>
              <w:rPr>
                <w:ins w:id="62" w:author="Per Lindell" w:date="2021-10-12T14:12:00Z"/>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0E9C40" w14:textId="77777777" w:rsidR="00E645E1" w:rsidRPr="00270C16" w:rsidRDefault="00E645E1" w:rsidP="00E645E1">
            <w:pPr>
              <w:pStyle w:val="TAC"/>
              <w:rPr>
                <w:ins w:id="63" w:author="Per Lindell" w:date="2021-10-12T14:12:00Z"/>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8D44E1" w14:textId="77777777" w:rsidR="00E645E1" w:rsidRPr="00270C16" w:rsidRDefault="00E645E1" w:rsidP="00E645E1">
            <w:pPr>
              <w:pStyle w:val="TAC"/>
              <w:rPr>
                <w:ins w:id="64" w:author="Per Lindell" w:date="2021-10-12T14:12:00Z"/>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982882" w14:textId="77777777" w:rsidR="00E645E1" w:rsidRPr="00270C16" w:rsidRDefault="00E645E1" w:rsidP="00E645E1">
            <w:pPr>
              <w:pStyle w:val="TAC"/>
              <w:rPr>
                <w:ins w:id="65" w:author="Per Lindell" w:date="2021-10-12T14:12:00Z"/>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56C29D" w14:textId="77777777" w:rsidR="00E645E1" w:rsidRPr="00270C16" w:rsidRDefault="00E645E1" w:rsidP="00E645E1">
            <w:pPr>
              <w:pStyle w:val="TAC"/>
              <w:rPr>
                <w:ins w:id="66" w:author="Per Lindell" w:date="2021-10-12T14:12:00Z"/>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4F480" w14:textId="77777777" w:rsidR="00E645E1" w:rsidRPr="00270C16" w:rsidRDefault="00E645E1" w:rsidP="00E645E1">
            <w:pPr>
              <w:pStyle w:val="TAC"/>
              <w:rPr>
                <w:ins w:id="67" w:author="Per Lindell" w:date="2021-10-12T14:12:00Z"/>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D4A8D1" w14:textId="77777777" w:rsidR="00E645E1" w:rsidRPr="00270C16" w:rsidRDefault="00E645E1" w:rsidP="00E645E1">
            <w:pPr>
              <w:pStyle w:val="TAC"/>
              <w:rPr>
                <w:ins w:id="68" w:author="Per Lindell" w:date="2021-10-12T14:12:00Z"/>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5D3D5B" w14:textId="77777777" w:rsidR="00E645E1" w:rsidRPr="00270C16" w:rsidRDefault="00E645E1" w:rsidP="00E645E1">
            <w:pPr>
              <w:pStyle w:val="TAC"/>
              <w:rPr>
                <w:ins w:id="69" w:author="Per Lindell" w:date="2021-10-12T14:12:00Z"/>
                <w:lang w:val="en-US" w:eastAsia="zh-CN"/>
              </w:rPr>
            </w:pPr>
          </w:p>
        </w:tc>
      </w:tr>
      <w:tr w:rsidR="00E645E1" w:rsidRPr="00270C16" w14:paraId="29335B29" w14:textId="77777777" w:rsidTr="00E645E1">
        <w:trPr>
          <w:trHeight w:val="29"/>
          <w:ins w:id="70" w:author="Per Lindell" w:date="2021-10-12T14:12:00Z"/>
        </w:trPr>
        <w:tc>
          <w:tcPr>
            <w:tcW w:w="1599" w:type="dxa"/>
            <w:gridSpan w:val="2"/>
            <w:tcBorders>
              <w:top w:val="nil"/>
              <w:left w:val="single" w:sz="4" w:space="0" w:color="auto"/>
              <w:bottom w:val="single" w:sz="4" w:space="0" w:color="auto"/>
              <w:right w:val="single" w:sz="4" w:space="0" w:color="auto"/>
            </w:tcBorders>
            <w:shd w:val="clear" w:color="auto" w:fill="auto"/>
          </w:tcPr>
          <w:p w14:paraId="45AAD7C5" w14:textId="77777777" w:rsidR="00E645E1" w:rsidRPr="00270C16" w:rsidRDefault="00E645E1" w:rsidP="00E645E1">
            <w:pPr>
              <w:pStyle w:val="TAC"/>
              <w:rPr>
                <w:ins w:id="71" w:author="Per Lindell" w:date="2021-10-12T14:12:00Z"/>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247862" w14:textId="77777777" w:rsidR="00E645E1" w:rsidRPr="00270C16" w:rsidRDefault="00E645E1" w:rsidP="00E645E1">
            <w:pPr>
              <w:pStyle w:val="TAC"/>
              <w:rPr>
                <w:ins w:id="72" w:author="Per Lindell" w:date="2021-10-12T14:12:00Z"/>
                <w:lang w:val="en-US" w:eastAsia="zh-CN"/>
              </w:rPr>
            </w:pPr>
          </w:p>
        </w:tc>
        <w:tc>
          <w:tcPr>
            <w:tcW w:w="631" w:type="dxa"/>
            <w:tcBorders>
              <w:left w:val="single" w:sz="4" w:space="0" w:color="auto"/>
              <w:right w:val="single" w:sz="4" w:space="0" w:color="auto"/>
            </w:tcBorders>
          </w:tcPr>
          <w:p w14:paraId="002B1CF3" w14:textId="77777777" w:rsidR="00E645E1" w:rsidRPr="00270C16" w:rsidRDefault="00E645E1" w:rsidP="00E645E1">
            <w:pPr>
              <w:pStyle w:val="TAC"/>
              <w:rPr>
                <w:ins w:id="73" w:author="Per Lindell" w:date="2021-10-12T14:12:00Z"/>
                <w:rFonts w:eastAsia="SimSun"/>
                <w:szCs w:val="18"/>
                <w:lang w:val="en-US" w:eastAsia="zh-CN"/>
              </w:rPr>
            </w:pPr>
            <w:ins w:id="74" w:author="Per Lindell" w:date="2021-10-12T14:12:00Z">
              <w:r w:rsidRPr="00270C16">
                <w:t>n77</w:t>
              </w:r>
            </w:ins>
          </w:p>
        </w:tc>
        <w:tc>
          <w:tcPr>
            <w:tcW w:w="651" w:type="dxa"/>
            <w:tcBorders>
              <w:top w:val="single" w:sz="4" w:space="0" w:color="auto"/>
              <w:left w:val="single" w:sz="4" w:space="0" w:color="auto"/>
              <w:bottom w:val="single" w:sz="4" w:space="0" w:color="auto"/>
              <w:right w:val="single" w:sz="4" w:space="0" w:color="auto"/>
            </w:tcBorders>
          </w:tcPr>
          <w:p w14:paraId="1102457C" w14:textId="77777777" w:rsidR="00E645E1" w:rsidRPr="00270C16" w:rsidRDefault="00E645E1" w:rsidP="00E645E1">
            <w:pPr>
              <w:pStyle w:val="TAC"/>
              <w:rPr>
                <w:ins w:id="75" w:author="Per Lindell" w:date="2021-10-12T14:12:00Z"/>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306A29" w14:textId="77777777" w:rsidR="00E645E1" w:rsidRPr="00270C16" w:rsidRDefault="00E645E1" w:rsidP="00E645E1">
            <w:pPr>
              <w:pStyle w:val="TAC"/>
              <w:rPr>
                <w:ins w:id="76" w:author="Per Lindell" w:date="2021-10-12T14:12:00Z"/>
                <w:rFonts w:eastAsia="SimSun"/>
                <w:szCs w:val="18"/>
                <w:lang w:val="en-US" w:eastAsia="zh-CN"/>
              </w:rPr>
            </w:pPr>
            <w:ins w:id="77" w:author="Per Lindell" w:date="2021-10-12T14:12:00Z">
              <w:r w:rsidRPr="00270C16">
                <w:rPr>
                  <w:rFonts w:eastAsia="SimSun"/>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1F656D03" w14:textId="77777777" w:rsidR="00E645E1" w:rsidRPr="00270C16" w:rsidRDefault="00E645E1" w:rsidP="00E645E1">
            <w:pPr>
              <w:pStyle w:val="TAC"/>
              <w:rPr>
                <w:ins w:id="78" w:author="Per Lindell" w:date="2021-10-12T14:12:00Z"/>
                <w:rFonts w:eastAsia="SimSun"/>
                <w:szCs w:val="18"/>
                <w:lang w:val="en-US" w:eastAsia="zh-CN"/>
              </w:rPr>
            </w:pPr>
            <w:ins w:id="79" w:author="Per Lindell" w:date="2021-10-12T14:12:00Z">
              <w:r w:rsidRPr="00270C16">
                <w:rPr>
                  <w:rFonts w:eastAsia="SimSun"/>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1113C809" w14:textId="77777777" w:rsidR="00E645E1" w:rsidRPr="00270C16" w:rsidRDefault="00E645E1" w:rsidP="00E645E1">
            <w:pPr>
              <w:pStyle w:val="TAC"/>
              <w:rPr>
                <w:ins w:id="80" w:author="Per Lindell" w:date="2021-10-12T14:12:00Z"/>
                <w:rFonts w:eastAsia="SimSun"/>
                <w:szCs w:val="18"/>
                <w:lang w:val="en-US" w:eastAsia="zh-CN"/>
              </w:rPr>
            </w:pPr>
            <w:ins w:id="81" w:author="Per Lindell" w:date="2021-10-12T14:12:00Z">
              <w:r w:rsidRPr="00270C16">
                <w:rPr>
                  <w:rFonts w:eastAsia="SimSun"/>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EEDC0BC" w14:textId="77777777" w:rsidR="00E645E1" w:rsidRPr="00270C16" w:rsidRDefault="00E645E1" w:rsidP="00E645E1">
            <w:pPr>
              <w:pStyle w:val="TAC"/>
              <w:rPr>
                <w:ins w:id="82" w:author="Per Lindell" w:date="2021-10-12T14:12:00Z"/>
                <w:rFonts w:eastAsia="SimSun"/>
                <w:szCs w:val="18"/>
                <w:lang w:val="en-US" w:eastAsia="zh-CN"/>
              </w:rPr>
            </w:pPr>
            <w:ins w:id="83" w:author="Per Lindell" w:date="2021-10-12T14:12:00Z">
              <w:r w:rsidRPr="00270C16">
                <w:rPr>
                  <w:rFonts w:eastAsia="SimSun"/>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4207C05E" w14:textId="77777777" w:rsidR="00E645E1" w:rsidRPr="00270C16" w:rsidRDefault="00E645E1" w:rsidP="00E645E1">
            <w:pPr>
              <w:pStyle w:val="TAC"/>
              <w:rPr>
                <w:ins w:id="84" w:author="Per Lindell" w:date="2021-10-12T14:12:00Z"/>
                <w:rFonts w:eastAsia="SimSun"/>
                <w:szCs w:val="18"/>
                <w:lang w:val="en-US" w:eastAsia="zh-CN"/>
              </w:rPr>
            </w:pPr>
            <w:ins w:id="85" w:author="Per Lindell" w:date="2021-10-12T14:12:00Z">
              <w:r w:rsidRPr="00270C16">
                <w:rPr>
                  <w:rFonts w:eastAsia="SimSun"/>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3E6BA858" w14:textId="77777777" w:rsidR="00E645E1" w:rsidRPr="00270C16" w:rsidRDefault="00E645E1" w:rsidP="00E645E1">
            <w:pPr>
              <w:pStyle w:val="TAC"/>
              <w:rPr>
                <w:ins w:id="86" w:author="Per Lindell" w:date="2021-10-12T14:12:00Z"/>
                <w:rFonts w:eastAsia="SimSun"/>
                <w:szCs w:val="18"/>
                <w:lang w:val="en-US" w:eastAsia="zh-CN"/>
              </w:rPr>
            </w:pPr>
            <w:ins w:id="87" w:author="Per Lindell" w:date="2021-10-12T14:12:00Z">
              <w:r w:rsidRPr="00270C16">
                <w:rPr>
                  <w:rFonts w:eastAsia="SimSun"/>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43261BC6" w14:textId="77777777" w:rsidR="00E645E1" w:rsidRPr="00270C16" w:rsidRDefault="00E645E1" w:rsidP="00E645E1">
            <w:pPr>
              <w:pStyle w:val="TAC"/>
              <w:rPr>
                <w:ins w:id="88" w:author="Per Lindell" w:date="2021-10-12T14:12:00Z"/>
                <w:rFonts w:eastAsia="SimSun"/>
                <w:szCs w:val="18"/>
                <w:lang w:val="en-US" w:eastAsia="zh-CN"/>
              </w:rPr>
            </w:pPr>
            <w:ins w:id="89" w:author="Per Lindell" w:date="2021-10-12T14:12:00Z">
              <w:r w:rsidRPr="00270C16">
                <w:rPr>
                  <w:rFonts w:eastAsia="SimSun"/>
                  <w:szCs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280452AC" w14:textId="77777777" w:rsidR="00E645E1" w:rsidRPr="00270C16" w:rsidRDefault="00E645E1" w:rsidP="00E645E1">
            <w:pPr>
              <w:pStyle w:val="TAC"/>
              <w:rPr>
                <w:ins w:id="90" w:author="Per Lindell" w:date="2021-10-12T14:12:00Z"/>
                <w:rFonts w:eastAsia="SimSun"/>
                <w:szCs w:val="18"/>
                <w:lang w:val="en-US" w:eastAsia="zh-CN"/>
              </w:rPr>
            </w:pPr>
            <w:ins w:id="91" w:author="Per Lindell" w:date="2021-10-12T14:12:00Z">
              <w:r w:rsidRPr="00270C16">
                <w:rPr>
                  <w:rFonts w:eastAsia="SimSun"/>
                  <w:szCs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48E45EDC" w14:textId="77777777" w:rsidR="00E645E1" w:rsidRPr="00270C16" w:rsidRDefault="00E645E1" w:rsidP="00E645E1">
            <w:pPr>
              <w:pStyle w:val="TAC"/>
              <w:rPr>
                <w:ins w:id="92" w:author="Per Lindell" w:date="2021-10-12T14:12:00Z"/>
                <w:rFonts w:eastAsia="SimSun"/>
                <w:szCs w:val="18"/>
                <w:lang w:val="en-US" w:eastAsia="zh-CN"/>
              </w:rPr>
            </w:pPr>
            <w:ins w:id="93" w:author="Per Lindell" w:date="2021-10-12T14:12:00Z">
              <w:r w:rsidRPr="00270C16">
                <w:rPr>
                  <w:rFonts w:eastAsia="SimSun"/>
                  <w:szCs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7C17F79C" w14:textId="77777777" w:rsidR="00E645E1" w:rsidRPr="00270C16" w:rsidRDefault="00E645E1" w:rsidP="00E645E1">
            <w:pPr>
              <w:pStyle w:val="TAC"/>
              <w:rPr>
                <w:ins w:id="94" w:author="Per Lindell" w:date="2021-10-12T14:12:00Z"/>
                <w:rFonts w:eastAsia="SimSun"/>
                <w:szCs w:val="18"/>
                <w:lang w:val="en-US" w:eastAsia="zh-CN"/>
              </w:rPr>
            </w:pPr>
            <w:ins w:id="95" w:author="Per Lindell" w:date="2021-10-12T14:12:00Z">
              <w:r w:rsidRPr="00270C16">
                <w:rPr>
                  <w:rFonts w:eastAsia="SimSun"/>
                  <w:szCs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3E8305C5" w14:textId="77777777" w:rsidR="00E645E1" w:rsidRPr="00270C16" w:rsidRDefault="00E645E1" w:rsidP="00E645E1">
            <w:pPr>
              <w:pStyle w:val="TAC"/>
              <w:rPr>
                <w:ins w:id="96" w:author="Per Lindell" w:date="2021-10-12T14:12:00Z"/>
                <w:rFonts w:eastAsia="SimSun"/>
                <w:szCs w:val="18"/>
                <w:lang w:val="en-US" w:eastAsia="zh-CN"/>
              </w:rPr>
            </w:pPr>
            <w:ins w:id="97" w:author="Per Lindell" w:date="2021-10-12T14:12:00Z">
              <w:r w:rsidRPr="00270C16">
                <w:rPr>
                  <w:rFonts w:eastAsia="SimSun"/>
                  <w:szCs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43813833" w14:textId="77777777" w:rsidR="00E645E1" w:rsidRPr="00270C16" w:rsidRDefault="00E645E1" w:rsidP="00E645E1">
            <w:pPr>
              <w:pStyle w:val="TAC"/>
              <w:rPr>
                <w:ins w:id="98" w:author="Per Lindell" w:date="2021-10-12T14:12:00Z"/>
                <w:rFonts w:eastAsia="SimSun"/>
                <w:szCs w:val="18"/>
                <w:lang w:val="en-US" w:eastAsia="zh-CN"/>
              </w:rPr>
            </w:pPr>
            <w:ins w:id="99" w:author="Per Lindell" w:date="2021-10-12T14:12:00Z">
              <w:r w:rsidRPr="00270C16">
                <w:rPr>
                  <w:rFonts w:eastAsia="SimSun"/>
                  <w:szCs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4F55CA01" w14:textId="77777777" w:rsidR="00E645E1" w:rsidRPr="00270C16" w:rsidRDefault="00E645E1" w:rsidP="00E645E1">
            <w:pPr>
              <w:pStyle w:val="TAC"/>
              <w:rPr>
                <w:ins w:id="100" w:author="Per Lindell" w:date="2021-10-12T14:12:00Z"/>
                <w:lang w:val="en-US" w:eastAsia="zh-CN"/>
              </w:rPr>
            </w:pPr>
          </w:p>
        </w:tc>
      </w:tr>
      <w:tr w:rsidR="00E645E1" w:rsidRPr="00270C16" w14:paraId="0C9F40F7" w14:textId="77777777" w:rsidTr="00E645E1">
        <w:trPr>
          <w:trHeight w:val="29"/>
          <w:ins w:id="101" w:author="Per Lindell" w:date="2021-10-12T14:14:00Z"/>
        </w:trPr>
        <w:tc>
          <w:tcPr>
            <w:tcW w:w="1599" w:type="dxa"/>
            <w:gridSpan w:val="2"/>
            <w:tcBorders>
              <w:top w:val="single" w:sz="4" w:space="0" w:color="auto"/>
              <w:left w:val="single" w:sz="4" w:space="0" w:color="auto"/>
              <w:bottom w:val="nil"/>
              <w:right w:val="single" w:sz="4" w:space="0" w:color="auto"/>
            </w:tcBorders>
            <w:shd w:val="clear" w:color="auto" w:fill="auto"/>
          </w:tcPr>
          <w:p w14:paraId="0F365C9E" w14:textId="23E71F13" w:rsidR="00E645E1" w:rsidRPr="00270C16" w:rsidRDefault="00E645E1" w:rsidP="00E645E1">
            <w:pPr>
              <w:pStyle w:val="TAC"/>
              <w:rPr>
                <w:ins w:id="102" w:author="Per Lindell" w:date="2021-10-12T14:14:00Z"/>
                <w:szCs w:val="18"/>
                <w:lang w:val="en-US"/>
              </w:rPr>
            </w:pPr>
            <w:ins w:id="103" w:author="Per Lindell" w:date="2021-10-12T14:14:00Z">
              <w:r w:rsidRPr="00270C16">
                <w:t>CA_n41A-n71</w:t>
              </w:r>
            </w:ins>
            <w:ins w:id="104" w:author="Per Lindell" w:date="2021-10-12T14:15:00Z">
              <w:r w:rsidR="00B269D8">
                <w:t>B</w:t>
              </w:r>
            </w:ins>
            <w:ins w:id="105" w:author="Per Lindell" w:date="2021-10-12T14:14:00Z">
              <w:r w:rsidRPr="00270C16">
                <w:t>-n77A</w:t>
              </w:r>
            </w:ins>
          </w:p>
        </w:tc>
        <w:tc>
          <w:tcPr>
            <w:tcW w:w="1373" w:type="dxa"/>
            <w:tcBorders>
              <w:top w:val="single" w:sz="4" w:space="0" w:color="auto"/>
              <w:left w:val="single" w:sz="4" w:space="0" w:color="auto"/>
              <w:bottom w:val="nil"/>
              <w:right w:val="single" w:sz="4" w:space="0" w:color="auto"/>
            </w:tcBorders>
            <w:shd w:val="clear" w:color="auto" w:fill="auto"/>
          </w:tcPr>
          <w:p w14:paraId="338BC2AF" w14:textId="77777777" w:rsidR="00E645E1" w:rsidRPr="00A1115A" w:rsidRDefault="00E645E1" w:rsidP="00E645E1">
            <w:pPr>
              <w:pStyle w:val="TAC"/>
              <w:rPr>
                <w:ins w:id="106" w:author="Per Lindell" w:date="2021-10-12T14:14:00Z"/>
              </w:rPr>
            </w:pPr>
            <w:ins w:id="107" w:author="Per Lindell" w:date="2021-10-12T14:14:00Z">
              <w:r w:rsidRPr="00A1115A">
                <w:t>CA_n41A-n71A</w:t>
              </w:r>
            </w:ins>
          </w:p>
          <w:p w14:paraId="13B890A3" w14:textId="77777777" w:rsidR="00E645E1" w:rsidRPr="00A1115A" w:rsidRDefault="00E645E1" w:rsidP="00E645E1">
            <w:pPr>
              <w:pStyle w:val="TAC"/>
              <w:rPr>
                <w:ins w:id="108" w:author="Per Lindell" w:date="2021-10-12T14:14:00Z"/>
              </w:rPr>
            </w:pPr>
            <w:ins w:id="109" w:author="Per Lindell" w:date="2021-10-12T14:14:00Z">
              <w:r w:rsidRPr="00A1115A">
                <w:t>CA_n41A-n77A</w:t>
              </w:r>
            </w:ins>
          </w:p>
          <w:p w14:paraId="2A91879F" w14:textId="77777777" w:rsidR="00E645E1" w:rsidRPr="00270C16" w:rsidRDefault="00E645E1" w:rsidP="00E645E1">
            <w:pPr>
              <w:pStyle w:val="TAC"/>
              <w:rPr>
                <w:ins w:id="110" w:author="Per Lindell" w:date="2021-10-12T14:14:00Z"/>
                <w:lang w:val="en-US" w:eastAsia="zh-CN"/>
              </w:rPr>
            </w:pPr>
            <w:ins w:id="111" w:author="Per Lindell" w:date="2021-10-12T14:14:00Z">
              <w:r w:rsidRPr="00A1115A">
                <w:t>CA_n71A-n77A</w:t>
              </w:r>
            </w:ins>
          </w:p>
        </w:tc>
        <w:tc>
          <w:tcPr>
            <w:tcW w:w="631" w:type="dxa"/>
            <w:tcBorders>
              <w:left w:val="single" w:sz="4" w:space="0" w:color="auto"/>
              <w:right w:val="single" w:sz="4" w:space="0" w:color="auto"/>
            </w:tcBorders>
          </w:tcPr>
          <w:p w14:paraId="2C0CA067" w14:textId="77777777" w:rsidR="00E645E1" w:rsidRPr="00270C16" w:rsidRDefault="00E645E1" w:rsidP="00E645E1">
            <w:pPr>
              <w:pStyle w:val="TAC"/>
              <w:rPr>
                <w:ins w:id="112" w:author="Per Lindell" w:date="2021-10-12T14:14:00Z"/>
                <w:rFonts w:eastAsia="SimSun"/>
                <w:szCs w:val="18"/>
                <w:lang w:val="en-US" w:eastAsia="zh-CN"/>
              </w:rPr>
            </w:pPr>
            <w:ins w:id="113" w:author="Per Lindell" w:date="2021-10-12T14:14:00Z">
              <w:r w:rsidRPr="00270C16">
                <w:t>n41</w:t>
              </w:r>
            </w:ins>
          </w:p>
        </w:tc>
        <w:tc>
          <w:tcPr>
            <w:tcW w:w="651" w:type="dxa"/>
            <w:tcBorders>
              <w:top w:val="single" w:sz="4" w:space="0" w:color="auto"/>
              <w:left w:val="single" w:sz="4" w:space="0" w:color="auto"/>
              <w:bottom w:val="single" w:sz="4" w:space="0" w:color="auto"/>
              <w:right w:val="single" w:sz="4" w:space="0" w:color="auto"/>
            </w:tcBorders>
          </w:tcPr>
          <w:p w14:paraId="7B724763" w14:textId="77777777" w:rsidR="00E645E1" w:rsidRPr="00270C16" w:rsidRDefault="00E645E1" w:rsidP="00E645E1">
            <w:pPr>
              <w:pStyle w:val="TAC"/>
              <w:rPr>
                <w:ins w:id="114" w:author="Per Lindell" w:date="2021-10-12T14:14:00Z"/>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29951A" w14:textId="77777777" w:rsidR="00E645E1" w:rsidRPr="00270C16" w:rsidRDefault="00E645E1" w:rsidP="00E645E1">
            <w:pPr>
              <w:pStyle w:val="TAC"/>
              <w:rPr>
                <w:ins w:id="115" w:author="Per Lindell" w:date="2021-10-12T14:14:00Z"/>
                <w:rFonts w:eastAsia="SimSun"/>
                <w:szCs w:val="18"/>
                <w:lang w:val="en-US" w:eastAsia="zh-CN"/>
              </w:rPr>
            </w:pPr>
            <w:ins w:id="116" w:author="Per Lindell" w:date="2021-10-12T14:14:00Z">
              <w:r w:rsidRPr="00270C16">
                <w:t>10</w:t>
              </w:r>
            </w:ins>
          </w:p>
        </w:tc>
        <w:tc>
          <w:tcPr>
            <w:tcW w:w="602" w:type="dxa"/>
            <w:tcBorders>
              <w:top w:val="single" w:sz="4" w:space="0" w:color="auto"/>
              <w:left w:val="single" w:sz="4" w:space="0" w:color="auto"/>
              <w:bottom w:val="single" w:sz="4" w:space="0" w:color="auto"/>
              <w:right w:val="single" w:sz="4" w:space="0" w:color="auto"/>
            </w:tcBorders>
          </w:tcPr>
          <w:p w14:paraId="5849F543" w14:textId="77777777" w:rsidR="00E645E1" w:rsidRPr="00270C16" w:rsidRDefault="00E645E1" w:rsidP="00E645E1">
            <w:pPr>
              <w:pStyle w:val="TAC"/>
              <w:rPr>
                <w:ins w:id="117" w:author="Per Lindell" w:date="2021-10-12T14:14:00Z"/>
                <w:rFonts w:eastAsia="SimSun"/>
                <w:szCs w:val="18"/>
                <w:lang w:val="en-US" w:eastAsia="zh-CN"/>
              </w:rPr>
            </w:pPr>
            <w:ins w:id="118" w:author="Per Lindell" w:date="2021-10-12T14:14:00Z">
              <w:r w:rsidRPr="00270C16">
                <w:t>15</w:t>
              </w:r>
            </w:ins>
          </w:p>
        </w:tc>
        <w:tc>
          <w:tcPr>
            <w:tcW w:w="687" w:type="dxa"/>
            <w:tcBorders>
              <w:top w:val="single" w:sz="4" w:space="0" w:color="auto"/>
              <w:left w:val="single" w:sz="4" w:space="0" w:color="auto"/>
              <w:bottom w:val="single" w:sz="4" w:space="0" w:color="auto"/>
              <w:right w:val="single" w:sz="4" w:space="0" w:color="auto"/>
            </w:tcBorders>
          </w:tcPr>
          <w:p w14:paraId="2852FDFB" w14:textId="77777777" w:rsidR="00E645E1" w:rsidRPr="00270C16" w:rsidRDefault="00E645E1" w:rsidP="00E645E1">
            <w:pPr>
              <w:pStyle w:val="TAC"/>
              <w:rPr>
                <w:ins w:id="119" w:author="Per Lindell" w:date="2021-10-12T14:14:00Z"/>
                <w:rFonts w:eastAsia="SimSun"/>
                <w:szCs w:val="18"/>
                <w:lang w:val="en-US" w:eastAsia="zh-CN"/>
              </w:rPr>
            </w:pPr>
            <w:ins w:id="120" w:author="Per Lindell" w:date="2021-10-12T14:14:00Z">
              <w:r w:rsidRPr="00270C16">
                <w:t>20</w:t>
              </w:r>
            </w:ins>
          </w:p>
        </w:tc>
        <w:tc>
          <w:tcPr>
            <w:tcW w:w="609" w:type="dxa"/>
            <w:tcBorders>
              <w:top w:val="single" w:sz="4" w:space="0" w:color="auto"/>
              <w:left w:val="single" w:sz="4" w:space="0" w:color="auto"/>
              <w:bottom w:val="single" w:sz="4" w:space="0" w:color="auto"/>
              <w:right w:val="single" w:sz="4" w:space="0" w:color="auto"/>
            </w:tcBorders>
          </w:tcPr>
          <w:p w14:paraId="12E65C94" w14:textId="77777777" w:rsidR="00E645E1" w:rsidRPr="00270C16" w:rsidRDefault="00E645E1" w:rsidP="00E645E1">
            <w:pPr>
              <w:pStyle w:val="TAC"/>
              <w:rPr>
                <w:ins w:id="121" w:author="Per Lindell" w:date="2021-10-12T14:14:00Z"/>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A7A5DCD" w14:textId="77777777" w:rsidR="00E645E1" w:rsidRPr="00270C16" w:rsidRDefault="00E645E1" w:rsidP="00E645E1">
            <w:pPr>
              <w:pStyle w:val="TAC"/>
              <w:rPr>
                <w:ins w:id="122" w:author="Per Lindell" w:date="2021-10-12T14:14:00Z"/>
                <w:rFonts w:eastAsia="SimSun"/>
                <w:szCs w:val="18"/>
                <w:lang w:val="en-US" w:eastAsia="zh-CN"/>
              </w:rPr>
            </w:pPr>
            <w:ins w:id="123" w:author="Per Lindell" w:date="2021-10-12T14:14:00Z">
              <w:r w:rsidRPr="00270C16">
                <w:t>30</w:t>
              </w:r>
            </w:ins>
          </w:p>
        </w:tc>
        <w:tc>
          <w:tcPr>
            <w:tcW w:w="632" w:type="dxa"/>
            <w:tcBorders>
              <w:top w:val="single" w:sz="4" w:space="0" w:color="auto"/>
              <w:left w:val="single" w:sz="4" w:space="0" w:color="auto"/>
              <w:bottom w:val="single" w:sz="4" w:space="0" w:color="auto"/>
              <w:right w:val="single" w:sz="4" w:space="0" w:color="auto"/>
            </w:tcBorders>
          </w:tcPr>
          <w:p w14:paraId="336D589E" w14:textId="77777777" w:rsidR="00E645E1" w:rsidRPr="00270C16" w:rsidRDefault="00E645E1" w:rsidP="00E645E1">
            <w:pPr>
              <w:pStyle w:val="TAC"/>
              <w:rPr>
                <w:ins w:id="124" w:author="Per Lindell" w:date="2021-10-12T14:14:00Z"/>
                <w:rFonts w:eastAsia="SimSun"/>
                <w:szCs w:val="18"/>
                <w:lang w:val="en-US" w:eastAsia="zh-CN"/>
              </w:rPr>
            </w:pPr>
            <w:ins w:id="125" w:author="Per Lindell" w:date="2021-10-12T14:14:00Z">
              <w:r w:rsidRPr="00270C16">
                <w:t>40</w:t>
              </w:r>
            </w:ins>
          </w:p>
        </w:tc>
        <w:tc>
          <w:tcPr>
            <w:tcW w:w="589" w:type="dxa"/>
            <w:tcBorders>
              <w:top w:val="single" w:sz="4" w:space="0" w:color="auto"/>
              <w:left w:val="single" w:sz="4" w:space="0" w:color="auto"/>
              <w:bottom w:val="single" w:sz="4" w:space="0" w:color="auto"/>
              <w:right w:val="single" w:sz="4" w:space="0" w:color="auto"/>
            </w:tcBorders>
          </w:tcPr>
          <w:p w14:paraId="04ED6265" w14:textId="77777777" w:rsidR="00E645E1" w:rsidRPr="00270C16" w:rsidRDefault="00E645E1" w:rsidP="00E645E1">
            <w:pPr>
              <w:pStyle w:val="TAC"/>
              <w:rPr>
                <w:ins w:id="126" w:author="Per Lindell" w:date="2021-10-12T14:14:00Z"/>
                <w:rFonts w:eastAsia="SimSun"/>
                <w:szCs w:val="18"/>
                <w:lang w:val="en-US" w:eastAsia="zh-CN"/>
              </w:rPr>
            </w:pPr>
            <w:ins w:id="127" w:author="Per Lindell" w:date="2021-10-12T14:14:00Z">
              <w:r w:rsidRPr="00270C16">
                <w:t>50</w:t>
              </w:r>
            </w:ins>
          </w:p>
        </w:tc>
        <w:tc>
          <w:tcPr>
            <w:tcW w:w="588" w:type="dxa"/>
            <w:tcBorders>
              <w:top w:val="single" w:sz="4" w:space="0" w:color="auto"/>
              <w:left w:val="single" w:sz="4" w:space="0" w:color="auto"/>
              <w:bottom w:val="single" w:sz="4" w:space="0" w:color="auto"/>
              <w:right w:val="single" w:sz="4" w:space="0" w:color="auto"/>
            </w:tcBorders>
          </w:tcPr>
          <w:p w14:paraId="21E46AA0" w14:textId="77777777" w:rsidR="00E645E1" w:rsidRPr="00270C16" w:rsidRDefault="00E645E1" w:rsidP="00E645E1">
            <w:pPr>
              <w:pStyle w:val="TAC"/>
              <w:rPr>
                <w:ins w:id="128" w:author="Per Lindell" w:date="2021-10-12T14:14:00Z"/>
                <w:rFonts w:eastAsia="SimSun"/>
                <w:szCs w:val="18"/>
                <w:lang w:val="en-US" w:eastAsia="zh-CN"/>
              </w:rPr>
            </w:pPr>
            <w:ins w:id="129" w:author="Per Lindell" w:date="2021-10-12T14:14:00Z">
              <w:r w:rsidRPr="00270C16">
                <w:t>60</w:t>
              </w:r>
            </w:ins>
          </w:p>
        </w:tc>
        <w:tc>
          <w:tcPr>
            <w:tcW w:w="625" w:type="dxa"/>
            <w:tcBorders>
              <w:top w:val="single" w:sz="4" w:space="0" w:color="auto"/>
              <w:left w:val="single" w:sz="4" w:space="0" w:color="auto"/>
              <w:bottom w:val="single" w:sz="4" w:space="0" w:color="auto"/>
              <w:right w:val="single" w:sz="4" w:space="0" w:color="auto"/>
            </w:tcBorders>
          </w:tcPr>
          <w:p w14:paraId="52DB3CDD" w14:textId="299CAFCA" w:rsidR="00E645E1" w:rsidRPr="00270C16" w:rsidRDefault="00B269D8" w:rsidP="00E645E1">
            <w:pPr>
              <w:pStyle w:val="TAC"/>
              <w:rPr>
                <w:ins w:id="130" w:author="Per Lindell" w:date="2021-10-12T14:14:00Z"/>
                <w:rFonts w:eastAsia="SimSun"/>
                <w:szCs w:val="18"/>
                <w:lang w:val="en-US" w:eastAsia="zh-CN"/>
              </w:rPr>
            </w:pPr>
            <w:ins w:id="131" w:author="Per Lindell" w:date="2021-10-12T14:18:00Z">
              <w:r>
                <w:rPr>
                  <w:rFonts w:eastAsia="SimSun"/>
                  <w:szCs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3FBAC1BA" w14:textId="77777777" w:rsidR="00E645E1" w:rsidRPr="00270C16" w:rsidRDefault="00E645E1" w:rsidP="00E645E1">
            <w:pPr>
              <w:pStyle w:val="TAC"/>
              <w:rPr>
                <w:ins w:id="132" w:author="Per Lindell" w:date="2021-10-12T14:14:00Z"/>
                <w:rFonts w:eastAsia="SimSun"/>
                <w:szCs w:val="18"/>
                <w:lang w:val="en-US" w:eastAsia="zh-CN"/>
              </w:rPr>
            </w:pPr>
            <w:ins w:id="133" w:author="Per Lindell" w:date="2021-10-12T14:14:00Z">
              <w:r w:rsidRPr="00270C16">
                <w:t>80</w:t>
              </w:r>
            </w:ins>
          </w:p>
        </w:tc>
        <w:tc>
          <w:tcPr>
            <w:tcW w:w="600" w:type="dxa"/>
            <w:tcBorders>
              <w:top w:val="single" w:sz="4" w:space="0" w:color="auto"/>
              <w:left w:val="single" w:sz="4" w:space="0" w:color="auto"/>
              <w:bottom w:val="single" w:sz="4" w:space="0" w:color="auto"/>
              <w:right w:val="single" w:sz="4" w:space="0" w:color="auto"/>
            </w:tcBorders>
          </w:tcPr>
          <w:p w14:paraId="7AA6D56F" w14:textId="77777777" w:rsidR="00E645E1" w:rsidRPr="00270C16" w:rsidRDefault="00E645E1" w:rsidP="00E645E1">
            <w:pPr>
              <w:pStyle w:val="TAC"/>
              <w:rPr>
                <w:ins w:id="134" w:author="Per Lindell" w:date="2021-10-12T14:14:00Z"/>
                <w:rFonts w:eastAsia="SimSun"/>
                <w:szCs w:val="18"/>
                <w:lang w:val="en-US" w:eastAsia="zh-CN"/>
              </w:rPr>
            </w:pPr>
            <w:ins w:id="135" w:author="Per Lindell" w:date="2021-10-12T14:14:00Z">
              <w:r w:rsidRPr="00270C16">
                <w:t>90</w:t>
              </w:r>
            </w:ins>
          </w:p>
        </w:tc>
        <w:tc>
          <w:tcPr>
            <w:tcW w:w="751" w:type="dxa"/>
            <w:tcBorders>
              <w:top w:val="single" w:sz="4" w:space="0" w:color="auto"/>
              <w:left w:val="single" w:sz="4" w:space="0" w:color="auto"/>
              <w:bottom w:val="single" w:sz="4" w:space="0" w:color="auto"/>
              <w:right w:val="single" w:sz="4" w:space="0" w:color="auto"/>
            </w:tcBorders>
          </w:tcPr>
          <w:p w14:paraId="6D56ED7F" w14:textId="77777777" w:rsidR="00E645E1" w:rsidRPr="00270C16" w:rsidRDefault="00E645E1" w:rsidP="00E645E1">
            <w:pPr>
              <w:pStyle w:val="TAC"/>
              <w:rPr>
                <w:ins w:id="136" w:author="Per Lindell" w:date="2021-10-12T14:14:00Z"/>
                <w:rFonts w:eastAsia="SimSun"/>
                <w:szCs w:val="18"/>
                <w:lang w:val="en-US" w:eastAsia="zh-CN"/>
              </w:rPr>
            </w:pPr>
            <w:ins w:id="137" w:author="Per Lindell" w:date="2021-10-12T14:14:00Z">
              <w:r w:rsidRPr="00270C16">
                <w:t>100</w:t>
              </w:r>
            </w:ins>
          </w:p>
        </w:tc>
        <w:tc>
          <w:tcPr>
            <w:tcW w:w="1265" w:type="dxa"/>
            <w:tcBorders>
              <w:top w:val="single" w:sz="4" w:space="0" w:color="auto"/>
              <w:left w:val="single" w:sz="4" w:space="0" w:color="auto"/>
              <w:bottom w:val="nil"/>
              <w:right w:val="single" w:sz="4" w:space="0" w:color="auto"/>
            </w:tcBorders>
            <w:shd w:val="clear" w:color="auto" w:fill="auto"/>
          </w:tcPr>
          <w:p w14:paraId="3AE209D0" w14:textId="77777777" w:rsidR="00E645E1" w:rsidRPr="00270C16" w:rsidRDefault="00E645E1" w:rsidP="00E645E1">
            <w:pPr>
              <w:pStyle w:val="TAC"/>
              <w:rPr>
                <w:ins w:id="138" w:author="Per Lindell" w:date="2021-10-12T14:14:00Z"/>
                <w:lang w:val="en-US" w:eastAsia="zh-CN"/>
              </w:rPr>
            </w:pPr>
            <w:ins w:id="139" w:author="Per Lindell" w:date="2021-10-12T14:14:00Z">
              <w:r w:rsidRPr="00270C16">
                <w:rPr>
                  <w:rFonts w:cs="Arial"/>
                  <w:szCs w:val="18"/>
                  <w:lang w:val="en-US" w:eastAsia="zh-CN"/>
                </w:rPr>
                <w:t>0</w:t>
              </w:r>
            </w:ins>
          </w:p>
        </w:tc>
      </w:tr>
      <w:tr w:rsidR="00B269D8" w:rsidRPr="00270C16" w14:paraId="3DAE5EF8" w14:textId="77777777" w:rsidTr="00A4077C">
        <w:trPr>
          <w:trHeight w:val="29"/>
          <w:ins w:id="140" w:author="Per Lindell" w:date="2021-10-12T14:14:00Z"/>
        </w:trPr>
        <w:tc>
          <w:tcPr>
            <w:tcW w:w="1599" w:type="dxa"/>
            <w:gridSpan w:val="2"/>
            <w:tcBorders>
              <w:top w:val="nil"/>
              <w:left w:val="single" w:sz="4" w:space="0" w:color="auto"/>
              <w:bottom w:val="nil"/>
              <w:right w:val="single" w:sz="4" w:space="0" w:color="auto"/>
            </w:tcBorders>
            <w:shd w:val="clear" w:color="auto" w:fill="auto"/>
          </w:tcPr>
          <w:p w14:paraId="548BF362" w14:textId="77777777" w:rsidR="00B269D8" w:rsidRPr="00270C16" w:rsidRDefault="00B269D8" w:rsidP="00E645E1">
            <w:pPr>
              <w:pStyle w:val="TAC"/>
              <w:rPr>
                <w:ins w:id="141" w:author="Per Lindell" w:date="2021-10-12T14:14:00Z"/>
                <w:szCs w:val="18"/>
                <w:lang w:val="en-US"/>
              </w:rPr>
            </w:pPr>
          </w:p>
        </w:tc>
        <w:tc>
          <w:tcPr>
            <w:tcW w:w="1373" w:type="dxa"/>
            <w:tcBorders>
              <w:top w:val="nil"/>
              <w:left w:val="single" w:sz="4" w:space="0" w:color="auto"/>
              <w:bottom w:val="nil"/>
              <w:right w:val="single" w:sz="4" w:space="0" w:color="auto"/>
            </w:tcBorders>
            <w:shd w:val="clear" w:color="auto" w:fill="auto"/>
          </w:tcPr>
          <w:p w14:paraId="1804E486" w14:textId="77777777" w:rsidR="00B269D8" w:rsidRPr="00270C16" w:rsidRDefault="00B269D8" w:rsidP="00E645E1">
            <w:pPr>
              <w:pStyle w:val="TAC"/>
              <w:rPr>
                <w:ins w:id="142" w:author="Per Lindell" w:date="2021-10-12T14:14:00Z"/>
                <w:lang w:val="en-US" w:eastAsia="zh-CN"/>
              </w:rPr>
            </w:pPr>
          </w:p>
        </w:tc>
        <w:tc>
          <w:tcPr>
            <w:tcW w:w="631" w:type="dxa"/>
            <w:tcBorders>
              <w:left w:val="single" w:sz="4" w:space="0" w:color="auto"/>
              <w:right w:val="single" w:sz="4" w:space="0" w:color="auto"/>
            </w:tcBorders>
          </w:tcPr>
          <w:p w14:paraId="0EBFAE11" w14:textId="77777777" w:rsidR="00B269D8" w:rsidRPr="00270C16" w:rsidRDefault="00B269D8" w:rsidP="00E645E1">
            <w:pPr>
              <w:pStyle w:val="TAC"/>
              <w:rPr>
                <w:ins w:id="143" w:author="Per Lindell" w:date="2021-10-12T14:14:00Z"/>
                <w:rFonts w:eastAsia="SimSun"/>
                <w:szCs w:val="18"/>
                <w:lang w:val="en-US" w:eastAsia="zh-CN"/>
              </w:rPr>
            </w:pPr>
            <w:ins w:id="144" w:author="Per Lindell" w:date="2021-10-12T14:14:00Z">
              <w:r w:rsidRPr="00270C16">
                <w:t>n71</w:t>
              </w:r>
            </w:ins>
          </w:p>
        </w:tc>
        <w:tc>
          <w:tcPr>
            <w:tcW w:w="8311" w:type="dxa"/>
            <w:gridSpan w:val="14"/>
            <w:tcBorders>
              <w:top w:val="single" w:sz="4" w:space="0" w:color="auto"/>
              <w:left w:val="single" w:sz="4" w:space="0" w:color="auto"/>
              <w:bottom w:val="single" w:sz="4" w:space="0" w:color="auto"/>
              <w:right w:val="single" w:sz="4" w:space="0" w:color="auto"/>
            </w:tcBorders>
          </w:tcPr>
          <w:p w14:paraId="339FC835" w14:textId="71A93AD8" w:rsidR="00B269D8" w:rsidRPr="00270C16" w:rsidRDefault="00B269D8" w:rsidP="00E645E1">
            <w:pPr>
              <w:pStyle w:val="TAC"/>
              <w:rPr>
                <w:ins w:id="145" w:author="Per Lindell" w:date="2021-10-12T14:14:00Z"/>
                <w:rFonts w:eastAsia="SimSun"/>
                <w:szCs w:val="18"/>
                <w:lang w:val="en-US" w:eastAsia="zh-CN"/>
              </w:rPr>
            </w:pPr>
            <w:ins w:id="146" w:author="Per Lindell" w:date="2021-10-12T14:17:00Z">
              <w:r w:rsidRPr="00270C16">
                <w:t>See CA_n</w:t>
              </w:r>
              <w:r>
                <w:t>7</w:t>
              </w:r>
              <w:r w:rsidRPr="00270C16">
                <w:t>1</w:t>
              </w:r>
              <w:r>
                <w:t>B</w:t>
              </w:r>
              <w:r w:rsidRPr="00270C16">
                <w:t xml:space="preserve"> Bandwidth Combination Set </w:t>
              </w:r>
            </w:ins>
            <w:ins w:id="147" w:author="Per Lindell" w:date="2021-10-12T14:18:00Z">
              <w:r>
                <w:t>2</w:t>
              </w:r>
            </w:ins>
            <w:ins w:id="148" w:author="Per Lindell" w:date="2021-10-12T14:17:00Z">
              <w:r w:rsidRPr="00270C16">
                <w:t xml:space="preserve"> in Table 5.5A.1-1</w:t>
              </w:r>
            </w:ins>
          </w:p>
        </w:tc>
        <w:tc>
          <w:tcPr>
            <w:tcW w:w="1265" w:type="dxa"/>
            <w:tcBorders>
              <w:top w:val="nil"/>
              <w:left w:val="single" w:sz="4" w:space="0" w:color="auto"/>
              <w:bottom w:val="nil"/>
              <w:right w:val="single" w:sz="4" w:space="0" w:color="auto"/>
            </w:tcBorders>
            <w:shd w:val="clear" w:color="auto" w:fill="auto"/>
          </w:tcPr>
          <w:p w14:paraId="13D06B3A" w14:textId="77777777" w:rsidR="00B269D8" w:rsidRPr="00270C16" w:rsidRDefault="00B269D8" w:rsidP="00E645E1">
            <w:pPr>
              <w:pStyle w:val="TAC"/>
              <w:rPr>
                <w:ins w:id="149" w:author="Per Lindell" w:date="2021-10-12T14:14:00Z"/>
                <w:lang w:val="en-US" w:eastAsia="zh-CN"/>
              </w:rPr>
            </w:pPr>
          </w:p>
        </w:tc>
      </w:tr>
      <w:tr w:rsidR="00E645E1" w:rsidRPr="00270C16" w14:paraId="0D17F337" w14:textId="77777777" w:rsidTr="00E645E1">
        <w:trPr>
          <w:trHeight w:val="29"/>
          <w:ins w:id="150" w:author="Per Lindell" w:date="2021-10-12T14:14:00Z"/>
        </w:trPr>
        <w:tc>
          <w:tcPr>
            <w:tcW w:w="1599" w:type="dxa"/>
            <w:gridSpan w:val="2"/>
            <w:tcBorders>
              <w:top w:val="nil"/>
              <w:left w:val="single" w:sz="4" w:space="0" w:color="auto"/>
              <w:bottom w:val="nil"/>
              <w:right w:val="single" w:sz="4" w:space="0" w:color="auto"/>
            </w:tcBorders>
            <w:shd w:val="clear" w:color="auto" w:fill="auto"/>
          </w:tcPr>
          <w:p w14:paraId="657E3432" w14:textId="77777777" w:rsidR="00E645E1" w:rsidRPr="00270C16" w:rsidRDefault="00E645E1" w:rsidP="00E645E1">
            <w:pPr>
              <w:pStyle w:val="TAC"/>
              <w:rPr>
                <w:ins w:id="151" w:author="Per Lindell" w:date="2021-10-12T14:14:00Z"/>
                <w:szCs w:val="18"/>
                <w:lang w:val="en-US"/>
              </w:rPr>
            </w:pPr>
          </w:p>
        </w:tc>
        <w:tc>
          <w:tcPr>
            <w:tcW w:w="1373" w:type="dxa"/>
            <w:tcBorders>
              <w:top w:val="nil"/>
              <w:left w:val="single" w:sz="4" w:space="0" w:color="auto"/>
              <w:bottom w:val="nil"/>
              <w:right w:val="single" w:sz="4" w:space="0" w:color="auto"/>
            </w:tcBorders>
            <w:shd w:val="clear" w:color="auto" w:fill="auto"/>
          </w:tcPr>
          <w:p w14:paraId="35A555C8" w14:textId="77777777" w:rsidR="00E645E1" w:rsidRPr="00270C16" w:rsidRDefault="00E645E1" w:rsidP="00E645E1">
            <w:pPr>
              <w:pStyle w:val="TAC"/>
              <w:rPr>
                <w:ins w:id="152" w:author="Per Lindell" w:date="2021-10-12T14:14:00Z"/>
                <w:lang w:val="en-US" w:eastAsia="zh-CN"/>
              </w:rPr>
            </w:pPr>
          </w:p>
        </w:tc>
        <w:tc>
          <w:tcPr>
            <w:tcW w:w="631" w:type="dxa"/>
            <w:tcBorders>
              <w:left w:val="single" w:sz="4" w:space="0" w:color="auto"/>
              <w:right w:val="single" w:sz="4" w:space="0" w:color="auto"/>
            </w:tcBorders>
          </w:tcPr>
          <w:p w14:paraId="22D8978D" w14:textId="77777777" w:rsidR="00E645E1" w:rsidRPr="00270C16" w:rsidRDefault="00E645E1" w:rsidP="00E645E1">
            <w:pPr>
              <w:pStyle w:val="TAC"/>
              <w:rPr>
                <w:ins w:id="153" w:author="Per Lindell" w:date="2021-10-12T14:14:00Z"/>
                <w:rFonts w:eastAsia="SimSun"/>
                <w:szCs w:val="18"/>
                <w:lang w:val="en-US" w:eastAsia="zh-CN"/>
              </w:rPr>
            </w:pPr>
            <w:ins w:id="154" w:author="Per Lindell" w:date="2021-10-12T14:14:00Z">
              <w:r w:rsidRPr="00270C16">
                <w:t>n77</w:t>
              </w:r>
            </w:ins>
          </w:p>
        </w:tc>
        <w:tc>
          <w:tcPr>
            <w:tcW w:w="651" w:type="dxa"/>
            <w:tcBorders>
              <w:top w:val="single" w:sz="4" w:space="0" w:color="auto"/>
              <w:left w:val="single" w:sz="4" w:space="0" w:color="auto"/>
              <w:bottom w:val="single" w:sz="4" w:space="0" w:color="auto"/>
              <w:right w:val="single" w:sz="4" w:space="0" w:color="auto"/>
            </w:tcBorders>
          </w:tcPr>
          <w:p w14:paraId="6A3AB10B" w14:textId="77777777" w:rsidR="00E645E1" w:rsidRPr="00270C16" w:rsidRDefault="00E645E1" w:rsidP="00E645E1">
            <w:pPr>
              <w:pStyle w:val="TAC"/>
              <w:rPr>
                <w:ins w:id="155" w:author="Per Lindell" w:date="2021-10-12T14:14:00Z"/>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A6F55F" w14:textId="77777777" w:rsidR="00E645E1" w:rsidRPr="00270C16" w:rsidRDefault="00E645E1" w:rsidP="00E645E1">
            <w:pPr>
              <w:pStyle w:val="TAC"/>
              <w:rPr>
                <w:ins w:id="156" w:author="Per Lindell" w:date="2021-10-12T14:14:00Z"/>
                <w:rFonts w:eastAsia="SimSun"/>
                <w:szCs w:val="18"/>
                <w:lang w:val="en-US" w:eastAsia="zh-CN"/>
              </w:rPr>
            </w:pPr>
            <w:ins w:id="157" w:author="Per Lindell" w:date="2021-10-12T14:14:00Z">
              <w:r w:rsidRPr="00270C16">
                <w:rPr>
                  <w:rFonts w:eastAsia="SimSun"/>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68201972" w14:textId="77777777" w:rsidR="00E645E1" w:rsidRPr="00270C16" w:rsidRDefault="00E645E1" w:rsidP="00E645E1">
            <w:pPr>
              <w:pStyle w:val="TAC"/>
              <w:rPr>
                <w:ins w:id="158" w:author="Per Lindell" w:date="2021-10-12T14:14:00Z"/>
                <w:rFonts w:eastAsia="SimSun"/>
                <w:szCs w:val="18"/>
                <w:lang w:val="en-US" w:eastAsia="zh-CN"/>
              </w:rPr>
            </w:pPr>
            <w:ins w:id="159" w:author="Per Lindell" w:date="2021-10-12T14:14:00Z">
              <w:r w:rsidRPr="00270C16">
                <w:rPr>
                  <w:rFonts w:eastAsia="SimSun"/>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27D25BF" w14:textId="77777777" w:rsidR="00E645E1" w:rsidRPr="00270C16" w:rsidRDefault="00E645E1" w:rsidP="00E645E1">
            <w:pPr>
              <w:pStyle w:val="TAC"/>
              <w:rPr>
                <w:ins w:id="160" w:author="Per Lindell" w:date="2021-10-12T14:14:00Z"/>
                <w:rFonts w:eastAsia="SimSun"/>
                <w:szCs w:val="18"/>
                <w:lang w:val="en-US" w:eastAsia="zh-CN"/>
              </w:rPr>
            </w:pPr>
            <w:ins w:id="161" w:author="Per Lindell" w:date="2021-10-12T14:14:00Z">
              <w:r w:rsidRPr="00270C16">
                <w:rPr>
                  <w:rFonts w:eastAsia="SimSun"/>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61DE97B" w14:textId="77777777" w:rsidR="00E645E1" w:rsidRPr="00270C16" w:rsidRDefault="00E645E1" w:rsidP="00E645E1">
            <w:pPr>
              <w:pStyle w:val="TAC"/>
              <w:rPr>
                <w:ins w:id="162" w:author="Per Lindell" w:date="2021-10-12T14:14:00Z"/>
                <w:rFonts w:eastAsia="SimSun"/>
                <w:szCs w:val="18"/>
                <w:lang w:val="en-US" w:eastAsia="zh-CN"/>
              </w:rPr>
            </w:pPr>
            <w:ins w:id="163" w:author="Per Lindell" w:date="2021-10-12T14:14:00Z">
              <w:r w:rsidRPr="00270C16">
                <w:rPr>
                  <w:rFonts w:eastAsia="SimSun"/>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4492C609" w14:textId="77777777" w:rsidR="00E645E1" w:rsidRPr="00270C16" w:rsidRDefault="00E645E1" w:rsidP="00E645E1">
            <w:pPr>
              <w:pStyle w:val="TAC"/>
              <w:rPr>
                <w:ins w:id="164" w:author="Per Lindell" w:date="2021-10-12T14:14:00Z"/>
                <w:rFonts w:eastAsia="SimSun"/>
                <w:szCs w:val="18"/>
                <w:lang w:val="en-US" w:eastAsia="zh-CN"/>
              </w:rPr>
            </w:pPr>
            <w:ins w:id="165" w:author="Per Lindell" w:date="2021-10-12T14:14:00Z">
              <w:r w:rsidRPr="00270C16">
                <w:rPr>
                  <w:rFonts w:eastAsia="SimSun"/>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4DC42381" w14:textId="77777777" w:rsidR="00E645E1" w:rsidRPr="00270C16" w:rsidRDefault="00E645E1" w:rsidP="00E645E1">
            <w:pPr>
              <w:pStyle w:val="TAC"/>
              <w:rPr>
                <w:ins w:id="166" w:author="Per Lindell" w:date="2021-10-12T14:14:00Z"/>
                <w:rFonts w:eastAsia="SimSun"/>
                <w:szCs w:val="18"/>
                <w:lang w:val="en-US" w:eastAsia="zh-CN"/>
              </w:rPr>
            </w:pPr>
            <w:ins w:id="167" w:author="Per Lindell" w:date="2021-10-12T14:14:00Z">
              <w:r w:rsidRPr="00270C16">
                <w:rPr>
                  <w:rFonts w:eastAsia="SimSun"/>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7892FCB4" w14:textId="77777777" w:rsidR="00E645E1" w:rsidRPr="00270C16" w:rsidRDefault="00E645E1" w:rsidP="00E645E1">
            <w:pPr>
              <w:pStyle w:val="TAC"/>
              <w:rPr>
                <w:ins w:id="168" w:author="Per Lindell" w:date="2021-10-12T14:14:00Z"/>
                <w:rFonts w:eastAsia="SimSun"/>
                <w:szCs w:val="18"/>
                <w:lang w:val="en-US" w:eastAsia="zh-CN"/>
              </w:rPr>
            </w:pPr>
            <w:ins w:id="169" w:author="Per Lindell" w:date="2021-10-12T14:14:00Z">
              <w:r w:rsidRPr="00270C16">
                <w:rPr>
                  <w:rFonts w:eastAsia="SimSun"/>
                  <w:szCs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39F5745C" w14:textId="77777777" w:rsidR="00E645E1" w:rsidRPr="00270C16" w:rsidRDefault="00E645E1" w:rsidP="00E645E1">
            <w:pPr>
              <w:pStyle w:val="TAC"/>
              <w:rPr>
                <w:ins w:id="170" w:author="Per Lindell" w:date="2021-10-12T14:14:00Z"/>
                <w:rFonts w:eastAsia="SimSun"/>
                <w:szCs w:val="18"/>
                <w:lang w:val="en-US" w:eastAsia="zh-CN"/>
              </w:rPr>
            </w:pPr>
            <w:ins w:id="171" w:author="Per Lindell" w:date="2021-10-12T14:14:00Z">
              <w:r w:rsidRPr="00270C16">
                <w:rPr>
                  <w:rFonts w:eastAsia="SimSun"/>
                  <w:szCs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187DC7B7" w14:textId="77777777" w:rsidR="00E645E1" w:rsidRPr="00270C16" w:rsidRDefault="00E645E1" w:rsidP="00E645E1">
            <w:pPr>
              <w:pStyle w:val="TAC"/>
              <w:rPr>
                <w:ins w:id="172" w:author="Per Lindell" w:date="2021-10-12T14:14:00Z"/>
                <w:rFonts w:eastAsia="SimSun"/>
                <w:szCs w:val="18"/>
                <w:lang w:val="en-US" w:eastAsia="zh-CN"/>
              </w:rPr>
            </w:pPr>
            <w:ins w:id="173" w:author="Per Lindell" w:date="2021-10-12T14:14:00Z">
              <w:r w:rsidRPr="00270C16">
                <w:rPr>
                  <w:rFonts w:eastAsia="SimSun"/>
                  <w:szCs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2C63663D" w14:textId="77777777" w:rsidR="00E645E1" w:rsidRPr="00270C16" w:rsidRDefault="00E645E1" w:rsidP="00E645E1">
            <w:pPr>
              <w:pStyle w:val="TAC"/>
              <w:rPr>
                <w:ins w:id="174" w:author="Per Lindell" w:date="2021-10-12T14:14:00Z"/>
                <w:rFonts w:eastAsia="SimSun"/>
                <w:szCs w:val="18"/>
                <w:lang w:val="en-US" w:eastAsia="zh-CN"/>
              </w:rPr>
            </w:pPr>
            <w:ins w:id="175" w:author="Per Lindell" w:date="2021-10-12T14:14:00Z">
              <w:r w:rsidRPr="00270C16">
                <w:rPr>
                  <w:rFonts w:eastAsia="SimSun"/>
                  <w:szCs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7C55F2D2" w14:textId="77777777" w:rsidR="00E645E1" w:rsidRPr="00270C16" w:rsidRDefault="00E645E1" w:rsidP="00E645E1">
            <w:pPr>
              <w:pStyle w:val="TAC"/>
              <w:rPr>
                <w:ins w:id="176" w:author="Per Lindell" w:date="2021-10-12T14:14:00Z"/>
                <w:rFonts w:eastAsia="SimSun"/>
                <w:szCs w:val="18"/>
                <w:lang w:val="en-US" w:eastAsia="zh-CN"/>
              </w:rPr>
            </w:pPr>
            <w:ins w:id="177" w:author="Per Lindell" w:date="2021-10-12T14:14:00Z">
              <w:r w:rsidRPr="00270C16">
                <w:rPr>
                  <w:rFonts w:eastAsia="SimSun"/>
                  <w:szCs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08515921" w14:textId="77777777" w:rsidR="00E645E1" w:rsidRPr="00270C16" w:rsidRDefault="00E645E1" w:rsidP="00E645E1">
            <w:pPr>
              <w:pStyle w:val="TAC"/>
              <w:rPr>
                <w:ins w:id="178" w:author="Per Lindell" w:date="2021-10-12T14:14:00Z"/>
                <w:rFonts w:eastAsia="SimSun"/>
                <w:szCs w:val="18"/>
                <w:lang w:val="en-US" w:eastAsia="zh-CN"/>
              </w:rPr>
            </w:pPr>
            <w:ins w:id="179" w:author="Per Lindell" w:date="2021-10-12T14:14:00Z">
              <w:r w:rsidRPr="00270C16">
                <w:rPr>
                  <w:rFonts w:eastAsia="SimSun"/>
                  <w:szCs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33D4FDC3" w14:textId="77777777" w:rsidR="00E645E1" w:rsidRPr="00270C16" w:rsidRDefault="00E645E1" w:rsidP="00E645E1">
            <w:pPr>
              <w:pStyle w:val="TAC"/>
              <w:rPr>
                <w:ins w:id="180" w:author="Per Lindell" w:date="2021-10-12T14:14:00Z"/>
                <w:lang w:val="en-US" w:eastAsia="zh-CN"/>
              </w:rPr>
            </w:pPr>
          </w:p>
        </w:tc>
      </w:tr>
      <w:tr w:rsidR="00E645E1" w:rsidRPr="00270C16" w14:paraId="193DBAF7" w14:textId="77777777" w:rsidTr="00E645E1">
        <w:trPr>
          <w:trHeight w:val="29"/>
          <w:ins w:id="181" w:author="Per Lindell" w:date="2021-10-12T14:14:00Z"/>
        </w:trPr>
        <w:tc>
          <w:tcPr>
            <w:tcW w:w="1599" w:type="dxa"/>
            <w:gridSpan w:val="2"/>
            <w:tcBorders>
              <w:top w:val="single" w:sz="4" w:space="0" w:color="auto"/>
              <w:left w:val="single" w:sz="4" w:space="0" w:color="auto"/>
              <w:bottom w:val="nil"/>
              <w:right w:val="single" w:sz="4" w:space="0" w:color="auto"/>
            </w:tcBorders>
            <w:shd w:val="clear" w:color="auto" w:fill="auto"/>
          </w:tcPr>
          <w:p w14:paraId="6ADA427F" w14:textId="71B710D9" w:rsidR="00E645E1" w:rsidRPr="00270C16" w:rsidRDefault="00E645E1" w:rsidP="00E645E1">
            <w:pPr>
              <w:pStyle w:val="TAC"/>
              <w:rPr>
                <w:ins w:id="182" w:author="Per Lindell" w:date="2021-10-12T14:14:00Z"/>
                <w:szCs w:val="18"/>
                <w:lang w:val="en-US"/>
              </w:rPr>
            </w:pPr>
            <w:ins w:id="183" w:author="Per Lindell" w:date="2021-10-12T14:14:00Z">
              <w:r w:rsidRPr="00270C16">
                <w:t>CA_n41A-n71</w:t>
              </w:r>
            </w:ins>
            <w:ins w:id="184" w:author="Per Lindell" w:date="2021-10-12T14:15:00Z">
              <w:r w:rsidR="00B269D8">
                <w:t>(2</w:t>
              </w:r>
            </w:ins>
            <w:ins w:id="185" w:author="Per Lindell" w:date="2021-10-12T14:14:00Z">
              <w:r w:rsidRPr="00270C16">
                <w:t>A</w:t>
              </w:r>
            </w:ins>
            <w:ins w:id="186" w:author="Per Lindell" w:date="2021-10-12T14:15:00Z">
              <w:r w:rsidR="00B269D8">
                <w:t>)</w:t>
              </w:r>
            </w:ins>
            <w:ins w:id="187" w:author="Per Lindell" w:date="2021-10-12T14:14:00Z">
              <w:r w:rsidRPr="00270C16">
                <w:t>-n77A</w:t>
              </w:r>
            </w:ins>
          </w:p>
        </w:tc>
        <w:tc>
          <w:tcPr>
            <w:tcW w:w="1373" w:type="dxa"/>
            <w:tcBorders>
              <w:top w:val="single" w:sz="4" w:space="0" w:color="auto"/>
              <w:left w:val="single" w:sz="4" w:space="0" w:color="auto"/>
              <w:bottom w:val="nil"/>
              <w:right w:val="single" w:sz="4" w:space="0" w:color="auto"/>
            </w:tcBorders>
            <w:shd w:val="clear" w:color="auto" w:fill="auto"/>
          </w:tcPr>
          <w:p w14:paraId="5235E0D8" w14:textId="77777777" w:rsidR="00E645E1" w:rsidRPr="00A1115A" w:rsidRDefault="00E645E1" w:rsidP="00E645E1">
            <w:pPr>
              <w:pStyle w:val="TAC"/>
              <w:rPr>
                <w:ins w:id="188" w:author="Per Lindell" w:date="2021-10-12T14:14:00Z"/>
              </w:rPr>
            </w:pPr>
            <w:ins w:id="189" w:author="Per Lindell" w:date="2021-10-12T14:14:00Z">
              <w:r w:rsidRPr="00A1115A">
                <w:t>CA_n41A-n71A</w:t>
              </w:r>
            </w:ins>
          </w:p>
          <w:p w14:paraId="77FFAF15" w14:textId="77777777" w:rsidR="00E645E1" w:rsidRPr="00A1115A" w:rsidRDefault="00E645E1" w:rsidP="00E645E1">
            <w:pPr>
              <w:pStyle w:val="TAC"/>
              <w:rPr>
                <w:ins w:id="190" w:author="Per Lindell" w:date="2021-10-12T14:14:00Z"/>
              </w:rPr>
            </w:pPr>
            <w:ins w:id="191" w:author="Per Lindell" w:date="2021-10-12T14:14:00Z">
              <w:r w:rsidRPr="00A1115A">
                <w:t>CA_n41A-n77A</w:t>
              </w:r>
            </w:ins>
          </w:p>
          <w:p w14:paraId="26ECB90F" w14:textId="77777777" w:rsidR="00E645E1" w:rsidRPr="00270C16" w:rsidRDefault="00E645E1" w:rsidP="00E645E1">
            <w:pPr>
              <w:pStyle w:val="TAC"/>
              <w:rPr>
                <w:ins w:id="192" w:author="Per Lindell" w:date="2021-10-12T14:14:00Z"/>
                <w:lang w:val="en-US" w:eastAsia="zh-CN"/>
              </w:rPr>
            </w:pPr>
            <w:ins w:id="193" w:author="Per Lindell" w:date="2021-10-12T14:14:00Z">
              <w:r w:rsidRPr="00A1115A">
                <w:t>CA_n71A-n77A</w:t>
              </w:r>
            </w:ins>
          </w:p>
        </w:tc>
        <w:tc>
          <w:tcPr>
            <w:tcW w:w="631" w:type="dxa"/>
            <w:tcBorders>
              <w:left w:val="single" w:sz="4" w:space="0" w:color="auto"/>
              <w:right w:val="single" w:sz="4" w:space="0" w:color="auto"/>
            </w:tcBorders>
          </w:tcPr>
          <w:p w14:paraId="628434D0" w14:textId="77777777" w:rsidR="00E645E1" w:rsidRPr="00270C16" w:rsidRDefault="00E645E1" w:rsidP="00E645E1">
            <w:pPr>
              <w:pStyle w:val="TAC"/>
              <w:rPr>
                <w:ins w:id="194" w:author="Per Lindell" w:date="2021-10-12T14:14:00Z"/>
                <w:rFonts w:eastAsia="SimSun"/>
                <w:szCs w:val="18"/>
                <w:lang w:val="en-US" w:eastAsia="zh-CN"/>
              </w:rPr>
            </w:pPr>
            <w:ins w:id="195" w:author="Per Lindell" w:date="2021-10-12T14:14:00Z">
              <w:r w:rsidRPr="00270C16">
                <w:t>n41</w:t>
              </w:r>
            </w:ins>
          </w:p>
        </w:tc>
        <w:tc>
          <w:tcPr>
            <w:tcW w:w="651" w:type="dxa"/>
            <w:tcBorders>
              <w:top w:val="single" w:sz="4" w:space="0" w:color="auto"/>
              <w:left w:val="single" w:sz="4" w:space="0" w:color="auto"/>
              <w:bottom w:val="single" w:sz="4" w:space="0" w:color="auto"/>
              <w:right w:val="single" w:sz="4" w:space="0" w:color="auto"/>
            </w:tcBorders>
          </w:tcPr>
          <w:p w14:paraId="04EAEA88" w14:textId="77777777" w:rsidR="00E645E1" w:rsidRPr="00270C16" w:rsidRDefault="00E645E1" w:rsidP="00E645E1">
            <w:pPr>
              <w:pStyle w:val="TAC"/>
              <w:rPr>
                <w:ins w:id="196" w:author="Per Lindell" w:date="2021-10-12T14:14:00Z"/>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340426" w14:textId="77777777" w:rsidR="00E645E1" w:rsidRPr="00270C16" w:rsidRDefault="00E645E1" w:rsidP="00E645E1">
            <w:pPr>
              <w:pStyle w:val="TAC"/>
              <w:rPr>
                <w:ins w:id="197" w:author="Per Lindell" w:date="2021-10-12T14:14:00Z"/>
                <w:rFonts w:eastAsia="SimSun"/>
                <w:szCs w:val="18"/>
                <w:lang w:val="en-US" w:eastAsia="zh-CN"/>
              </w:rPr>
            </w:pPr>
            <w:ins w:id="198" w:author="Per Lindell" w:date="2021-10-12T14:14:00Z">
              <w:r w:rsidRPr="00270C16">
                <w:t>10</w:t>
              </w:r>
            </w:ins>
          </w:p>
        </w:tc>
        <w:tc>
          <w:tcPr>
            <w:tcW w:w="602" w:type="dxa"/>
            <w:tcBorders>
              <w:top w:val="single" w:sz="4" w:space="0" w:color="auto"/>
              <w:left w:val="single" w:sz="4" w:space="0" w:color="auto"/>
              <w:bottom w:val="single" w:sz="4" w:space="0" w:color="auto"/>
              <w:right w:val="single" w:sz="4" w:space="0" w:color="auto"/>
            </w:tcBorders>
          </w:tcPr>
          <w:p w14:paraId="3D900E1B" w14:textId="77777777" w:rsidR="00E645E1" w:rsidRPr="00270C16" w:rsidRDefault="00E645E1" w:rsidP="00E645E1">
            <w:pPr>
              <w:pStyle w:val="TAC"/>
              <w:rPr>
                <w:ins w:id="199" w:author="Per Lindell" w:date="2021-10-12T14:14:00Z"/>
                <w:rFonts w:eastAsia="SimSun"/>
                <w:szCs w:val="18"/>
                <w:lang w:val="en-US" w:eastAsia="zh-CN"/>
              </w:rPr>
            </w:pPr>
            <w:ins w:id="200" w:author="Per Lindell" w:date="2021-10-12T14:14:00Z">
              <w:r w:rsidRPr="00270C16">
                <w:t>15</w:t>
              </w:r>
            </w:ins>
          </w:p>
        </w:tc>
        <w:tc>
          <w:tcPr>
            <w:tcW w:w="687" w:type="dxa"/>
            <w:tcBorders>
              <w:top w:val="single" w:sz="4" w:space="0" w:color="auto"/>
              <w:left w:val="single" w:sz="4" w:space="0" w:color="auto"/>
              <w:bottom w:val="single" w:sz="4" w:space="0" w:color="auto"/>
              <w:right w:val="single" w:sz="4" w:space="0" w:color="auto"/>
            </w:tcBorders>
          </w:tcPr>
          <w:p w14:paraId="5A79F5A7" w14:textId="77777777" w:rsidR="00E645E1" w:rsidRPr="00270C16" w:rsidRDefault="00E645E1" w:rsidP="00E645E1">
            <w:pPr>
              <w:pStyle w:val="TAC"/>
              <w:rPr>
                <w:ins w:id="201" w:author="Per Lindell" w:date="2021-10-12T14:14:00Z"/>
                <w:rFonts w:eastAsia="SimSun"/>
                <w:szCs w:val="18"/>
                <w:lang w:val="en-US" w:eastAsia="zh-CN"/>
              </w:rPr>
            </w:pPr>
            <w:ins w:id="202" w:author="Per Lindell" w:date="2021-10-12T14:14:00Z">
              <w:r w:rsidRPr="00270C16">
                <w:t>20</w:t>
              </w:r>
            </w:ins>
          </w:p>
        </w:tc>
        <w:tc>
          <w:tcPr>
            <w:tcW w:w="609" w:type="dxa"/>
            <w:tcBorders>
              <w:top w:val="single" w:sz="4" w:space="0" w:color="auto"/>
              <w:left w:val="single" w:sz="4" w:space="0" w:color="auto"/>
              <w:bottom w:val="single" w:sz="4" w:space="0" w:color="auto"/>
              <w:right w:val="single" w:sz="4" w:space="0" w:color="auto"/>
            </w:tcBorders>
          </w:tcPr>
          <w:p w14:paraId="13D1EB53" w14:textId="77777777" w:rsidR="00E645E1" w:rsidRPr="00270C16" w:rsidRDefault="00E645E1" w:rsidP="00E645E1">
            <w:pPr>
              <w:pStyle w:val="TAC"/>
              <w:rPr>
                <w:ins w:id="203" w:author="Per Lindell" w:date="2021-10-12T14:14:00Z"/>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73D98F4" w14:textId="77777777" w:rsidR="00E645E1" w:rsidRPr="00270C16" w:rsidRDefault="00E645E1" w:rsidP="00E645E1">
            <w:pPr>
              <w:pStyle w:val="TAC"/>
              <w:rPr>
                <w:ins w:id="204" w:author="Per Lindell" w:date="2021-10-12T14:14:00Z"/>
                <w:rFonts w:eastAsia="SimSun"/>
                <w:szCs w:val="18"/>
                <w:lang w:val="en-US" w:eastAsia="zh-CN"/>
              </w:rPr>
            </w:pPr>
            <w:ins w:id="205" w:author="Per Lindell" w:date="2021-10-12T14:14:00Z">
              <w:r w:rsidRPr="00270C16">
                <w:t>30</w:t>
              </w:r>
            </w:ins>
          </w:p>
        </w:tc>
        <w:tc>
          <w:tcPr>
            <w:tcW w:w="632" w:type="dxa"/>
            <w:tcBorders>
              <w:top w:val="single" w:sz="4" w:space="0" w:color="auto"/>
              <w:left w:val="single" w:sz="4" w:space="0" w:color="auto"/>
              <w:bottom w:val="single" w:sz="4" w:space="0" w:color="auto"/>
              <w:right w:val="single" w:sz="4" w:space="0" w:color="auto"/>
            </w:tcBorders>
          </w:tcPr>
          <w:p w14:paraId="1121C5A0" w14:textId="77777777" w:rsidR="00E645E1" w:rsidRPr="00270C16" w:rsidRDefault="00E645E1" w:rsidP="00E645E1">
            <w:pPr>
              <w:pStyle w:val="TAC"/>
              <w:rPr>
                <w:ins w:id="206" w:author="Per Lindell" w:date="2021-10-12T14:14:00Z"/>
                <w:rFonts w:eastAsia="SimSun"/>
                <w:szCs w:val="18"/>
                <w:lang w:val="en-US" w:eastAsia="zh-CN"/>
              </w:rPr>
            </w:pPr>
            <w:ins w:id="207" w:author="Per Lindell" w:date="2021-10-12T14:14:00Z">
              <w:r w:rsidRPr="00270C16">
                <w:t>40</w:t>
              </w:r>
            </w:ins>
          </w:p>
        </w:tc>
        <w:tc>
          <w:tcPr>
            <w:tcW w:w="589" w:type="dxa"/>
            <w:tcBorders>
              <w:top w:val="single" w:sz="4" w:space="0" w:color="auto"/>
              <w:left w:val="single" w:sz="4" w:space="0" w:color="auto"/>
              <w:bottom w:val="single" w:sz="4" w:space="0" w:color="auto"/>
              <w:right w:val="single" w:sz="4" w:space="0" w:color="auto"/>
            </w:tcBorders>
          </w:tcPr>
          <w:p w14:paraId="57A73DB3" w14:textId="77777777" w:rsidR="00E645E1" w:rsidRPr="00270C16" w:rsidRDefault="00E645E1" w:rsidP="00E645E1">
            <w:pPr>
              <w:pStyle w:val="TAC"/>
              <w:rPr>
                <w:ins w:id="208" w:author="Per Lindell" w:date="2021-10-12T14:14:00Z"/>
                <w:rFonts w:eastAsia="SimSun"/>
                <w:szCs w:val="18"/>
                <w:lang w:val="en-US" w:eastAsia="zh-CN"/>
              </w:rPr>
            </w:pPr>
            <w:ins w:id="209" w:author="Per Lindell" w:date="2021-10-12T14:14:00Z">
              <w:r w:rsidRPr="00270C16">
                <w:t>50</w:t>
              </w:r>
            </w:ins>
          </w:p>
        </w:tc>
        <w:tc>
          <w:tcPr>
            <w:tcW w:w="588" w:type="dxa"/>
            <w:tcBorders>
              <w:top w:val="single" w:sz="4" w:space="0" w:color="auto"/>
              <w:left w:val="single" w:sz="4" w:space="0" w:color="auto"/>
              <w:bottom w:val="single" w:sz="4" w:space="0" w:color="auto"/>
              <w:right w:val="single" w:sz="4" w:space="0" w:color="auto"/>
            </w:tcBorders>
          </w:tcPr>
          <w:p w14:paraId="45F6ED2B" w14:textId="77777777" w:rsidR="00E645E1" w:rsidRPr="00270C16" w:rsidRDefault="00E645E1" w:rsidP="00E645E1">
            <w:pPr>
              <w:pStyle w:val="TAC"/>
              <w:rPr>
                <w:ins w:id="210" w:author="Per Lindell" w:date="2021-10-12T14:14:00Z"/>
                <w:rFonts w:eastAsia="SimSun"/>
                <w:szCs w:val="18"/>
                <w:lang w:val="en-US" w:eastAsia="zh-CN"/>
              </w:rPr>
            </w:pPr>
            <w:ins w:id="211" w:author="Per Lindell" w:date="2021-10-12T14:14:00Z">
              <w:r w:rsidRPr="00270C16">
                <w:t>60</w:t>
              </w:r>
            </w:ins>
          </w:p>
        </w:tc>
        <w:tc>
          <w:tcPr>
            <w:tcW w:w="625" w:type="dxa"/>
            <w:tcBorders>
              <w:top w:val="single" w:sz="4" w:space="0" w:color="auto"/>
              <w:left w:val="single" w:sz="4" w:space="0" w:color="auto"/>
              <w:bottom w:val="single" w:sz="4" w:space="0" w:color="auto"/>
              <w:right w:val="single" w:sz="4" w:space="0" w:color="auto"/>
            </w:tcBorders>
          </w:tcPr>
          <w:p w14:paraId="2CF56F1A" w14:textId="67E308A1" w:rsidR="00E645E1" w:rsidRPr="00270C16" w:rsidRDefault="00B269D8" w:rsidP="00E645E1">
            <w:pPr>
              <w:pStyle w:val="TAC"/>
              <w:rPr>
                <w:ins w:id="212" w:author="Per Lindell" w:date="2021-10-12T14:14:00Z"/>
                <w:rFonts w:eastAsia="SimSun"/>
                <w:szCs w:val="18"/>
                <w:lang w:val="en-US" w:eastAsia="zh-CN"/>
              </w:rPr>
            </w:pPr>
            <w:ins w:id="213" w:author="Per Lindell" w:date="2021-10-12T14:19:00Z">
              <w:r>
                <w:rPr>
                  <w:rFonts w:eastAsia="SimSun"/>
                  <w:szCs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5EB4022C" w14:textId="77777777" w:rsidR="00E645E1" w:rsidRPr="00270C16" w:rsidRDefault="00E645E1" w:rsidP="00E645E1">
            <w:pPr>
              <w:pStyle w:val="TAC"/>
              <w:rPr>
                <w:ins w:id="214" w:author="Per Lindell" w:date="2021-10-12T14:14:00Z"/>
                <w:rFonts w:eastAsia="SimSun"/>
                <w:szCs w:val="18"/>
                <w:lang w:val="en-US" w:eastAsia="zh-CN"/>
              </w:rPr>
            </w:pPr>
            <w:ins w:id="215" w:author="Per Lindell" w:date="2021-10-12T14:14:00Z">
              <w:r w:rsidRPr="00270C16">
                <w:t>80</w:t>
              </w:r>
            </w:ins>
          </w:p>
        </w:tc>
        <w:tc>
          <w:tcPr>
            <w:tcW w:w="600" w:type="dxa"/>
            <w:tcBorders>
              <w:top w:val="single" w:sz="4" w:space="0" w:color="auto"/>
              <w:left w:val="single" w:sz="4" w:space="0" w:color="auto"/>
              <w:bottom w:val="single" w:sz="4" w:space="0" w:color="auto"/>
              <w:right w:val="single" w:sz="4" w:space="0" w:color="auto"/>
            </w:tcBorders>
          </w:tcPr>
          <w:p w14:paraId="3AC447FF" w14:textId="77777777" w:rsidR="00E645E1" w:rsidRPr="00270C16" w:rsidRDefault="00E645E1" w:rsidP="00E645E1">
            <w:pPr>
              <w:pStyle w:val="TAC"/>
              <w:rPr>
                <w:ins w:id="216" w:author="Per Lindell" w:date="2021-10-12T14:14:00Z"/>
                <w:rFonts w:eastAsia="SimSun"/>
                <w:szCs w:val="18"/>
                <w:lang w:val="en-US" w:eastAsia="zh-CN"/>
              </w:rPr>
            </w:pPr>
            <w:ins w:id="217" w:author="Per Lindell" w:date="2021-10-12T14:14:00Z">
              <w:r w:rsidRPr="00270C16">
                <w:t>90</w:t>
              </w:r>
            </w:ins>
          </w:p>
        </w:tc>
        <w:tc>
          <w:tcPr>
            <w:tcW w:w="751" w:type="dxa"/>
            <w:tcBorders>
              <w:top w:val="single" w:sz="4" w:space="0" w:color="auto"/>
              <w:left w:val="single" w:sz="4" w:space="0" w:color="auto"/>
              <w:bottom w:val="single" w:sz="4" w:space="0" w:color="auto"/>
              <w:right w:val="single" w:sz="4" w:space="0" w:color="auto"/>
            </w:tcBorders>
          </w:tcPr>
          <w:p w14:paraId="170ADEB3" w14:textId="77777777" w:rsidR="00E645E1" w:rsidRPr="00270C16" w:rsidRDefault="00E645E1" w:rsidP="00E645E1">
            <w:pPr>
              <w:pStyle w:val="TAC"/>
              <w:rPr>
                <w:ins w:id="218" w:author="Per Lindell" w:date="2021-10-12T14:14:00Z"/>
                <w:rFonts w:eastAsia="SimSun"/>
                <w:szCs w:val="18"/>
                <w:lang w:val="en-US" w:eastAsia="zh-CN"/>
              </w:rPr>
            </w:pPr>
            <w:ins w:id="219" w:author="Per Lindell" w:date="2021-10-12T14:14:00Z">
              <w:r w:rsidRPr="00270C16">
                <w:t>100</w:t>
              </w:r>
            </w:ins>
          </w:p>
        </w:tc>
        <w:tc>
          <w:tcPr>
            <w:tcW w:w="1265" w:type="dxa"/>
            <w:tcBorders>
              <w:top w:val="single" w:sz="4" w:space="0" w:color="auto"/>
              <w:left w:val="single" w:sz="4" w:space="0" w:color="auto"/>
              <w:bottom w:val="nil"/>
              <w:right w:val="single" w:sz="4" w:space="0" w:color="auto"/>
            </w:tcBorders>
            <w:shd w:val="clear" w:color="auto" w:fill="auto"/>
          </w:tcPr>
          <w:p w14:paraId="170E436F" w14:textId="77777777" w:rsidR="00E645E1" w:rsidRPr="00270C16" w:rsidRDefault="00E645E1" w:rsidP="00E645E1">
            <w:pPr>
              <w:pStyle w:val="TAC"/>
              <w:rPr>
                <w:ins w:id="220" w:author="Per Lindell" w:date="2021-10-12T14:14:00Z"/>
                <w:lang w:val="en-US" w:eastAsia="zh-CN"/>
              </w:rPr>
            </w:pPr>
            <w:ins w:id="221" w:author="Per Lindell" w:date="2021-10-12T14:14:00Z">
              <w:r w:rsidRPr="00270C16">
                <w:rPr>
                  <w:rFonts w:cs="Arial"/>
                  <w:szCs w:val="18"/>
                  <w:lang w:val="en-US" w:eastAsia="zh-CN"/>
                </w:rPr>
                <w:t>0</w:t>
              </w:r>
            </w:ins>
          </w:p>
        </w:tc>
      </w:tr>
      <w:tr w:rsidR="00B269D8" w:rsidRPr="00270C16" w14:paraId="7028C774" w14:textId="77777777" w:rsidTr="00663A1D">
        <w:trPr>
          <w:trHeight w:val="29"/>
          <w:ins w:id="222" w:author="Per Lindell" w:date="2021-10-12T14:14:00Z"/>
        </w:trPr>
        <w:tc>
          <w:tcPr>
            <w:tcW w:w="1599" w:type="dxa"/>
            <w:gridSpan w:val="2"/>
            <w:tcBorders>
              <w:top w:val="nil"/>
              <w:left w:val="single" w:sz="4" w:space="0" w:color="auto"/>
              <w:bottom w:val="nil"/>
              <w:right w:val="single" w:sz="4" w:space="0" w:color="auto"/>
            </w:tcBorders>
            <w:shd w:val="clear" w:color="auto" w:fill="auto"/>
          </w:tcPr>
          <w:p w14:paraId="703A4DB3" w14:textId="77777777" w:rsidR="00B269D8" w:rsidRPr="00270C16" w:rsidRDefault="00B269D8" w:rsidP="00E645E1">
            <w:pPr>
              <w:pStyle w:val="TAC"/>
              <w:rPr>
                <w:ins w:id="223" w:author="Per Lindell" w:date="2021-10-12T14:14:00Z"/>
                <w:szCs w:val="18"/>
                <w:lang w:val="en-US"/>
              </w:rPr>
            </w:pPr>
          </w:p>
        </w:tc>
        <w:tc>
          <w:tcPr>
            <w:tcW w:w="1373" w:type="dxa"/>
            <w:tcBorders>
              <w:top w:val="nil"/>
              <w:left w:val="single" w:sz="4" w:space="0" w:color="auto"/>
              <w:bottom w:val="nil"/>
              <w:right w:val="single" w:sz="4" w:space="0" w:color="auto"/>
            </w:tcBorders>
            <w:shd w:val="clear" w:color="auto" w:fill="auto"/>
          </w:tcPr>
          <w:p w14:paraId="07C3C02C" w14:textId="77777777" w:rsidR="00B269D8" w:rsidRPr="00270C16" w:rsidRDefault="00B269D8" w:rsidP="00E645E1">
            <w:pPr>
              <w:pStyle w:val="TAC"/>
              <w:rPr>
                <w:ins w:id="224" w:author="Per Lindell" w:date="2021-10-12T14:14:00Z"/>
                <w:lang w:val="en-US" w:eastAsia="zh-CN"/>
              </w:rPr>
            </w:pPr>
          </w:p>
        </w:tc>
        <w:tc>
          <w:tcPr>
            <w:tcW w:w="631" w:type="dxa"/>
            <w:tcBorders>
              <w:left w:val="single" w:sz="4" w:space="0" w:color="auto"/>
              <w:right w:val="single" w:sz="4" w:space="0" w:color="auto"/>
            </w:tcBorders>
          </w:tcPr>
          <w:p w14:paraId="7BAFFA13" w14:textId="77777777" w:rsidR="00B269D8" w:rsidRPr="00270C16" w:rsidRDefault="00B269D8" w:rsidP="00E645E1">
            <w:pPr>
              <w:pStyle w:val="TAC"/>
              <w:rPr>
                <w:ins w:id="225" w:author="Per Lindell" w:date="2021-10-12T14:14:00Z"/>
                <w:rFonts w:eastAsia="SimSun"/>
                <w:szCs w:val="18"/>
                <w:lang w:val="en-US" w:eastAsia="zh-CN"/>
              </w:rPr>
            </w:pPr>
            <w:ins w:id="226" w:author="Per Lindell" w:date="2021-10-12T14:14:00Z">
              <w:r w:rsidRPr="00270C16">
                <w:t>n71</w:t>
              </w:r>
            </w:ins>
          </w:p>
        </w:tc>
        <w:tc>
          <w:tcPr>
            <w:tcW w:w="8311" w:type="dxa"/>
            <w:gridSpan w:val="14"/>
            <w:tcBorders>
              <w:top w:val="single" w:sz="4" w:space="0" w:color="auto"/>
              <w:left w:val="single" w:sz="4" w:space="0" w:color="auto"/>
              <w:bottom w:val="single" w:sz="4" w:space="0" w:color="auto"/>
              <w:right w:val="single" w:sz="4" w:space="0" w:color="auto"/>
            </w:tcBorders>
          </w:tcPr>
          <w:p w14:paraId="10643258" w14:textId="46B252FF" w:rsidR="00B269D8" w:rsidRPr="00270C16" w:rsidRDefault="00B269D8" w:rsidP="00E645E1">
            <w:pPr>
              <w:pStyle w:val="TAC"/>
              <w:rPr>
                <w:ins w:id="227" w:author="Per Lindell" w:date="2021-10-12T14:14:00Z"/>
                <w:rFonts w:eastAsia="SimSun"/>
                <w:szCs w:val="18"/>
                <w:lang w:val="en-US" w:eastAsia="zh-CN"/>
              </w:rPr>
            </w:pPr>
            <w:ins w:id="228" w:author="Per Lindell" w:date="2021-10-12T14:16:00Z">
              <w:r w:rsidRPr="002D62F2">
                <w:rPr>
                  <w:szCs w:val="18"/>
                  <w:lang w:val="en-US" w:eastAsia="zh-CN"/>
                </w:rPr>
                <w:t>See CA_n7</w:t>
              </w:r>
            </w:ins>
            <w:ins w:id="229" w:author="Per Lindell" w:date="2021-10-12T14:17:00Z">
              <w:r>
                <w:rPr>
                  <w:szCs w:val="18"/>
                  <w:lang w:val="en-US" w:eastAsia="zh-CN"/>
                </w:rPr>
                <w:t>1</w:t>
              </w:r>
            </w:ins>
            <w:ins w:id="230" w:author="Per Lindell" w:date="2021-10-12T14:16:00Z">
              <w:r w:rsidRPr="002D62F2">
                <w:rPr>
                  <w:szCs w:val="18"/>
                  <w:lang w:val="en-US" w:eastAsia="zh-CN"/>
                </w:rPr>
                <w:t xml:space="preserve">(2A) Bandwidth Combination Set </w:t>
              </w:r>
            </w:ins>
            <w:ins w:id="231" w:author="Per Lindell" w:date="2021-10-12T14:19:00Z">
              <w:r>
                <w:rPr>
                  <w:szCs w:val="18"/>
                  <w:lang w:val="en-US" w:eastAsia="zh-CN"/>
                </w:rPr>
                <w:t>0</w:t>
              </w:r>
            </w:ins>
            <w:ins w:id="232" w:author="Per Lindell" w:date="2021-10-12T14:16:00Z">
              <w:r w:rsidRPr="002D62F2">
                <w:rPr>
                  <w:szCs w:val="18"/>
                  <w:lang w:val="en-US" w:eastAsia="zh-CN"/>
                </w:rPr>
                <w:t xml:space="preserve"> in Table 5.5A.2-1</w:t>
              </w:r>
            </w:ins>
          </w:p>
        </w:tc>
        <w:tc>
          <w:tcPr>
            <w:tcW w:w="1265" w:type="dxa"/>
            <w:tcBorders>
              <w:top w:val="nil"/>
              <w:left w:val="single" w:sz="4" w:space="0" w:color="auto"/>
              <w:bottom w:val="nil"/>
              <w:right w:val="single" w:sz="4" w:space="0" w:color="auto"/>
            </w:tcBorders>
            <w:shd w:val="clear" w:color="auto" w:fill="auto"/>
          </w:tcPr>
          <w:p w14:paraId="6EEC092C" w14:textId="77777777" w:rsidR="00B269D8" w:rsidRPr="00270C16" w:rsidRDefault="00B269D8" w:rsidP="00E645E1">
            <w:pPr>
              <w:pStyle w:val="TAC"/>
              <w:rPr>
                <w:ins w:id="233" w:author="Per Lindell" w:date="2021-10-12T14:14:00Z"/>
                <w:lang w:val="en-US" w:eastAsia="zh-CN"/>
              </w:rPr>
            </w:pPr>
          </w:p>
        </w:tc>
      </w:tr>
      <w:tr w:rsidR="00E645E1" w:rsidRPr="00270C16" w14:paraId="1BF6C8F2" w14:textId="77777777" w:rsidTr="00B269D8">
        <w:trPr>
          <w:trHeight w:val="29"/>
          <w:ins w:id="234" w:author="Per Lindell" w:date="2021-10-12T14:14:00Z"/>
        </w:trPr>
        <w:tc>
          <w:tcPr>
            <w:tcW w:w="1599" w:type="dxa"/>
            <w:gridSpan w:val="2"/>
            <w:tcBorders>
              <w:top w:val="nil"/>
              <w:left w:val="single" w:sz="4" w:space="0" w:color="auto"/>
              <w:bottom w:val="single" w:sz="4" w:space="0" w:color="auto"/>
              <w:right w:val="single" w:sz="4" w:space="0" w:color="auto"/>
            </w:tcBorders>
            <w:shd w:val="clear" w:color="auto" w:fill="auto"/>
          </w:tcPr>
          <w:p w14:paraId="6778B1B0" w14:textId="77777777" w:rsidR="00E645E1" w:rsidRPr="00270C16" w:rsidRDefault="00E645E1" w:rsidP="00E645E1">
            <w:pPr>
              <w:pStyle w:val="TAC"/>
              <w:rPr>
                <w:ins w:id="235" w:author="Per Lindell" w:date="2021-10-12T14:14:00Z"/>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C459338" w14:textId="77777777" w:rsidR="00E645E1" w:rsidRPr="00270C16" w:rsidRDefault="00E645E1" w:rsidP="00E645E1">
            <w:pPr>
              <w:pStyle w:val="TAC"/>
              <w:rPr>
                <w:ins w:id="236" w:author="Per Lindell" w:date="2021-10-12T14:14:00Z"/>
                <w:lang w:val="en-US" w:eastAsia="zh-CN"/>
              </w:rPr>
            </w:pPr>
          </w:p>
        </w:tc>
        <w:tc>
          <w:tcPr>
            <w:tcW w:w="631" w:type="dxa"/>
            <w:tcBorders>
              <w:left w:val="single" w:sz="4" w:space="0" w:color="auto"/>
              <w:right w:val="single" w:sz="4" w:space="0" w:color="auto"/>
            </w:tcBorders>
          </w:tcPr>
          <w:p w14:paraId="342D7C7F" w14:textId="77777777" w:rsidR="00E645E1" w:rsidRPr="00270C16" w:rsidRDefault="00E645E1" w:rsidP="00E645E1">
            <w:pPr>
              <w:pStyle w:val="TAC"/>
              <w:rPr>
                <w:ins w:id="237" w:author="Per Lindell" w:date="2021-10-12T14:14:00Z"/>
                <w:rFonts w:eastAsia="SimSun"/>
                <w:szCs w:val="18"/>
                <w:lang w:val="en-US" w:eastAsia="zh-CN"/>
              </w:rPr>
            </w:pPr>
            <w:ins w:id="238" w:author="Per Lindell" w:date="2021-10-12T14:14:00Z">
              <w:r w:rsidRPr="00270C16">
                <w:t>n77</w:t>
              </w:r>
            </w:ins>
          </w:p>
        </w:tc>
        <w:tc>
          <w:tcPr>
            <w:tcW w:w="651" w:type="dxa"/>
            <w:tcBorders>
              <w:top w:val="single" w:sz="4" w:space="0" w:color="auto"/>
              <w:left w:val="single" w:sz="4" w:space="0" w:color="auto"/>
              <w:bottom w:val="single" w:sz="4" w:space="0" w:color="auto"/>
              <w:right w:val="single" w:sz="4" w:space="0" w:color="auto"/>
            </w:tcBorders>
          </w:tcPr>
          <w:p w14:paraId="500DF3F8" w14:textId="77777777" w:rsidR="00E645E1" w:rsidRPr="00270C16" w:rsidRDefault="00E645E1" w:rsidP="00E645E1">
            <w:pPr>
              <w:pStyle w:val="TAC"/>
              <w:rPr>
                <w:ins w:id="239" w:author="Per Lindell" w:date="2021-10-12T14:14:00Z"/>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555725" w14:textId="77777777" w:rsidR="00E645E1" w:rsidRPr="00270C16" w:rsidRDefault="00E645E1" w:rsidP="00E645E1">
            <w:pPr>
              <w:pStyle w:val="TAC"/>
              <w:rPr>
                <w:ins w:id="240" w:author="Per Lindell" w:date="2021-10-12T14:14:00Z"/>
                <w:rFonts w:eastAsia="SimSun"/>
                <w:szCs w:val="18"/>
                <w:lang w:val="en-US" w:eastAsia="zh-CN"/>
              </w:rPr>
            </w:pPr>
            <w:ins w:id="241" w:author="Per Lindell" w:date="2021-10-12T14:14:00Z">
              <w:r w:rsidRPr="00270C16">
                <w:rPr>
                  <w:rFonts w:eastAsia="SimSun"/>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5EFD0F6A" w14:textId="77777777" w:rsidR="00E645E1" w:rsidRPr="00270C16" w:rsidRDefault="00E645E1" w:rsidP="00E645E1">
            <w:pPr>
              <w:pStyle w:val="TAC"/>
              <w:rPr>
                <w:ins w:id="242" w:author="Per Lindell" w:date="2021-10-12T14:14:00Z"/>
                <w:rFonts w:eastAsia="SimSun"/>
                <w:szCs w:val="18"/>
                <w:lang w:val="en-US" w:eastAsia="zh-CN"/>
              </w:rPr>
            </w:pPr>
            <w:ins w:id="243" w:author="Per Lindell" w:date="2021-10-12T14:14:00Z">
              <w:r w:rsidRPr="00270C16">
                <w:rPr>
                  <w:rFonts w:eastAsia="SimSun"/>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D4541B5" w14:textId="77777777" w:rsidR="00E645E1" w:rsidRPr="00270C16" w:rsidRDefault="00E645E1" w:rsidP="00E645E1">
            <w:pPr>
              <w:pStyle w:val="TAC"/>
              <w:rPr>
                <w:ins w:id="244" w:author="Per Lindell" w:date="2021-10-12T14:14:00Z"/>
                <w:rFonts w:eastAsia="SimSun"/>
                <w:szCs w:val="18"/>
                <w:lang w:val="en-US" w:eastAsia="zh-CN"/>
              </w:rPr>
            </w:pPr>
            <w:ins w:id="245" w:author="Per Lindell" w:date="2021-10-12T14:14:00Z">
              <w:r w:rsidRPr="00270C16">
                <w:rPr>
                  <w:rFonts w:eastAsia="SimSun"/>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54F67B51" w14:textId="77777777" w:rsidR="00E645E1" w:rsidRPr="00270C16" w:rsidRDefault="00E645E1" w:rsidP="00E645E1">
            <w:pPr>
              <w:pStyle w:val="TAC"/>
              <w:rPr>
                <w:ins w:id="246" w:author="Per Lindell" w:date="2021-10-12T14:14:00Z"/>
                <w:rFonts w:eastAsia="SimSun"/>
                <w:szCs w:val="18"/>
                <w:lang w:val="en-US" w:eastAsia="zh-CN"/>
              </w:rPr>
            </w:pPr>
            <w:ins w:id="247" w:author="Per Lindell" w:date="2021-10-12T14:14:00Z">
              <w:r w:rsidRPr="00270C16">
                <w:rPr>
                  <w:rFonts w:eastAsia="SimSun"/>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0EE5C5F8" w14:textId="77777777" w:rsidR="00E645E1" w:rsidRPr="00270C16" w:rsidRDefault="00E645E1" w:rsidP="00E645E1">
            <w:pPr>
              <w:pStyle w:val="TAC"/>
              <w:rPr>
                <w:ins w:id="248" w:author="Per Lindell" w:date="2021-10-12T14:14:00Z"/>
                <w:rFonts w:eastAsia="SimSun"/>
                <w:szCs w:val="18"/>
                <w:lang w:val="en-US" w:eastAsia="zh-CN"/>
              </w:rPr>
            </w:pPr>
            <w:ins w:id="249" w:author="Per Lindell" w:date="2021-10-12T14:14:00Z">
              <w:r w:rsidRPr="00270C16">
                <w:rPr>
                  <w:rFonts w:eastAsia="SimSun"/>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1FE87205" w14:textId="77777777" w:rsidR="00E645E1" w:rsidRPr="00270C16" w:rsidRDefault="00E645E1" w:rsidP="00E645E1">
            <w:pPr>
              <w:pStyle w:val="TAC"/>
              <w:rPr>
                <w:ins w:id="250" w:author="Per Lindell" w:date="2021-10-12T14:14:00Z"/>
                <w:rFonts w:eastAsia="SimSun"/>
                <w:szCs w:val="18"/>
                <w:lang w:val="en-US" w:eastAsia="zh-CN"/>
              </w:rPr>
            </w:pPr>
            <w:ins w:id="251" w:author="Per Lindell" w:date="2021-10-12T14:14:00Z">
              <w:r w:rsidRPr="00270C16">
                <w:rPr>
                  <w:rFonts w:eastAsia="SimSun"/>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336AE2C3" w14:textId="77777777" w:rsidR="00E645E1" w:rsidRPr="00270C16" w:rsidRDefault="00E645E1" w:rsidP="00E645E1">
            <w:pPr>
              <w:pStyle w:val="TAC"/>
              <w:rPr>
                <w:ins w:id="252" w:author="Per Lindell" w:date="2021-10-12T14:14:00Z"/>
                <w:rFonts w:eastAsia="SimSun"/>
                <w:szCs w:val="18"/>
                <w:lang w:val="en-US" w:eastAsia="zh-CN"/>
              </w:rPr>
            </w:pPr>
            <w:ins w:id="253" w:author="Per Lindell" w:date="2021-10-12T14:14:00Z">
              <w:r w:rsidRPr="00270C16">
                <w:rPr>
                  <w:rFonts w:eastAsia="SimSun"/>
                  <w:szCs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268A2E7B" w14:textId="77777777" w:rsidR="00E645E1" w:rsidRPr="00270C16" w:rsidRDefault="00E645E1" w:rsidP="00E645E1">
            <w:pPr>
              <w:pStyle w:val="TAC"/>
              <w:rPr>
                <w:ins w:id="254" w:author="Per Lindell" w:date="2021-10-12T14:14:00Z"/>
                <w:rFonts w:eastAsia="SimSun"/>
                <w:szCs w:val="18"/>
                <w:lang w:val="en-US" w:eastAsia="zh-CN"/>
              </w:rPr>
            </w:pPr>
            <w:ins w:id="255" w:author="Per Lindell" w:date="2021-10-12T14:14:00Z">
              <w:r w:rsidRPr="00270C16">
                <w:rPr>
                  <w:rFonts w:eastAsia="SimSun"/>
                  <w:szCs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1E25DDC8" w14:textId="77777777" w:rsidR="00E645E1" w:rsidRPr="00270C16" w:rsidRDefault="00E645E1" w:rsidP="00E645E1">
            <w:pPr>
              <w:pStyle w:val="TAC"/>
              <w:rPr>
                <w:ins w:id="256" w:author="Per Lindell" w:date="2021-10-12T14:14:00Z"/>
                <w:rFonts w:eastAsia="SimSun"/>
                <w:szCs w:val="18"/>
                <w:lang w:val="en-US" w:eastAsia="zh-CN"/>
              </w:rPr>
            </w:pPr>
            <w:ins w:id="257" w:author="Per Lindell" w:date="2021-10-12T14:14:00Z">
              <w:r w:rsidRPr="00270C16">
                <w:rPr>
                  <w:rFonts w:eastAsia="SimSun"/>
                  <w:szCs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2DBA04DE" w14:textId="77777777" w:rsidR="00E645E1" w:rsidRPr="00270C16" w:rsidRDefault="00E645E1" w:rsidP="00E645E1">
            <w:pPr>
              <w:pStyle w:val="TAC"/>
              <w:rPr>
                <w:ins w:id="258" w:author="Per Lindell" w:date="2021-10-12T14:14:00Z"/>
                <w:rFonts w:eastAsia="SimSun"/>
                <w:szCs w:val="18"/>
                <w:lang w:val="en-US" w:eastAsia="zh-CN"/>
              </w:rPr>
            </w:pPr>
            <w:ins w:id="259" w:author="Per Lindell" w:date="2021-10-12T14:14:00Z">
              <w:r w:rsidRPr="00270C16">
                <w:rPr>
                  <w:rFonts w:eastAsia="SimSun"/>
                  <w:szCs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54598FDD" w14:textId="77777777" w:rsidR="00E645E1" w:rsidRPr="00270C16" w:rsidRDefault="00E645E1" w:rsidP="00E645E1">
            <w:pPr>
              <w:pStyle w:val="TAC"/>
              <w:rPr>
                <w:ins w:id="260" w:author="Per Lindell" w:date="2021-10-12T14:14:00Z"/>
                <w:rFonts w:eastAsia="SimSun"/>
                <w:szCs w:val="18"/>
                <w:lang w:val="en-US" w:eastAsia="zh-CN"/>
              </w:rPr>
            </w:pPr>
            <w:ins w:id="261" w:author="Per Lindell" w:date="2021-10-12T14:14:00Z">
              <w:r w:rsidRPr="00270C16">
                <w:rPr>
                  <w:rFonts w:eastAsia="SimSun"/>
                  <w:szCs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0AF0FB9D" w14:textId="77777777" w:rsidR="00E645E1" w:rsidRPr="00270C16" w:rsidRDefault="00E645E1" w:rsidP="00E645E1">
            <w:pPr>
              <w:pStyle w:val="TAC"/>
              <w:rPr>
                <w:ins w:id="262" w:author="Per Lindell" w:date="2021-10-12T14:14:00Z"/>
                <w:rFonts w:eastAsia="SimSun"/>
                <w:szCs w:val="18"/>
                <w:lang w:val="en-US" w:eastAsia="zh-CN"/>
              </w:rPr>
            </w:pPr>
            <w:ins w:id="263" w:author="Per Lindell" w:date="2021-10-12T14:14:00Z">
              <w:r w:rsidRPr="00270C16">
                <w:rPr>
                  <w:rFonts w:eastAsia="SimSun"/>
                  <w:szCs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59F15FD8" w14:textId="77777777" w:rsidR="00E645E1" w:rsidRPr="00270C16" w:rsidRDefault="00E645E1" w:rsidP="00E645E1">
            <w:pPr>
              <w:pStyle w:val="TAC"/>
              <w:rPr>
                <w:ins w:id="264" w:author="Per Lindell" w:date="2021-10-12T14:14:00Z"/>
                <w:lang w:val="en-US" w:eastAsia="zh-CN"/>
              </w:rPr>
            </w:pPr>
          </w:p>
        </w:tc>
      </w:tr>
      <w:tr w:rsidR="004B3C5F" w:rsidRPr="00270C16" w14:paraId="122BC35F" w14:textId="77777777" w:rsidTr="00B269D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B6952C" w14:textId="77777777" w:rsidR="004B3C5F" w:rsidRPr="00270C16" w:rsidRDefault="004B3C5F" w:rsidP="004B3C5F">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D8579BA" w14:textId="77777777" w:rsidR="004B3C5F" w:rsidRDefault="004B3C5F" w:rsidP="004B3C5F">
            <w:pPr>
              <w:pStyle w:val="TAC"/>
              <w:rPr>
                <w:rFonts w:eastAsia="DengXian"/>
                <w:lang w:val="en-US" w:eastAsia="zh-CN"/>
              </w:rPr>
            </w:pPr>
            <w:r>
              <w:rPr>
                <w:rFonts w:eastAsia="DengXian"/>
                <w:lang w:val="en-US" w:eastAsia="zh-CN"/>
              </w:rPr>
              <w:t xml:space="preserve">CA_n41A-n71A </w:t>
            </w:r>
          </w:p>
          <w:p w14:paraId="549B85A6" w14:textId="77777777" w:rsidR="004B3C5F" w:rsidRDefault="004B3C5F" w:rsidP="004B3C5F">
            <w:pPr>
              <w:pStyle w:val="TAC"/>
              <w:rPr>
                <w:rFonts w:eastAsia="DengXian"/>
                <w:lang w:val="en-US" w:eastAsia="zh-CN"/>
              </w:rPr>
            </w:pPr>
            <w:r>
              <w:rPr>
                <w:rFonts w:eastAsia="DengXian"/>
                <w:lang w:val="en-US" w:eastAsia="zh-CN"/>
              </w:rPr>
              <w:t>CA_n41A-n77A</w:t>
            </w:r>
          </w:p>
          <w:p w14:paraId="6D630A2B" w14:textId="77777777" w:rsidR="004B3C5F" w:rsidRPr="00270C16" w:rsidRDefault="004B3C5F" w:rsidP="004B3C5F">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0B89FDCC" w14:textId="77777777" w:rsidR="004B3C5F" w:rsidRPr="00270C16" w:rsidRDefault="004B3C5F" w:rsidP="004B3C5F">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7DA3D6C"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73288F" w14:textId="77777777" w:rsidR="004B3C5F" w:rsidRPr="00270C16" w:rsidRDefault="004B3C5F" w:rsidP="004B3C5F">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EE7C4FF" w14:textId="77777777" w:rsidR="004B3C5F" w:rsidRPr="00270C16" w:rsidRDefault="004B3C5F" w:rsidP="004B3C5F">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7D5CAE" w14:textId="77777777" w:rsidR="004B3C5F" w:rsidRPr="00270C16" w:rsidRDefault="004B3C5F" w:rsidP="004B3C5F">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60594438" w14:textId="77777777" w:rsidR="004B3C5F" w:rsidRPr="00270C16" w:rsidRDefault="004B3C5F" w:rsidP="004B3C5F">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B9AFD59" w14:textId="77777777" w:rsidR="004B3C5F" w:rsidRPr="00270C16" w:rsidRDefault="004B3C5F" w:rsidP="004B3C5F">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3F6137A" w14:textId="77777777" w:rsidR="004B3C5F" w:rsidRPr="00270C16" w:rsidRDefault="004B3C5F" w:rsidP="004B3C5F">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56087B" w14:textId="77777777" w:rsidR="004B3C5F" w:rsidRPr="00270C16" w:rsidRDefault="004B3C5F" w:rsidP="004B3C5F">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9905CBA" w14:textId="77777777" w:rsidR="004B3C5F" w:rsidRPr="00270C16" w:rsidRDefault="004B3C5F" w:rsidP="004B3C5F">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2424A1F" w14:textId="77777777" w:rsidR="004B3C5F" w:rsidRPr="00270C16" w:rsidRDefault="004B3C5F" w:rsidP="004B3C5F">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4227F73" w14:textId="77777777" w:rsidR="004B3C5F" w:rsidRPr="00270C16" w:rsidRDefault="004B3C5F" w:rsidP="004B3C5F">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801FBD" w14:textId="77777777" w:rsidR="004B3C5F" w:rsidRPr="00270C16" w:rsidRDefault="004B3C5F" w:rsidP="004B3C5F">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04E8203" w14:textId="77777777" w:rsidR="004B3C5F" w:rsidRPr="00270C16" w:rsidRDefault="004B3C5F" w:rsidP="004B3C5F">
            <w:pPr>
              <w:pStyle w:val="TAC"/>
              <w:rPr>
                <w:rFonts w:eastAsia="SimSun"/>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EDE533A"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5E703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F2D992"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6918983"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18552768"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5D578D5" w14:textId="77777777" w:rsidR="004B3C5F" w:rsidRPr="00270C16" w:rsidRDefault="004B3C5F" w:rsidP="004B3C5F">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8931C3" w14:textId="77777777" w:rsidR="004B3C5F" w:rsidRPr="00270C16" w:rsidRDefault="004B3C5F" w:rsidP="004B3C5F">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6CA06" w14:textId="77777777" w:rsidR="004B3C5F" w:rsidRPr="00270C16" w:rsidRDefault="004B3C5F" w:rsidP="004B3C5F">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C12D42" w14:textId="77777777" w:rsidR="004B3C5F" w:rsidRPr="00270C16" w:rsidRDefault="004B3C5F" w:rsidP="004B3C5F">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21817"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92FF66"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CCC1E"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F4922"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755399"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501E8"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6D55A"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3E71D"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A63966"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F4CD2E" w14:textId="77777777" w:rsidR="004B3C5F" w:rsidRPr="00270C16" w:rsidRDefault="004B3C5F" w:rsidP="004B3C5F">
            <w:pPr>
              <w:pStyle w:val="TAC"/>
              <w:rPr>
                <w:lang w:val="en-US" w:eastAsia="zh-CN"/>
              </w:rPr>
            </w:pPr>
          </w:p>
        </w:tc>
      </w:tr>
      <w:tr w:rsidR="004B3C5F" w:rsidRPr="00270C16" w14:paraId="22640D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FBFA50"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BE8E14"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25D65E4" w14:textId="77777777" w:rsidR="004B3C5F" w:rsidRPr="00270C16" w:rsidRDefault="004B3C5F" w:rsidP="004B3C5F">
            <w:pPr>
              <w:pStyle w:val="TAC"/>
              <w:rPr>
                <w:rFonts w:eastAsia="SimSun"/>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541AA063" w14:textId="77777777" w:rsidR="004B3C5F" w:rsidRPr="00270C16" w:rsidRDefault="004B3C5F" w:rsidP="004B3C5F">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87D787" w14:textId="77777777" w:rsidR="004B3C5F" w:rsidRPr="00270C16" w:rsidRDefault="004B3C5F" w:rsidP="004B3C5F">
            <w:pPr>
              <w:pStyle w:val="TAC"/>
              <w:rPr>
                <w:lang w:val="en-US" w:eastAsia="zh-CN"/>
              </w:rPr>
            </w:pPr>
          </w:p>
        </w:tc>
      </w:tr>
      <w:tr w:rsidR="004B3C5F" w:rsidRPr="00270C16" w14:paraId="150AA1E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5ADEA6" w14:textId="77777777" w:rsidR="004B3C5F" w:rsidRPr="00270C16" w:rsidRDefault="004B3C5F" w:rsidP="004B3C5F">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001C7BF2" w14:textId="77777777" w:rsidR="004B3C5F" w:rsidRPr="00A1115A" w:rsidRDefault="004B3C5F" w:rsidP="004B3C5F">
            <w:pPr>
              <w:pStyle w:val="TAC"/>
            </w:pPr>
            <w:r w:rsidRPr="00A1115A">
              <w:t>CA_n41A-n71A</w:t>
            </w:r>
          </w:p>
          <w:p w14:paraId="5FCBAD48" w14:textId="77777777" w:rsidR="004B3C5F" w:rsidRPr="00A1115A" w:rsidRDefault="004B3C5F" w:rsidP="004B3C5F">
            <w:pPr>
              <w:pStyle w:val="TAC"/>
            </w:pPr>
            <w:r w:rsidRPr="00A1115A">
              <w:t>CA_n41A-n77A</w:t>
            </w:r>
          </w:p>
          <w:p w14:paraId="23C3901B" w14:textId="77777777" w:rsidR="004B3C5F" w:rsidRPr="00270C16" w:rsidRDefault="004B3C5F" w:rsidP="004B3C5F">
            <w:pPr>
              <w:pStyle w:val="TAC"/>
              <w:rPr>
                <w:lang w:val="en-US" w:eastAsia="zh-CN"/>
              </w:rPr>
            </w:pPr>
            <w:r w:rsidRPr="00A1115A">
              <w:t>CA_n71A-n77A</w:t>
            </w:r>
          </w:p>
        </w:tc>
        <w:tc>
          <w:tcPr>
            <w:tcW w:w="631" w:type="dxa"/>
            <w:tcBorders>
              <w:left w:val="single" w:sz="4" w:space="0" w:color="auto"/>
              <w:right w:val="single" w:sz="4" w:space="0" w:color="auto"/>
            </w:tcBorders>
          </w:tcPr>
          <w:p w14:paraId="207C21B8"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5526556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AA6334B"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501CAE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F21D11"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520293"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7397C60"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365207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BCB9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EA04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B7624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287F4"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651AA"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7BF2C"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DE1B6"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8DE28"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CF729B"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C887D"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CF7A2"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4BBA0"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4E9E53" w14:textId="77777777" w:rsidR="004B3C5F" w:rsidRPr="00270C16" w:rsidRDefault="004B3C5F" w:rsidP="004B3C5F">
            <w:pPr>
              <w:pStyle w:val="TAC"/>
              <w:rPr>
                <w:lang w:val="en-US" w:eastAsia="zh-CN"/>
              </w:rPr>
            </w:pPr>
          </w:p>
        </w:tc>
      </w:tr>
      <w:tr w:rsidR="004B3C5F" w:rsidRPr="00270C16" w14:paraId="299E222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4B745"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DD7CF45"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B3777FD"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A02EA5E"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E6009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CF5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CFE3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0B51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FB63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DBEF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4981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EAD22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D771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1F75E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FB7EC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3C74C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91597" w14:textId="77777777" w:rsidR="004B3C5F" w:rsidRPr="00270C16" w:rsidRDefault="004B3C5F" w:rsidP="004B3C5F">
            <w:pPr>
              <w:pStyle w:val="TAC"/>
              <w:rPr>
                <w:lang w:val="en-US" w:eastAsia="zh-CN"/>
              </w:rPr>
            </w:pPr>
          </w:p>
        </w:tc>
      </w:tr>
      <w:tr w:rsidR="004B3C5F" w:rsidRPr="00270C16" w14:paraId="1F79E8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908237" w14:textId="77777777" w:rsidR="004B3C5F" w:rsidRPr="00270C16" w:rsidRDefault="004B3C5F" w:rsidP="004B3C5F">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6CE0483A" w14:textId="77777777" w:rsidR="004B3C5F" w:rsidRDefault="004B3C5F" w:rsidP="004B3C5F">
            <w:pPr>
              <w:pStyle w:val="TAC"/>
            </w:pPr>
            <w:r w:rsidRPr="00A1115A">
              <w:t>CA_41C</w:t>
            </w:r>
          </w:p>
          <w:p w14:paraId="733FC783" w14:textId="77777777" w:rsidR="004B3C5F" w:rsidRPr="00A1115A" w:rsidRDefault="004B3C5F" w:rsidP="004B3C5F">
            <w:pPr>
              <w:pStyle w:val="TAC"/>
            </w:pPr>
            <w:r w:rsidRPr="00A1115A">
              <w:t>CA_n41A-n71A</w:t>
            </w:r>
          </w:p>
          <w:p w14:paraId="70D5E2E6" w14:textId="77777777" w:rsidR="004B3C5F" w:rsidRPr="00A1115A" w:rsidRDefault="004B3C5F" w:rsidP="004B3C5F">
            <w:pPr>
              <w:pStyle w:val="TAC"/>
            </w:pPr>
            <w:r w:rsidRPr="00A1115A">
              <w:t>CA_n41A-n77A</w:t>
            </w:r>
          </w:p>
          <w:p w14:paraId="586E8A90" w14:textId="77777777" w:rsidR="004B3C5F" w:rsidRPr="00270C16" w:rsidRDefault="004B3C5F" w:rsidP="004B3C5F">
            <w:pPr>
              <w:pStyle w:val="TAC"/>
              <w:rPr>
                <w:lang w:val="en-US" w:eastAsia="zh-CN"/>
              </w:rPr>
            </w:pPr>
            <w:r w:rsidRPr="00A1115A">
              <w:t>CA_n71A-n77A</w:t>
            </w:r>
          </w:p>
        </w:tc>
        <w:tc>
          <w:tcPr>
            <w:tcW w:w="631" w:type="dxa"/>
            <w:tcBorders>
              <w:left w:val="single" w:sz="4" w:space="0" w:color="auto"/>
              <w:right w:val="single" w:sz="4" w:space="0" w:color="auto"/>
            </w:tcBorders>
          </w:tcPr>
          <w:p w14:paraId="23C69DA4"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59A6290" w14:textId="77777777" w:rsidR="004B3C5F" w:rsidRPr="00270C16" w:rsidRDefault="004B3C5F" w:rsidP="004B3C5F">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EC3FAD0"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3CC114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E71DF5"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7751846"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230E7DC"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93B9FC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6CE89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2BC4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E7D5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A2766"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65CE2"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60200"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2780CF"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51A1"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94B75"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0834C"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E9D280"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3D54CF"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EB8102" w14:textId="77777777" w:rsidR="004B3C5F" w:rsidRPr="00270C16" w:rsidRDefault="004B3C5F" w:rsidP="004B3C5F">
            <w:pPr>
              <w:pStyle w:val="TAC"/>
              <w:rPr>
                <w:lang w:val="en-US" w:eastAsia="zh-CN"/>
              </w:rPr>
            </w:pPr>
          </w:p>
        </w:tc>
      </w:tr>
      <w:tr w:rsidR="004B3C5F" w:rsidRPr="00270C16" w14:paraId="073A97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3F25FD"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A14BE7"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79E9B375"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59687D7"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E6122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53543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260A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D1BF3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A1090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3406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AB5D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ECDB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628A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01E28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5C7C2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13007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4ABAC" w14:textId="77777777" w:rsidR="004B3C5F" w:rsidRPr="00270C16" w:rsidRDefault="004B3C5F" w:rsidP="004B3C5F">
            <w:pPr>
              <w:pStyle w:val="TAC"/>
              <w:rPr>
                <w:lang w:val="en-US" w:eastAsia="zh-CN"/>
              </w:rPr>
            </w:pPr>
          </w:p>
        </w:tc>
      </w:tr>
      <w:tr w:rsidR="004B3C5F" w:rsidRPr="00EF55B6" w14:paraId="659488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DC02A66" w14:textId="77777777" w:rsidR="004B3C5F" w:rsidRPr="00EF55B6" w:rsidRDefault="004B3C5F" w:rsidP="004B3C5F">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002782DF" w14:textId="77777777" w:rsidR="004B3C5F" w:rsidRDefault="004B3C5F" w:rsidP="004B3C5F">
            <w:pPr>
              <w:pStyle w:val="TAC"/>
              <w:rPr>
                <w:szCs w:val="18"/>
                <w:lang w:eastAsia="zh-CN"/>
              </w:rPr>
            </w:pPr>
            <w:r>
              <w:rPr>
                <w:szCs w:val="18"/>
                <w:lang w:eastAsia="zh-CN"/>
              </w:rPr>
              <w:t>CA_n41A-n71A</w:t>
            </w:r>
          </w:p>
          <w:p w14:paraId="06D44336" w14:textId="77777777" w:rsidR="004B3C5F" w:rsidRDefault="004B3C5F" w:rsidP="004B3C5F">
            <w:pPr>
              <w:pStyle w:val="TAC"/>
              <w:rPr>
                <w:szCs w:val="18"/>
                <w:lang w:eastAsia="zh-CN"/>
              </w:rPr>
            </w:pPr>
            <w:r>
              <w:rPr>
                <w:szCs w:val="18"/>
                <w:lang w:eastAsia="zh-CN"/>
              </w:rPr>
              <w:t>CA_n41A-n78A</w:t>
            </w:r>
          </w:p>
          <w:p w14:paraId="182329D1" w14:textId="77777777" w:rsidR="004B3C5F" w:rsidRPr="00EF55B6" w:rsidRDefault="004B3C5F" w:rsidP="004B3C5F">
            <w:pPr>
              <w:pStyle w:val="TAC"/>
            </w:pPr>
            <w:r>
              <w:rPr>
                <w:szCs w:val="18"/>
                <w:lang w:eastAsia="zh-CN"/>
              </w:rPr>
              <w:t>CA_n71A-n78A</w:t>
            </w:r>
          </w:p>
        </w:tc>
        <w:tc>
          <w:tcPr>
            <w:tcW w:w="631" w:type="dxa"/>
            <w:tcBorders>
              <w:left w:val="single" w:sz="4" w:space="0" w:color="auto"/>
              <w:right w:val="single" w:sz="4" w:space="0" w:color="auto"/>
            </w:tcBorders>
          </w:tcPr>
          <w:p w14:paraId="1807E573" w14:textId="77777777" w:rsidR="004B3C5F" w:rsidRPr="00EF55B6" w:rsidRDefault="004B3C5F" w:rsidP="004B3C5F">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FA2FA8" w14:textId="77777777" w:rsidR="004B3C5F" w:rsidRPr="00EF55B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7602E4B5"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0CDD71"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81D94"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39552"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627473D5" w14:textId="77777777" w:rsidR="004B3C5F" w:rsidRPr="00EF55B6" w:rsidRDefault="004B3C5F" w:rsidP="004B3C5F">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C94C3" w14:textId="77777777" w:rsidR="004B3C5F" w:rsidRPr="00EF55B6" w:rsidRDefault="004B3C5F" w:rsidP="004B3C5F">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433C346" w14:textId="77777777" w:rsidR="004B3C5F" w:rsidRPr="00EF55B6" w:rsidRDefault="004B3C5F" w:rsidP="004B3C5F">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D72461" w14:textId="77777777" w:rsidR="004B3C5F" w:rsidRPr="00EF55B6" w:rsidRDefault="004B3C5F" w:rsidP="004B3C5F">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89B6FD0" w14:textId="77777777" w:rsidR="004B3C5F" w:rsidRPr="00EF55B6" w:rsidRDefault="004B3C5F" w:rsidP="004B3C5F">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E1D387C" w14:textId="77777777" w:rsidR="004B3C5F" w:rsidRPr="00EF55B6" w:rsidRDefault="004B3C5F" w:rsidP="004B3C5F">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20CB02E" w14:textId="77777777" w:rsidR="004B3C5F" w:rsidRPr="00EF55B6" w:rsidRDefault="004B3C5F" w:rsidP="004B3C5F">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CFCB53" w14:textId="77777777" w:rsidR="004B3C5F" w:rsidRPr="00EF55B6" w:rsidRDefault="004B3C5F" w:rsidP="004B3C5F">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0DB7F73D" w14:textId="77777777" w:rsidR="004B3C5F" w:rsidRPr="00E907AF" w:rsidRDefault="004B3C5F" w:rsidP="004B3C5F">
            <w:pPr>
              <w:pStyle w:val="TAC"/>
              <w:rPr>
                <w:lang w:val="en-US" w:eastAsia="zh-CN"/>
              </w:rPr>
            </w:pPr>
            <w:r w:rsidRPr="00E907AF">
              <w:rPr>
                <w:lang w:val="en-US" w:eastAsia="zh-CN"/>
              </w:rPr>
              <w:t>0</w:t>
            </w:r>
          </w:p>
        </w:tc>
      </w:tr>
      <w:tr w:rsidR="004B3C5F" w:rsidRPr="00EF55B6" w14:paraId="6AE894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491A38"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257F9882" w14:textId="77777777" w:rsidR="004B3C5F" w:rsidRPr="00EF55B6" w:rsidRDefault="004B3C5F" w:rsidP="004B3C5F">
            <w:pPr>
              <w:pStyle w:val="TAC"/>
            </w:pPr>
          </w:p>
        </w:tc>
        <w:tc>
          <w:tcPr>
            <w:tcW w:w="631" w:type="dxa"/>
            <w:tcBorders>
              <w:left w:val="single" w:sz="4" w:space="0" w:color="auto"/>
              <w:right w:val="single" w:sz="4" w:space="0" w:color="auto"/>
            </w:tcBorders>
          </w:tcPr>
          <w:p w14:paraId="2B0A759D" w14:textId="77777777" w:rsidR="004B3C5F" w:rsidRPr="00EF55B6" w:rsidRDefault="004B3C5F" w:rsidP="004B3C5F">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B4EDF54" w14:textId="77777777" w:rsidR="004B3C5F" w:rsidRPr="00EF55B6" w:rsidRDefault="004B3C5F" w:rsidP="004B3C5F">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DA6472"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4C3577"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BFE15"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F3C2E"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4BF46E4D"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7B3865A6"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3DA07DCD"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5106FBE9"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3FAFCB4"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1EBD3DD0"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CF925C9"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5D2B65F6"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64F37551" w14:textId="77777777" w:rsidR="004B3C5F" w:rsidRPr="00E907AF" w:rsidRDefault="004B3C5F" w:rsidP="004B3C5F">
            <w:pPr>
              <w:pStyle w:val="TAC"/>
              <w:rPr>
                <w:lang w:val="en-US" w:eastAsia="zh-CN"/>
              </w:rPr>
            </w:pPr>
          </w:p>
        </w:tc>
      </w:tr>
      <w:tr w:rsidR="004B3C5F" w:rsidRPr="00EF55B6" w14:paraId="796A7CE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DE25A"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31801F" w14:textId="77777777" w:rsidR="004B3C5F" w:rsidRPr="00EF55B6" w:rsidRDefault="004B3C5F" w:rsidP="004B3C5F">
            <w:pPr>
              <w:pStyle w:val="TAC"/>
            </w:pPr>
          </w:p>
        </w:tc>
        <w:tc>
          <w:tcPr>
            <w:tcW w:w="631" w:type="dxa"/>
            <w:tcBorders>
              <w:left w:val="single" w:sz="4" w:space="0" w:color="auto"/>
              <w:right w:val="single" w:sz="4" w:space="0" w:color="auto"/>
            </w:tcBorders>
          </w:tcPr>
          <w:p w14:paraId="1B0CEE9E" w14:textId="77777777" w:rsidR="004B3C5F" w:rsidRPr="00EF55B6" w:rsidRDefault="004B3C5F" w:rsidP="004B3C5F">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A2AF691" w14:textId="77777777" w:rsidR="004B3C5F" w:rsidRPr="00EF55B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3D420A58"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939A80"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AF3BF"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5B8A9" w14:textId="77777777" w:rsidR="004B3C5F" w:rsidRPr="00EF55B6" w:rsidRDefault="004B3C5F" w:rsidP="004B3C5F">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09EFCE" w14:textId="77777777" w:rsidR="004B3C5F" w:rsidRPr="00EF55B6" w:rsidRDefault="004B3C5F" w:rsidP="004B3C5F">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418575" w14:textId="77777777" w:rsidR="004B3C5F" w:rsidRPr="00EF55B6" w:rsidRDefault="004B3C5F" w:rsidP="004B3C5F">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A9A841" w14:textId="77777777" w:rsidR="004B3C5F" w:rsidRPr="00EF55B6" w:rsidRDefault="004B3C5F" w:rsidP="004B3C5F">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A89BC8" w14:textId="77777777" w:rsidR="004B3C5F" w:rsidRPr="00EF55B6" w:rsidRDefault="004B3C5F" w:rsidP="004B3C5F">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86D1D27" w14:textId="77777777" w:rsidR="004B3C5F" w:rsidRPr="00EF55B6" w:rsidRDefault="004B3C5F" w:rsidP="004B3C5F">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041E4E" w14:textId="77777777" w:rsidR="004B3C5F" w:rsidRPr="00EF55B6" w:rsidRDefault="004B3C5F" w:rsidP="004B3C5F">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0B9EEF" w14:textId="77777777" w:rsidR="004B3C5F" w:rsidRPr="00EF55B6" w:rsidRDefault="004B3C5F" w:rsidP="004B3C5F">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2DCEF65" w14:textId="77777777" w:rsidR="004B3C5F" w:rsidRPr="00EF55B6" w:rsidRDefault="004B3C5F" w:rsidP="004B3C5F">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0D8D4D9" w14:textId="77777777" w:rsidR="004B3C5F" w:rsidRPr="00E907AF" w:rsidRDefault="004B3C5F" w:rsidP="004B3C5F">
            <w:pPr>
              <w:pStyle w:val="TAC"/>
              <w:rPr>
                <w:lang w:val="en-US" w:eastAsia="zh-CN"/>
              </w:rPr>
            </w:pPr>
          </w:p>
        </w:tc>
      </w:tr>
      <w:tr w:rsidR="004B3C5F" w:rsidRPr="007820FE" w14:paraId="53797622"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54644E5" w14:textId="77777777" w:rsidR="004B3C5F" w:rsidRPr="00EF55B6" w:rsidRDefault="004B3C5F" w:rsidP="004B3C5F">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3CDC7A6" w14:textId="77777777" w:rsidR="004B3C5F" w:rsidRDefault="004B3C5F" w:rsidP="004B3C5F">
            <w:pPr>
              <w:pStyle w:val="TAC"/>
              <w:rPr>
                <w:szCs w:val="18"/>
                <w:lang w:eastAsia="zh-CN"/>
              </w:rPr>
            </w:pPr>
            <w:r>
              <w:rPr>
                <w:szCs w:val="18"/>
                <w:lang w:eastAsia="zh-CN"/>
              </w:rPr>
              <w:t>CA_n41A-n71A</w:t>
            </w:r>
          </w:p>
          <w:p w14:paraId="38712FEE" w14:textId="77777777" w:rsidR="004B3C5F" w:rsidRDefault="004B3C5F" w:rsidP="004B3C5F">
            <w:pPr>
              <w:pStyle w:val="TAC"/>
              <w:rPr>
                <w:szCs w:val="18"/>
                <w:lang w:eastAsia="zh-CN"/>
              </w:rPr>
            </w:pPr>
            <w:r>
              <w:rPr>
                <w:szCs w:val="18"/>
                <w:lang w:eastAsia="zh-CN"/>
              </w:rPr>
              <w:t>CA_n41A-n78A</w:t>
            </w:r>
          </w:p>
          <w:p w14:paraId="6948846A" w14:textId="77777777" w:rsidR="004B3C5F" w:rsidRPr="00EF55B6" w:rsidRDefault="004B3C5F" w:rsidP="004B3C5F">
            <w:pPr>
              <w:pStyle w:val="TAC"/>
            </w:pPr>
            <w:r>
              <w:rPr>
                <w:szCs w:val="18"/>
                <w:lang w:eastAsia="zh-CN"/>
              </w:rPr>
              <w:t>CA_n71A-n78A</w:t>
            </w:r>
          </w:p>
        </w:tc>
        <w:tc>
          <w:tcPr>
            <w:tcW w:w="631" w:type="dxa"/>
            <w:tcBorders>
              <w:left w:val="single" w:sz="4" w:space="0" w:color="auto"/>
              <w:right w:val="single" w:sz="4" w:space="0" w:color="auto"/>
            </w:tcBorders>
          </w:tcPr>
          <w:p w14:paraId="1E0CD73D" w14:textId="77777777" w:rsidR="004B3C5F" w:rsidRPr="00EF55B6" w:rsidRDefault="004B3C5F" w:rsidP="004B3C5F">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DA9F4E2" w14:textId="77777777" w:rsidR="004B3C5F" w:rsidRPr="00EF55B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2C246502"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43CE94"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B6DE"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C37D8"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7BA72119" w14:textId="77777777" w:rsidR="004B3C5F" w:rsidRPr="00EF55B6" w:rsidRDefault="004B3C5F" w:rsidP="004B3C5F">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DAECC" w14:textId="77777777" w:rsidR="004B3C5F" w:rsidRPr="00EF55B6" w:rsidRDefault="004B3C5F" w:rsidP="004B3C5F">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17A58D" w14:textId="77777777" w:rsidR="004B3C5F" w:rsidRPr="00EF55B6" w:rsidRDefault="004B3C5F" w:rsidP="004B3C5F">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D36B2BE" w14:textId="77777777" w:rsidR="004B3C5F" w:rsidRPr="00EF55B6" w:rsidRDefault="004B3C5F" w:rsidP="004B3C5F">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673F66B" w14:textId="77777777" w:rsidR="004B3C5F" w:rsidRPr="00EF55B6" w:rsidRDefault="004B3C5F" w:rsidP="004B3C5F">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9C15E15" w14:textId="77777777" w:rsidR="004B3C5F" w:rsidRPr="00EF55B6" w:rsidRDefault="004B3C5F" w:rsidP="004B3C5F">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A43252A" w14:textId="77777777" w:rsidR="004B3C5F" w:rsidRPr="00EF55B6" w:rsidRDefault="004B3C5F" w:rsidP="004B3C5F">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CF5BEC9" w14:textId="77777777" w:rsidR="004B3C5F" w:rsidRPr="00EF55B6" w:rsidRDefault="004B3C5F" w:rsidP="004B3C5F">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6AA4E887" w14:textId="77777777" w:rsidR="004B3C5F" w:rsidRPr="007820FE" w:rsidRDefault="004B3C5F" w:rsidP="004B3C5F">
            <w:pPr>
              <w:pStyle w:val="TAC"/>
              <w:rPr>
                <w:lang w:val="en-US" w:eastAsia="zh-CN"/>
              </w:rPr>
            </w:pPr>
            <w:r w:rsidRPr="007820FE">
              <w:rPr>
                <w:lang w:val="en-US" w:eastAsia="zh-CN"/>
              </w:rPr>
              <w:t>0</w:t>
            </w:r>
          </w:p>
        </w:tc>
      </w:tr>
      <w:tr w:rsidR="004B3C5F" w:rsidRPr="007820FE" w14:paraId="33A1E5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B5D030"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5B00B979" w14:textId="77777777" w:rsidR="004B3C5F" w:rsidRPr="00EF55B6" w:rsidRDefault="004B3C5F" w:rsidP="004B3C5F">
            <w:pPr>
              <w:pStyle w:val="TAC"/>
            </w:pPr>
          </w:p>
        </w:tc>
        <w:tc>
          <w:tcPr>
            <w:tcW w:w="631" w:type="dxa"/>
            <w:tcBorders>
              <w:left w:val="single" w:sz="4" w:space="0" w:color="auto"/>
              <w:right w:val="single" w:sz="4" w:space="0" w:color="auto"/>
            </w:tcBorders>
          </w:tcPr>
          <w:p w14:paraId="45D8307F" w14:textId="77777777" w:rsidR="004B3C5F" w:rsidRPr="00EF55B6" w:rsidRDefault="004B3C5F" w:rsidP="004B3C5F">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C9544D" w14:textId="77777777" w:rsidR="004B3C5F" w:rsidRPr="00EF55B6" w:rsidRDefault="004B3C5F" w:rsidP="004B3C5F">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3D17B"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784EC6"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72DBC5"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5E63E"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233E8B8D"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317C6E73"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0DA5FD8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33FC1662"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68F38E7B"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62ADFF90"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4832335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48E79BDE"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8536DA2" w14:textId="77777777" w:rsidR="004B3C5F" w:rsidRPr="007820FE" w:rsidRDefault="004B3C5F" w:rsidP="004B3C5F">
            <w:pPr>
              <w:pStyle w:val="TAC"/>
              <w:rPr>
                <w:lang w:val="en-US" w:eastAsia="zh-CN"/>
              </w:rPr>
            </w:pPr>
          </w:p>
        </w:tc>
      </w:tr>
      <w:tr w:rsidR="004B3C5F" w:rsidRPr="007820FE" w14:paraId="3F777F6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AA0CC"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DF7A772" w14:textId="77777777" w:rsidR="004B3C5F" w:rsidRPr="00EF55B6" w:rsidRDefault="004B3C5F" w:rsidP="004B3C5F">
            <w:pPr>
              <w:pStyle w:val="TAC"/>
            </w:pPr>
          </w:p>
        </w:tc>
        <w:tc>
          <w:tcPr>
            <w:tcW w:w="631" w:type="dxa"/>
            <w:tcBorders>
              <w:left w:val="single" w:sz="4" w:space="0" w:color="auto"/>
              <w:right w:val="single" w:sz="4" w:space="0" w:color="auto"/>
            </w:tcBorders>
          </w:tcPr>
          <w:p w14:paraId="20DFAB7D" w14:textId="77777777" w:rsidR="004B3C5F" w:rsidRPr="00EF55B6" w:rsidRDefault="004B3C5F" w:rsidP="004B3C5F">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FC2A39E" w14:textId="77777777" w:rsidR="004B3C5F" w:rsidRPr="00EF55B6" w:rsidRDefault="004B3C5F" w:rsidP="004B3C5F">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0BA9A2" w14:textId="77777777" w:rsidR="004B3C5F" w:rsidRPr="007820FE" w:rsidRDefault="004B3C5F" w:rsidP="004B3C5F">
            <w:pPr>
              <w:pStyle w:val="TAC"/>
              <w:rPr>
                <w:lang w:val="en-US" w:eastAsia="zh-CN"/>
              </w:rPr>
            </w:pPr>
          </w:p>
        </w:tc>
      </w:tr>
      <w:tr w:rsidR="004B3C5F" w:rsidRPr="00EF55B6" w14:paraId="65376EE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65F33D5" w14:textId="77777777" w:rsidR="004B3C5F" w:rsidRPr="00BC4DA6" w:rsidRDefault="004B3C5F" w:rsidP="004B3C5F">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547307"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5BCDCF06"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18C0036"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72F0C1B9"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944D98F"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5B1201"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CE55AE"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FB9B939"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630389D9"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9CC2CA1"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8D8CFBD"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0A668CA"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B0EF323"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179252D2"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37FF23E"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E7D17F4"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600CC6E7" w14:textId="77777777" w:rsidR="004B3C5F" w:rsidRPr="00714C03" w:rsidRDefault="004B3C5F" w:rsidP="004B3C5F">
            <w:pPr>
              <w:pStyle w:val="TAC"/>
              <w:rPr>
                <w:lang w:val="en-US" w:eastAsia="zh-CN"/>
              </w:rPr>
            </w:pPr>
            <w:r w:rsidRPr="00714C03">
              <w:rPr>
                <w:lang w:val="en-US" w:eastAsia="zh-CN"/>
              </w:rPr>
              <w:t>0</w:t>
            </w:r>
          </w:p>
        </w:tc>
      </w:tr>
      <w:tr w:rsidR="004B3C5F" w:rsidRPr="00EF55B6" w14:paraId="6232913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A64560"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7C022DA" w14:textId="77777777" w:rsidR="004B3C5F" w:rsidRPr="00EF55B6" w:rsidRDefault="004B3C5F" w:rsidP="004B3C5F">
            <w:pPr>
              <w:pStyle w:val="TAC"/>
            </w:pPr>
          </w:p>
        </w:tc>
        <w:tc>
          <w:tcPr>
            <w:tcW w:w="631" w:type="dxa"/>
            <w:tcBorders>
              <w:left w:val="single" w:sz="4" w:space="0" w:color="auto"/>
              <w:right w:val="single" w:sz="4" w:space="0" w:color="auto"/>
            </w:tcBorders>
          </w:tcPr>
          <w:p w14:paraId="21060121"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7E66133F"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CFD43EF"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B23FEF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EF92D15"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843794A"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90CCB3"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109A713"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A5B58A6"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D649C7E"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67D44C7C"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56873286"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1BAA13BA"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66C38043"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51C854B" w14:textId="77777777" w:rsidR="004B3C5F" w:rsidRPr="00714C03" w:rsidRDefault="004B3C5F" w:rsidP="004B3C5F">
            <w:pPr>
              <w:pStyle w:val="TAC"/>
              <w:rPr>
                <w:lang w:val="en-US" w:eastAsia="zh-CN"/>
              </w:rPr>
            </w:pPr>
          </w:p>
        </w:tc>
      </w:tr>
      <w:tr w:rsidR="004B3C5F" w:rsidRPr="00EF55B6" w14:paraId="2AE7F1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F9FEAA"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AB9A1F" w14:textId="77777777" w:rsidR="004B3C5F" w:rsidRPr="00EF55B6" w:rsidRDefault="004B3C5F" w:rsidP="004B3C5F">
            <w:pPr>
              <w:pStyle w:val="TAC"/>
            </w:pPr>
          </w:p>
        </w:tc>
        <w:tc>
          <w:tcPr>
            <w:tcW w:w="631" w:type="dxa"/>
            <w:tcBorders>
              <w:left w:val="single" w:sz="4" w:space="0" w:color="auto"/>
              <w:right w:val="single" w:sz="4" w:space="0" w:color="auto"/>
            </w:tcBorders>
          </w:tcPr>
          <w:p w14:paraId="0744735A"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80A003C"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2B7F502"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3F2731"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FCF57FE"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F9944"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457B86B"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144ABE3C"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1270C3B7"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B10F4A3"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2485CAB0"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3BBD81A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7022C019"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00306B48"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C9067B8" w14:textId="77777777" w:rsidR="004B3C5F" w:rsidRPr="00714C03" w:rsidRDefault="004B3C5F" w:rsidP="004B3C5F">
            <w:pPr>
              <w:pStyle w:val="TAC"/>
              <w:rPr>
                <w:lang w:val="en-US" w:eastAsia="zh-CN"/>
              </w:rPr>
            </w:pPr>
          </w:p>
        </w:tc>
      </w:tr>
      <w:tr w:rsidR="004B3C5F" w:rsidRPr="00EF55B6" w14:paraId="38F73E5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242847" w14:textId="77777777" w:rsidR="004B3C5F" w:rsidRPr="00BC4DA6" w:rsidRDefault="004B3C5F" w:rsidP="004B3C5F">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29DFF1"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66810A93"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F7F8410"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9FA51C5"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31FEB6C"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A978DEA"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32C1145"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C9F2D94"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21A4525F"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7F8C48E"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D993E58"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AF9B01A"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7E5B222" w14:textId="77777777" w:rsidR="004B3C5F" w:rsidRPr="00EF55B6" w:rsidRDefault="004B3C5F" w:rsidP="004B3C5F">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01EF9048"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E7ECA09"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11997BC"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0DDED753" w14:textId="77777777" w:rsidR="004B3C5F" w:rsidRPr="00714C03" w:rsidRDefault="004B3C5F" w:rsidP="004B3C5F">
            <w:pPr>
              <w:pStyle w:val="TAC"/>
              <w:rPr>
                <w:lang w:val="en-US" w:eastAsia="zh-CN"/>
              </w:rPr>
            </w:pPr>
            <w:r w:rsidRPr="00714C03">
              <w:rPr>
                <w:lang w:val="en-US" w:eastAsia="zh-CN"/>
              </w:rPr>
              <w:t>0</w:t>
            </w:r>
          </w:p>
        </w:tc>
      </w:tr>
      <w:tr w:rsidR="004B3C5F" w:rsidRPr="00EF55B6" w14:paraId="3CFC60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EF8AF" w14:textId="77777777" w:rsidR="004B3C5F" w:rsidRPr="00BC4DA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F36EEB9" w14:textId="77777777" w:rsidR="004B3C5F" w:rsidRPr="00BC4DA6" w:rsidRDefault="004B3C5F" w:rsidP="004B3C5F">
            <w:pPr>
              <w:pStyle w:val="TAC"/>
            </w:pPr>
          </w:p>
        </w:tc>
        <w:tc>
          <w:tcPr>
            <w:tcW w:w="631" w:type="dxa"/>
            <w:tcBorders>
              <w:left w:val="single" w:sz="4" w:space="0" w:color="auto"/>
              <w:right w:val="single" w:sz="4" w:space="0" w:color="auto"/>
            </w:tcBorders>
          </w:tcPr>
          <w:p w14:paraId="3970FBF0" w14:textId="77777777" w:rsidR="004B3C5F" w:rsidRPr="00EF55B6" w:rsidRDefault="004B3C5F" w:rsidP="004B3C5F">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3E7DE80D" w14:textId="77777777" w:rsidR="004B3C5F" w:rsidRPr="00EF55B6" w:rsidRDefault="004B3C5F" w:rsidP="004B3C5F">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F3C0798" w14:textId="77777777" w:rsidR="004B3C5F" w:rsidRPr="00714C03" w:rsidRDefault="004B3C5F" w:rsidP="004B3C5F">
            <w:pPr>
              <w:pStyle w:val="TAC"/>
              <w:rPr>
                <w:lang w:val="en-US" w:eastAsia="zh-CN"/>
              </w:rPr>
            </w:pPr>
          </w:p>
        </w:tc>
      </w:tr>
      <w:tr w:rsidR="004B3C5F" w:rsidRPr="00EF55B6" w14:paraId="044171E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0972ED" w14:textId="77777777" w:rsidR="004B3C5F" w:rsidRPr="00BC4DA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8ACF35" w14:textId="77777777" w:rsidR="004B3C5F" w:rsidRPr="00BC4DA6" w:rsidRDefault="004B3C5F" w:rsidP="004B3C5F">
            <w:pPr>
              <w:pStyle w:val="TAC"/>
            </w:pPr>
          </w:p>
        </w:tc>
        <w:tc>
          <w:tcPr>
            <w:tcW w:w="631" w:type="dxa"/>
            <w:tcBorders>
              <w:left w:val="single" w:sz="4" w:space="0" w:color="auto"/>
              <w:right w:val="single" w:sz="4" w:space="0" w:color="auto"/>
            </w:tcBorders>
          </w:tcPr>
          <w:p w14:paraId="7A3BE750"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725D7B4"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1D1071B"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B0A742B"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B177BE7"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8FE12"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137D85F"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36749AA4"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325D4F2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40B2999B"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EBBB49D"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220CB4B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C7CB2FB"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6EB285E"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678682D" w14:textId="77777777" w:rsidR="004B3C5F" w:rsidRPr="00714C03" w:rsidRDefault="004B3C5F" w:rsidP="004B3C5F">
            <w:pPr>
              <w:pStyle w:val="TAC"/>
              <w:rPr>
                <w:lang w:val="en-US" w:eastAsia="zh-CN"/>
              </w:rPr>
            </w:pPr>
          </w:p>
        </w:tc>
      </w:tr>
      <w:tr w:rsidR="004B3C5F" w:rsidRPr="00EF55B6" w14:paraId="55840B59"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DBA44A9" w14:textId="77777777" w:rsidR="004B3C5F" w:rsidRPr="00BC4DA6" w:rsidRDefault="004B3C5F" w:rsidP="004B3C5F">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E900A1"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7EC9F647"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4FA012C"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260BC6BC" w14:textId="77777777" w:rsidR="004B3C5F" w:rsidRPr="00EF55B6" w:rsidRDefault="004B3C5F" w:rsidP="004B3C5F">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CD3D44B" w14:textId="77777777" w:rsidR="004B3C5F" w:rsidRPr="00714C03" w:rsidRDefault="004B3C5F" w:rsidP="004B3C5F">
            <w:pPr>
              <w:pStyle w:val="TAC"/>
              <w:rPr>
                <w:lang w:val="en-US" w:eastAsia="zh-CN"/>
              </w:rPr>
            </w:pPr>
            <w:r w:rsidRPr="00714C03">
              <w:rPr>
                <w:lang w:val="en-US" w:eastAsia="zh-CN"/>
              </w:rPr>
              <w:t>0</w:t>
            </w:r>
          </w:p>
        </w:tc>
      </w:tr>
      <w:tr w:rsidR="004B3C5F" w:rsidRPr="00EF55B6" w14:paraId="5B0C3F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B447D3" w14:textId="77777777" w:rsidR="004B3C5F" w:rsidRPr="00BC4DA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034321C" w14:textId="77777777" w:rsidR="004B3C5F" w:rsidRPr="00BC4DA6" w:rsidRDefault="004B3C5F" w:rsidP="004B3C5F">
            <w:pPr>
              <w:pStyle w:val="TAC"/>
            </w:pPr>
          </w:p>
        </w:tc>
        <w:tc>
          <w:tcPr>
            <w:tcW w:w="631" w:type="dxa"/>
            <w:tcBorders>
              <w:left w:val="single" w:sz="4" w:space="0" w:color="auto"/>
              <w:right w:val="single" w:sz="4" w:space="0" w:color="auto"/>
            </w:tcBorders>
          </w:tcPr>
          <w:p w14:paraId="5D732873"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5E39A2C"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79E4E05"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F23ECF4"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046565C"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56BDBDE"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5DEA252"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906195A"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A076B4F"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69AC98D4"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D6FE2C5"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685B6CAA"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1664B271"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01E561E"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16DA982A" w14:textId="77777777" w:rsidR="004B3C5F" w:rsidRPr="00714C03" w:rsidRDefault="004B3C5F" w:rsidP="004B3C5F">
            <w:pPr>
              <w:pStyle w:val="TAC"/>
              <w:rPr>
                <w:lang w:val="en-US" w:eastAsia="zh-CN"/>
              </w:rPr>
            </w:pPr>
          </w:p>
        </w:tc>
      </w:tr>
      <w:tr w:rsidR="004B3C5F" w:rsidRPr="00EF55B6" w14:paraId="4C66636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B4C30" w14:textId="77777777" w:rsidR="004B3C5F" w:rsidRPr="00BC4DA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A6C924" w14:textId="77777777" w:rsidR="004B3C5F" w:rsidRPr="00BC4DA6" w:rsidRDefault="004B3C5F" w:rsidP="004B3C5F">
            <w:pPr>
              <w:pStyle w:val="TAC"/>
            </w:pPr>
          </w:p>
        </w:tc>
        <w:tc>
          <w:tcPr>
            <w:tcW w:w="631" w:type="dxa"/>
            <w:tcBorders>
              <w:left w:val="single" w:sz="4" w:space="0" w:color="auto"/>
              <w:right w:val="single" w:sz="4" w:space="0" w:color="auto"/>
            </w:tcBorders>
          </w:tcPr>
          <w:p w14:paraId="277F6616"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5D7C2512"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EA6FD86"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75903A6"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CEDEED0"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EF96E7"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87CE0A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29C2499F"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1D8F1708"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15733F36"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014CC207"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78BC3DFD"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68A2FCA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4FC2C39E"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DD76C65" w14:textId="77777777" w:rsidR="004B3C5F" w:rsidRPr="00714C03" w:rsidRDefault="004B3C5F" w:rsidP="004B3C5F">
            <w:pPr>
              <w:pStyle w:val="TAC"/>
              <w:rPr>
                <w:lang w:val="en-US" w:eastAsia="zh-CN"/>
              </w:rPr>
            </w:pPr>
          </w:p>
        </w:tc>
      </w:tr>
      <w:tr w:rsidR="004B3C5F" w:rsidRPr="00EF55B6" w14:paraId="67DFE8BB"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EFFC12F" w14:textId="77777777" w:rsidR="004B3C5F" w:rsidRPr="00BC4DA6" w:rsidRDefault="004B3C5F" w:rsidP="004B3C5F">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A2D0FD"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75383420"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834B500"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691080C3" w14:textId="77777777" w:rsidR="004B3C5F" w:rsidRPr="00EF55B6" w:rsidRDefault="004B3C5F" w:rsidP="004B3C5F">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928A8C9" w14:textId="77777777" w:rsidR="004B3C5F" w:rsidRPr="00714C03" w:rsidRDefault="004B3C5F" w:rsidP="004B3C5F">
            <w:pPr>
              <w:pStyle w:val="TAC"/>
              <w:rPr>
                <w:lang w:val="en-US" w:eastAsia="zh-CN"/>
              </w:rPr>
            </w:pPr>
            <w:r w:rsidRPr="00714C03">
              <w:rPr>
                <w:lang w:val="en-US" w:eastAsia="zh-CN"/>
              </w:rPr>
              <w:t>0</w:t>
            </w:r>
          </w:p>
        </w:tc>
      </w:tr>
      <w:tr w:rsidR="004B3C5F" w:rsidRPr="00EF55B6" w14:paraId="3472BD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F0333D" w14:textId="77777777" w:rsidR="004B3C5F" w:rsidRPr="00BC4DA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0EA74D2" w14:textId="77777777" w:rsidR="004B3C5F" w:rsidRPr="00BC4DA6" w:rsidRDefault="004B3C5F" w:rsidP="004B3C5F">
            <w:pPr>
              <w:pStyle w:val="TAC"/>
            </w:pPr>
          </w:p>
        </w:tc>
        <w:tc>
          <w:tcPr>
            <w:tcW w:w="631" w:type="dxa"/>
            <w:tcBorders>
              <w:left w:val="single" w:sz="4" w:space="0" w:color="auto"/>
              <w:right w:val="single" w:sz="4" w:space="0" w:color="auto"/>
            </w:tcBorders>
          </w:tcPr>
          <w:p w14:paraId="3D903E9B"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1BEA17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946344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54FF835"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7F1EB7D"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6E3D2E9"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D1EE678"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57C81C7"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48B969F"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1A1E17BF"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0F81C6E4"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00B7DDC4"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28C35FE0"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6A41ECA4"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E2033DE" w14:textId="77777777" w:rsidR="004B3C5F" w:rsidRPr="00EF55B6" w:rsidRDefault="004B3C5F" w:rsidP="004B3C5F">
            <w:pPr>
              <w:pStyle w:val="TAC"/>
            </w:pPr>
          </w:p>
        </w:tc>
      </w:tr>
      <w:tr w:rsidR="004B3C5F" w:rsidRPr="00EF55B6" w14:paraId="37CCC28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DE3492" w14:textId="77777777" w:rsidR="004B3C5F" w:rsidRPr="00BC4DA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938BEC" w14:textId="77777777" w:rsidR="004B3C5F" w:rsidRPr="00BC4DA6" w:rsidRDefault="004B3C5F" w:rsidP="004B3C5F">
            <w:pPr>
              <w:pStyle w:val="TAC"/>
            </w:pPr>
          </w:p>
        </w:tc>
        <w:tc>
          <w:tcPr>
            <w:tcW w:w="631" w:type="dxa"/>
            <w:tcBorders>
              <w:left w:val="single" w:sz="4" w:space="0" w:color="auto"/>
              <w:right w:val="single" w:sz="4" w:space="0" w:color="auto"/>
            </w:tcBorders>
          </w:tcPr>
          <w:p w14:paraId="526BB021"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0850C233"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D36DAB2"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C70B30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A9127F9"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77524"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15BF5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77596D13"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3CBA6C43"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56D811A4"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3A29AF7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6C3D8833"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0F9F052A"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6295E0D1"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ADE937C" w14:textId="77777777" w:rsidR="004B3C5F" w:rsidRPr="00EF55B6" w:rsidRDefault="004B3C5F" w:rsidP="004B3C5F">
            <w:pPr>
              <w:pStyle w:val="TAC"/>
            </w:pPr>
          </w:p>
        </w:tc>
      </w:tr>
      <w:tr w:rsidR="004B3C5F" w:rsidRPr="00FA2311" w14:paraId="00E2871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5509881" w14:textId="77777777" w:rsidR="004B3C5F" w:rsidRPr="00EF55B6" w:rsidRDefault="004B3C5F" w:rsidP="004B3C5F">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F75B50" w14:textId="77777777" w:rsidR="004B3C5F" w:rsidRDefault="004B3C5F" w:rsidP="004B3C5F">
            <w:pPr>
              <w:pStyle w:val="TAC"/>
              <w:rPr>
                <w:rFonts w:cs="Arial"/>
                <w:szCs w:val="18"/>
              </w:rPr>
            </w:pPr>
            <w:r>
              <w:rPr>
                <w:rFonts w:cs="Arial"/>
                <w:szCs w:val="18"/>
              </w:rPr>
              <w:t>CA_n48A-n71A</w:t>
            </w:r>
          </w:p>
          <w:p w14:paraId="0F76ECB9" w14:textId="77777777" w:rsidR="004B3C5F" w:rsidRDefault="004B3C5F" w:rsidP="004B3C5F">
            <w:pPr>
              <w:pStyle w:val="TAC"/>
              <w:rPr>
                <w:rFonts w:cs="Arial"/>
                <w:szCs w:val="18"/>
              </w:rPr>
            </w:pPr>
            <w:r>
              <w:rPr>
                <w:rFonts w:cs="Arial"/>
                <w:szCs w:val="18"/>
              </w:rPr>
              <w:t>CA_n66A-n71A</w:t>
            </w:r>
          </w:p>
          <w:p w14:paraId="606434D2"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7F4B3E4B"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04A1B391"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A727FF1"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5A3183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CE4E3BF"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4021A8F"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0FC1C9AD"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862B0B7"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221F2B"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112816C"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DFBED0A"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4C18C8C"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039B0B3"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503C94B3"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3F21706B" w14:textId="77777777" w:rsidR="004B3C5F" w:rsidRPr="00714C03" w:rsidRDefault="004B3C5F" w:rsidP="004B3C5F">
            <w:pPr>
              <w:pStyle w:val="TAC"/>
            </w:pPr>
            <w:r w:rsidRPr="00714C03">
              <w:t>0</w:t>
            </w:r>
          </w:p>
        </w:tc>
      </w:tr>
      <w:tr w:rsidR="004B3C5F" w:rsidRPr="00FA2311" w14:paraId="339E43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6595D7"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D31FEB9" w14:textId="77777777" w:rsidR="004B3C5F" w:rsidRPr="00EF55B6" w:rsidRDefault="004B3C5F" w:rsidP="004B3C5F">
            <w:pPr>
              <w:pStyle w:val="TAC"/>
            </w:pPr>
          </w:p>
        </w:tc>
        <w:tc>
          <w:tcPr>
            <w:tcW w:w="631" w:type="dxa"/>
            <w:tcBorders>
              <w:left w:val="single" w:sz="4" w:space="0" w:color="auto"/>
              <w:right w:val="single" w:sz="4" w:space="0" w:color="auto"/>
            </w:tcBorders>
          </w:tcPr>
          <w:p w14:paraId="5205C53A"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26C253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9DD6B2D"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E658B44"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89C9B74"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B046C43"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3BA05E2"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8063C6"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80975E"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4A3BD554"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7473CBCF"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195EAB4E"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FDE806A"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75F13B5F"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427F95AF" w14:textId="77777777" w:rsidR="004B3C5F" w:rsidRPr="00714C03" w:rsidRDefault="004B3C5F" w:rsidP="004B3C5F">
            <w:pPr>
              <w:pStyle w:val="TAC"/>
            </w:pPr>
          </w:p>
        </w:tc>
      </w:tr>
      <w:tr w:rsidR="004B3C5F" w:rsidRPr="00FA2311" w14:paraId="6736384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86BE92"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49DC74" w14:textId="77777777" w:rsidR="004B3C5F" w:rsidRPr="00EF55B6" w:rsidRDefault="004B3C5F" w:rsidP="004B3C5F">
            <w:pPr>
              <w:pStyle w:val="TAC"/>
            </w:pPr>
          </w:p>
        </w:tc>
        <w:tc>
          <w:tcPr>
            <w:tcW w:w="631" w:type="dxa"/>
            <w:tcBorders>
              <w:left w:val="single" w:sz="4" w:space="0" w:color="auto"/>
              <w:right w:val="single" w:sz="4" w:space="0" w:color="auto"/>
            </w:tcBorders>
          </w:tcPr>
          <w:p w14:paraId="299B19D2"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E3A524C"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E74129C"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5FAE52E"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536EEE1"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76E70F"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8B029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AEE3F87"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108097D"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60EC88"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D5EFB5D"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DE167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60FF06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8662EE"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8E112F" w14:textId="77777777" w:rsidR="004B3C5F" w:rsidRPr="00714C03" w:rsidRDefault="004B3C5F" w:rsidP="004B3C5F">
            <w:pPr>
              <w:pStyle w:val="TAC"/>
            </w:pPr>
          </w:p>
        </w:tc>
      </w:tr>
      <w:tr w:rsidR="004B3C5F" w:rsidRPr="00FA2311" w14:paraId="2BC77F2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19CD77" w14:textId="77777777" w:rsidR="004B3C5F" w:rsidRPr="00EF55B6" w:rsidRDefault="004B3C5F" w:rsidP="004B3C5F">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EC279F" w14:textId="77777777" w:rsidR="004B3C5F" w:rsidRDefault="004B3C5F" w:rsidP="004B3C5F">
            <w:pPr>
              <w:pStyle w:val="TAC"/>
              <w:rPr>
                <w:rFonts w:cs="Arial"/>
                <w:szCs w:val="18"/>
              </w:rPr>
            </w:pPr>
            <w:r>
              <w:rPr>
                <w:rFonts w:cs="Arial"/>
                <w:szCs w:val="18"/>
              </w:rPr>
              <w:t>CA_n48A-n71A</w:t>
            </w:r>
          </w:p>
          <w:p w14:paraId="6CB8CCFC" w14:textId="77777777" w:rsidR="004B3C5F" w:rsidRDefault="004B3C5F" w:rsidP="004B3C5F">
            <w:pPr>
              <w:pStyle w:val="TAC"/>
              <w:rPr>
                <w:rFonts w:cs="Arial"/>
                <w:szCs w:val="18"/>
              </w:rPr>
            </w:pPr>
            <w:r>
              <w:rPr>
                <w:rFonts w:cs="Arial"/>
                <w:szCs w:val="18"/>
              </w:rPr>
              <w:t>CA_n66A-n71A</w:t>
            </w:r>
          </w:p>
          <w:p w14:paraId="089CD1AB"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032432D0" w14:textId="77777777" w:rsidR="004B3C5F" w:rsidRPr="00EF3C9B" w:rsidRDefault="004B3C5F" w:rsidP="004B3C5F">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EBE170D" w14:textId="77777777" w:rsidR="004B3C5F" w:rsidRPr="00EF3C9B" w:rsidRDefault="004B3C5F" w:rsidP="004B3C5F">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D871E1F" w14:textId="77777777" w:rsidR="004B3C5F" w:rsidRPr="00EF3C9B" w:rsidRDefault="004B3C5F" w:rsidP="004B3C5F">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39B7848" w14:textId="77777777" w:rsidR="004B3C5F" w:rsidRPr="00EF3C9B" w:rsidRDefault="004B3C5F" w:rsidP="004B3C5F">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E624716" w14:textId="77777777" w:rsidR="004B3C5F" w:rsidRPr="00EF3C9B" w:rsidRDefault="004B3C5F" w:rsidP="004B3C5F">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B4DE42B"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563722E8" w14:textId="77777777" w:rsidR="004B3C5F" w:rsidRPr="00EF55B6" w:rsidRDefault="004B3C5F" w:rsidP="004B3C5F">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C42FD98" w14:textId="77777777" w:rsidR="004B3C5F" w:rsidRPr="00EF55B6" w:rsidRDefault="004B3C5F" w:rsidP="004B3C5F">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107657E" w14:textId="77777777" w:rsidR="004B3C5F" w:rsidRPr="00EF55B6" w:rsidRDefault="004B3C5F" w:rsidP="004B3C5F">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23CD723C" w14:textId="77777777" w:rsidR="004B3C5F" w:rsidRPr="00EF55B6" w:rsidRDefault="004B3C5F" w:rsidP="004B3C5F">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1BA42B03" w14:textId="77777777" w:rsidR="004B3C5F" w:rsidRPr="00EF55B6" w:rsidRDefault="004B3C5F" w:rsidP="004B3C5F">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412C2F2" w14:textId="77777777" w:rsidR="004B3C5F" w:rsidRPr="00EF55B6" w:rsidRDefault="004B3C5F" w:rsidP="004B3C5F">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5ECD81DF" w14:textId="77777777" w:rsidR="004B3C5F" w:rsidRPr="00EF55B6" w:rsidRDefault="004B3C5F" w:rsidP="004B3C5F">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0CFC3E8D" w14:textId="77777777" w:rsidR="004B3C5F" w:rsidRPr="00EF55B6" w:rsidRDefault="004B3C5F" w:rsidP="004B3C5F">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43F86856" w14:textId="77777777" w:rsidR="004B3C5F" w:rsidRPr="00EF3C9B" w:rsidRDefault="004B3C5F" w:rsidP="004B3C5F">
            <w:pPr>
              <w:pStyle w:val="TAC"/>
            </w:pPr>
            <w:r>
              <w:rPr>
                <w:rFonts w:eastAsiaTheme="minorEastAsia" w:hint="eastAsia"/>
                <w:lang w:val="en-US" w:eastAsia="zh-CN"/>
              </w:rPr>
              <w:t>0</w:t>
            </w:r>
          </w:p>
        </w:tc>
      </w:tr>
      <w:tr w:rsidR="004B3C5F" w:rsidRPr="00FA2311" w14:paraId="72F1CB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63285"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2EACDE00"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38CD7CFE" w14:textId="77777777" w:rsidR="004B3C5F" w:rsidRPr="00EF3C9B" w:rsidRDefault="004B3C5F" w:rsidP="004B3C5F">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40F1B1" w14:textId="77777777" w:rsidR="004B3C5F" w:rsidRPr="00EF55B6" w:rsidRDefault="004B3C5F" w:rsidP="004B3C5F">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C84EFD6" w14:textId="77777777" w:rsidR="004B3C5F" w:rsidRPr="00EF3C9B" w:rsidRDefault="004B3C5F" w:rsidP="004B3C5F">
            <w:pPr>
              <w:pStyle w:val="TAC"/>
            </w:pPr>
          </w:p>
        </w:tc>
      </w:tr>
      <w:tr w:rsidR="004B3C5F" w:rsidRPr="00FA2311" w14:paraId="7B86C7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093634"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144AE"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29648E3F" w14:textId="77777777" w:rsidR="004B3C5F" w:rsidRPr="00EF3C9B" w:rsidRDefault="004B3C5F" w:rsidP="004B3C5F">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1B1C1DC" w14:textId="77777777" w:rsidR="004B3C5F" w:rsidRPr="00EF3C9B" w:rsidRDefault="004B3C5F" w:rsidP="004B3C5F">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B66C686" w14:textId="77777777" w:rsidR="004B3C5F" w:rsidRPr="00EF3C9B" w:rsidRDefault="004B3C5F" w:rsidP="004B3C5F">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DAE5F5" w14:textId="77777777" w:rsidR="004B3C5F" w:rsidRPr="00EF3C9B" w:rsidRDefault="004B3C5F" w:rsidP="004B3C5F">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B4DBC5" w14:textId="77777777" w:rsidR="004B3C5F" w:rsidRPr="00EF3C9B" w:rsidRDefault="004B3C5F" w:rsidP="004B3C5F">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FE064"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23055A3"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522AFA"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478DB8"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E14779A"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23D2BC8"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FC57386"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ED835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6D397A3"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E6D208E" w14:textId="77777777" w:rsidR="004B3C5F" w:rsidRPr="00EF3C9B" w:rsidRDefault="004B3C5F" w:rsidP="004B3C5F">
            <w:pPr>
              <w:pStyle w:val="TAC"/>
            </w:pPr>
          </w:p>
        </w:tc>
      </w:tr>
      <w:tr w:rsidR="004B3C5F" w:rsidRPr="00FA2311" w14:paraId="0B094F1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C9A5A0D" w14:textId="77777777" w:rsidR="004B3C5F" w:rsidRPr="00EF55B6" w:rsidRDefault="004B3C5F" w:rsidP="004B3C5F">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7D91E5" w14:textId="77777777" w:rsidR="004B3C5F" w:rsidRDefault="004B3C5F" w:rsidP="004B3C5F">
            <w:pPr>
              <w:pStyle w:val="TAC"/>
              <w:rPr>
                <w:rFonts w:cs="Arial"/>
                <w:szCs w:val="18"/>
              </w:rPr>
            </w:pPr>
            <w:r>
              <w:rPr>
                <w:rFonts w:cs="Arial"/>
                <w:szCs w:val="18"/>
              </w:rPr>
              <w:t>CA_n48A-n71A</w:t>
            </w:r>
          </w:p>
          <w:p w14:paraId="1452CAB2" w14:textId="77777777" w:rsidR="004B3C5F" w:rsidRDefault="004B3C5F" w:rsidP="004B3C5F">
            <w:pPr>
              <w:pStyle w:val="TAC"/>
              <w:rPr>
                <w:rFonts w:cs="Arial"/>
                <w:szCs w:val="18"/>
              </w:rPr>
            </w:pPr>
            <w:r>
              <w:rPr>
                <w:rFonts w:cs="Arial"/>
                <w:szCs w:val="18"/>
              </w:rPr>
              <w:t>CA_n66A-n71A</w:t>
            </w:r>
          </w:p>
          <w:p w14:paraId="4736D399"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1D60729F" w14:textId="77777777" w:rsidR="004B3C5F" w:rsidRPr="00EF55B6"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1819EFAB" w14:textId="77777777" w:rsidR="004B3C5F" w:rsidRPr="00EF55B6" w:rsidRDefault="004B3C5F" w:rsidP="004B3C5F">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60C258C" w14:textId="77777777" w:rsidR="004B3C5F" w:rsidRPr="00E907AF" w:rsidRDefault="004B3C5F" w:rsidP="004B3C5F">
            <w:pPr>
              <w:pStyle w:val="TAC"/>
              <w:rPr>
                <w:lang w:eastAsia="zh-CN"/>
              </w:rPr>
            </w:pPr>
            <w:r>
              <w:rPr>
                <w:rFonts w:hint="eastAsia"/>
                <w:lang w:eastAsia="zh-CN"/>
              </w:rPr>
              <w:t>0</w:t>
            </w:r>
          </w:p>
        </w:tc>
      </w:tr>
      <w:tr w:rsidR="004B3C5F" w:rsidRPr="00FA2311" w14:paraId="5B22DD5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F2B0588"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08021C0" w14:textId="77777777" w:rsidR="004B3C5F" w:rsidRPr="00EF55B6" w:rsidRDefault="004B3C5F" w:rsidP="004B3C5F">
            <w:pPr>
              <w:pStyle w:val="TAC"/>
            </w:pPr>
          </w:p>
        </w:tc>
        <w:tc>
          <w:tcPr>
            <w:tcW w:w="631" w:type="dxa"/>
            <w:tcBorders>
              <w:left w:val="single" w:sz="4" w:space="0" w:color="auto"/>
              <w:right w:val="single" w:sz="4" w:space="0" w:color="auto"/>
            </w:tcBorders>
          </w:tcPr>
          <w:p w14:paraId="3E9B9998" w14:textId="77777777" w:rsidR="004B3C5F" w:rsidRPr="00EF55B6"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26023B3"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D466ECE"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215BA84"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6A12029"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E5BA64C" w14:textId="77777777" w:rsidR="004B3C5F" w:rsidRPr="00EF55B6"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D07B6E9"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C00C184"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0CB99F"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739EC58"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542CAECE"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513AEF93"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D05B2F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EAFA265"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2F5CF69" w14:textId="77777777" w:rsidR="004B3C5F" w:rsidRPr="00E907AF" w:rsidRDefault="004B3C5F" w:rsidP="004B3C5F">
            <w:pPr>
              <w:pStyle w:val="TAC"/>
            </w:pPr>
          </w:p>
        </w:tc>
      </w:tr>
      <w:tr w:rsidR="004B3C5F" w:rsidRPr="00FA2311" w14:paraId="52F731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931A1D"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5DC8DE" w14:textId="77777777" w:rsidR="004B3C5F" w:rsidRPr="00EF55B6" w:rsidRDefault="004B3C5F" w:rsidP="004B3C5F">
            <w:pPr>
              <w:pStyle w:val="TAC"/>
            </w:pPr>
          </w:p>
        </w:tc>
        <w:tc>
          <w:tcPr>
            <w:tcW w:w="631" w:type="dxa"/>
            <w:tcBorders>
              <w:left w:val="single" w:sz="4" w:space="0" w:color="auto"/>
              <w:right w:val="single" w:sz="4" w:space="0" w:color="auto"/>
            </w:tcBorders>
          </w:tcPr>
          <w:p w14:paraId="31EFA991" w14:textId="77777777" w:rsidR="004B3C5F" w:rsidRPr="00EF55B6" w:rsidRDefault="004B3C5F" w:rsidP="004B3C5F">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248ED00"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2B90439"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EE3D5C7"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58CE951"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DFA0D8"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2A3ED6"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6B94C58"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DB29315"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C13F33"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A24310"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1F36923"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21514E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DCFD86C"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9AE68CD" w14:textId="77777777" w:rsidR="004B3C5F" w:rsidRPr="00E907AF" w:rsidRDefault="004B3C5F" w:rsidP="004B3C5F">
            <w:pPr>
              <w:pStyle w:val="TAC"/>
            </w:pPr>
          </w:p>
        </w:tc>
      </w:tr>
      <w:tr w:rsidR="004B3C5F" w:rsidRPr="00FA2311" w14:paraId="07D8D8ED"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031E737" w14:textId="77777777" w:rsidR="004B3C5F" w:rsidRPr="00EF55B6" w:rsidRDefault="004B3C5F" w:rsidP="004B3C5F">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801746" w14:textId="77777777" w:rsidR="004B3C5F" w:rsidRDefault="004B3C5F" w:rsidP="004B3C5F">
            <w:pPr>
              <w:pStyle w:val="TAC"/>
              <w:rPr>
                <w:rFonts w:cs="Arial"/>
                <w:szCs w:val="18"/>
              </w:rPr>
            </w:pPr>
            <w:r>
              <w:rPr>
                <w:rFonts w:cs="Arial"/>
                <w:szCs w:val="18"/>
              </w:rPr>
              <w:t>CA_n48A-n71A</w:t>
            </w:r>
          </w:p>
          <w:p w14:paraId="5E09C0A7" w14:textId="77777777" w:rsidR="004B3C5F" w:rsidRDefault="004B3C5F" w:rsidP="004B3C5F">
            <w:pPr>
              <w:pStyle w:val="TAC"/>
              <w:rPr>
                <w:rFonts w:cs="Arial"/>
                <w:szCs w:val="18"/>
              </w:rPr>
            </w:pPr>
            <w:r>
              <w:rPr>
                <w:rFonts w:cs="Arial"/>
                <w:szCs w:val="18"/>
              </w:rPr>
              <w:t>CA_n66A-n71A</w:t>
            </w:r>
          </w:p>
          <w:p w14:paraId="3730B9E9"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6358E10E" w14:textId="77777777" w:rsidR="004B3C5F" w:rsidRPr="00EF55B6"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63BEC5E1" w14:textId="77777777" w:rsidR="004B3C5F" w:rsidRPr="00EF55B6" w:rsidRDefault="004B3C5F" w:rsidP="004B3C5F">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8BA22E1" w14:textId="77777777" w:rsidR="004B3C5F" w:rsidRPr="00E907AF" w:rsidRDefault="004B3C5F" w:rsidP="004B3C5F">
            <w:pPr>
              <w:pStyle w:val="TAC"/>
              <w:rPr>
                <w:lang w:eastAsia="zh-CN"/>
              </w:rPr>
            </w:pPr>
            <w:r>
              <w:rPr>
                <w:rFonts w:hint="eastAsia"/>
                <w:lang w:eastAsia="zh-CN"/>
              </w:rPr>
              <w:t>0</w:t>
            </w:r>
          </w:p>
        </w:tc>
      </w:tr>
      <w:tr w:rsidR="004B3C5F" w:rsidRPr="00FA2311" w14:paraId="557F3B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069EA4"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A00C94E" w14:textId="77777777" w:rsidR="004B3C5F" w:rsidRPr="00EF55B6" w:rsidRDefault="004B3C5F" w:rsidP="004B3C5F">
            <w:pPr>
              <w:pStyle w:val="TAC"/>
            </w:pPr>
          </w:p>
        </w:tc>
        <w:tc>
          <w:tcPr>
            <w:tcW w:w="631" w:type="dxa"/>
            <w:tcBorders>
              <w:left w:val="single" w:sz="4" w:space="0" w:color="auto"/>
              <w:right w:val="single" w:sz="4" w:space="0" w:color="auto"/>
            </w:tcBorders>
          </w:tcPr>
          <w:p w14:paraId="5B377300" w14:textId="77777777" w:rsidR="004B3C5F" w:rsidRPr="00EF55B6"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943B3A5"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54FA951"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C1F6350"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31DA90"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29AB2BB" w14:textId="77777777" w:rsidR="004B3C5F" w:rsidRPr="00EF55B6"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33C7A9D8"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DCB8B54"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ACD06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4C41D25"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729ED57A"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52709CA2"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4535E1AC"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F1F4FC3"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2F43C23C" w14:textId="77777777" w:rsidR="004B3C5F" w:rsidRPr="00E907AF" w:rsidRDefault="004B3C5F" w:rsidP="004B3C5F">
            <w:pPr>
              <w:pStyle w:val="TAC"/>
            </w:pPr>
          </w:p>
        </w:tc>
      </w:tr>
      <w:tr w:rsidR="004B3C5F" w:rsidRPr="00FA2311" w14:paraId="27E5EA8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73186"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A39EAC" w14:textId="77777777" w:rsidR="004B3C5F" w:rsidRPr="00EF55B6" w:rsidRDefault="004B3C5F" w:rsidP="004B3C5F">
            <w:pPr>
              <w:pStyle w:val="TAC"/>
            </w:pPr>
          </w:p>
        </w:tc>
        <w:tc>
          <w:tcPr>
            <w:tcW w:w="631" w:type="dxa"/>
            <w:tcBorders>
              <w:left w:val="single" w:sz="4" w:space="0" w:color="auto"/>
              <w:right w:val="single" w:sz="4" w:space="0" w:color="auto"/>
            </w:tcBorders>
          </w:tcPr>
          <w:p w14:paraId="270B00C8" w14:textId="77777777" w:rsidR="004B3C5F" w:rsidRPr="00EF55B6" w:rsidRDefault="004B3C5F" w:rsidP="004B3C5F">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C29B964"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7BA2F23"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CAF044A"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1447C06"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B56D6A8"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75DB20"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D642A46"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6B69C7E"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69E582D"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3A99E5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2C9AAA"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3365FE6"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809C303"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8B165E" w14:textId="77777777" w:rsidR="004B3C5F" w:rsidRPr="00E907AF" w:rsidRDefault="004B3C5F" w:rsidP="004B3C5F">
            <w:pPr>
              <w:pStyle w:val="TAC"/>
            </w:pPr>
          </w:p>
        </w:tc>
      </w:tr>
      <w:tr w:rsidR="004B3C5F" w:rsidRPr="00FA2311" w14:paraId="1A2972F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A639A88" w14:textId="77777777" w:rsidR="004B3C5F" w:rsidRPr="00EF55B6" w:rsidRDefault="004B3C5F" w:rsidP="004B3C5F">
            <w:pPr>
              <w:pStyle w:val="TAC"/>
            </w:pPr>
            <w:r w:rsidRPr="00E907AF">
              <w:t>CA_n48A-n66(2A)-n71A</w:t>
            </w:r>
          </w:p>
        </w:tc>
        <w:tc>
          <w:tcPr>
            <w:tcW w:w="1373" w:type="dxa"/>
            <w:tcBorders>
              <w:left w:val="single" w:sz="4" w:space="0" w:color="auto"/>
              <w:bottom w:val="nil"/>
              <w:right w:val="single" w:sz="4" w:space="0" w:color="auto"/>
            </w:tcBorders>
            <w:shd w:val="clear" w:color="auto" w:fill="auto"/>
            <w:vAlign w:val="center"/>
          </w:tcPr>
          <w:p w14:paraId="1A2C2A8D" w14:textId="77777777" w:rsidR="004B3C5F" w:rsidRPr="00EF55B6" w:rsidRDefault="004B3C5F" w:rsidP="004B3C5F">
            <w:pPr>
              <w:pStyle w:val="TAC"/>
            </w:pPr>
            <w:r>
              <w:rPr>
                <w:rFonts w:cs="Arial"/>
                <w:szCs w:val="18"/>
              </w:rPr>
              <w:t>-</w:t>
            </w:r>
          </w:p>
        </w:tc>
        <w:tc>
          <w:tcPr>
            <w:tcW w:w="631" w:type="dxa"/>
            <w:tcBorders>
              <w:left w:val="single" w:sz="4" w:space="0" w:color="auto"/>
              <w:right w:val="single" w:sz="4" w:space="0" w:color="auto"/>
            </w:tcBorders>
          </w:tcPr>
          <w:p w14:paraId="2B692037" w14:textId="77777777" w:rsidR="004B3C5F" w:rsidRPr="00EF55B6" w:rsidRDefault="004B3C5F" w:rsidP="004B3C5F">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7B05B246"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4950E88"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55B4EDA"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1AECB3B3"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5B69DD7"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49D20358"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8D71054"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9A1353" w14:textId="77777777" w:rsidR="004B3C5F" w:rsidRPr="00EF55B6" w:rsidRDefault="004B3C5F" w:rsidP="004B3C5F">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6AE42274" w14:textId="77777777" w:rsidR="004B3C5F" w:rsidRPr="00EF55B6" w:rsidRDefault="004B3C5F" w:rsidP="004B3C5F">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4D0AAB09" w14:textId="77777777" w:rsidR="004B3C5F" w:rsidRPr="00EF55B6" w:rsidRDefault="004B3C5F" w:rsidP="004B3C5F">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2D504B84" w14:textId="77777777" w:rsidR="004B3C5F" w:rsidRPr="00EF55B6" w:rsidRDefault="004B3C5F" w:rsidP="004B3C5F">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7C6DD939" w14:textId="77777777" w:rsidR="004B3C5F" w:rsidRPr="00EF55B6"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D334A7B" w14:textId="77777777" w:rsidR="004B3C5F" w:rsidRPr="00EF55B6" w:rsidRDefault="004B3C5F" w:rsidP="004B3C5F">
            <w:pPr>
              <w:pStyle w:val="TAC"/>
            </w:pPr>
            <w:r w:rsidRPr="00E907AF">
              <w:t>100</w:t>
            </w:r>
          </w:p>
        </w:tc>
        <w:tc>
          <w:tcPr>
            <w:tcW w:w="1265" w:type="dxa"/>
            <w:tcBorders>
              <w:left w:val="single" w:sz="4" w:space="0" w:color="auto"/>
              <w:bottom w:val="nil"/>
              <w:right w:val="single" w:sz="4" w:space="0" w:color="auto"/>
            </w:tcBorders>
            <w:shd w:val="clear" w:color="auto" w:fill="auto"/>
          </w:tcPr>
          <w:p w14:paraId="53BD2461" w14:textId="77777777" w:rsidR="004B3C5F" w:rsidRPr="00E907AF" w:rsidRDefault="004B3C5F" w:rsidP="004B3C5F">
            <w:pPr>
              <w:pStyle w:val="TAC"/>
            </w:pPr>
            <w:r w:rsidRPr="00E907AF">
              <w:t>0</w:t>
            </w:r>
          </w:p>
        </w:tc>
      </w:tr>
      <w:tr w:rsidR="004B3C5F" w:rsidRPr="00FA2311" w14:paraId="468EA0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2BF30D"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08180F98" w14:textId="77777777" w:rsidR="004B3C5F" w:rsidRPr="00EF55B6" w:rsidRDefault="004B3C5F" w:rsidP="004B3C5F">
            <w:pPr>
              <w:pStyle w:val="TAC"/>
            </w:pPr>
          </w:p>
        </w:tc>
        <w:tc>
          <w:tcPr>
            <w:tcW w:w="631" w:type="dxa"/>
            <w:tcBorders>
              <w:left w:val="single" w:sz="4" w:space="0" w:color="auto"/>
              <w:right w:val="single" w:sz="4" w:space="0" w:color="auto"/>
            </w:tcBorders>
          </w:tcPr>
          <w:p w14:paraId="1E1AF3D7" w14:textId="77777777" w:rsidR="004B3C5F" w:rsidRPr="00EF55B6" w:rsidRDefault="004B3C5F" w:rsidP="004B3C5F">
            <w:pPr>
              <w:pStyle w:val="TAC"/>
            </w:pPr>
            <w:r w:rsidRPr="00E907AF">
              <w:t>n66</w:t>
            </w:r>
          </w:p>
        </w:tc>
        <w:tc>
          <w:tcPr>
            <w:tcW w:w="8311" w:type="dxa"/>
            <w:gridSpan w:val="14"/>
            <w:tcBorders>
              <w:top w:val="single" w:sz="4" w:space="0" w:color="auto"/>
              <w:left w:val="single" w:sz="4" w:space="0" w:color="auto"/>
              <w:bottom w:val="single" w:sz="4" w:space="0" w:color="auto"/>
              <w:right w:val="single" w:sz="4" w:space="0" w:color="auto"/>
            </w:tcBorders>
          </w:tcPr>
          <w:p w14:paraId="0B094CBC" w14:textId="77777777" w:rsidR="004B3C5F" w:rsidRPr="00EF55B6" w:rsidRDefault="004B3C5F" w:rsidP="004B3C5F">
            <w:pPr>
              <w:pStyle w:val="TAC"/>
            </w:pPr>
            <w:r w:rsidRPr="00E907AF">
              <w:rPr>
                <w:rFonts w:eastAsiaTheme="minorEastAsia"/>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ED182AA" w14:textId="77777777" w:rsidR="004B3C5F" w:rsidRPr="00E907AF" w:rsidRDefault="004B3C5F" w:rsidP="004B3C5F">
            <w:pPr>
              <w:pStyle w:val="TAC"/>
            </w:pPr>
          </w:p>
        </w:tc>
      </w:tr>
      <w:tr w:rsidR="004B3C5F" w:rsidRPr="00FA2311" w14:paraId="792645E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B7F76C"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49BE8DC" w14:textId="77777777" w:rsidR="004B3C5F" w:rsidRPr="00EF55B6" w:rsidRDefault="004B3C5F" w:rsidP="004B3C5F">
            <w:pPr>
              <w:pStyle w:val="TAC"/>
            </w:pPr>
          </w:p>
        </w:tc>
        <w:tc>
          <w:tcPr>
            <w:tcW w:w="631" w:type="dxa"/>
            <w:tcBorders>
              <w:left w:val="single" w:sz="4" w:space="0" w:color="auto"/>
              <w:right w:val="single" w:sz="4" w:space="0" w:color="auto"/>
            </w:tcBorders>
          </w:tcPr>
          <w:p w14:paraId="1C413F14" w14:textId="77777777" w:rsidR="004B3C5F" w:rsidRPr="00EF55B6" w:rsidRDefault="004B3C5F" w:rsidP="004B3C5F">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0E1D9F30"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1709B67"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068346"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CE711DC"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7A50176"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35CBDB"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ADA6F0B"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8E2D4B5"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1070A2E"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61E6C2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8285EDA"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FCB91A1"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F9ED5C8"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B7C4314" w14:textId="77777777" w:rsidR="004B3C5F" w:rsidRPr="00E907AF" w:rsidRDefault="004B3C5F" w:rsidP="004B3C5F">
            <w:pPr>
              <w:pStyle w:val="TAC"/>
            </w:pPr>
          </w:p>
        </w:tc>
      </w:tr>
      <w:tr w:rsidR="004B3C5F" w:rsidRPr="00FA2311" w14:paraId="1225358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C54C7D9" w14:textId="77777777" w:rsidR="004B3C5F" w:rsidRPr="00EF55B6" w:rsidRDefault="004B3C5F" w:rsidP="004B3C5F">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839F54" w14:textId="77777777" w:rsidR="004B3C5F" w:rsidRDefault="004B3C5F" w:rsidP="004B3C5F">
            <w:pPr>
              <w:pStyle w:val="TAC"/>
              <w:rPr>
                <w:rFonts w:cs="Arial"/>
                <w:szCs w:val="18"/>
              </w:rPr>
            </w:pPr>
            <w:r>
              <w:rPr>
                <w:rFonts w:cs="Arial"/>
                <w:szCs w:val="18"/>
              </w:rPr>
              <w:t>CA_n48A-n71A</w:t>
            </w:r>
          </w:p>
          <w:p w14:paraId="33844F01" w14:textId="77777777" w:rsidR="004B3C5F" w:rsidRDefault="004B3C5F" w:rsidP="004B3C5F">
            <w:pPr>
              <w:pStyle w:val="TAC"/>
              <w:rPr>
                <w:rFonts w:cs="Arial"/>
                <w:szCs w:val="18"/>
              </w:rPr>
            </w:pPr>
            <w:r>
              <w:rPr>
                <w:rFonts w:cs="Arial"/>
                <w:szCs w:val="18"/>
              </w:rPr>
              <w:t>CA_n66A-n71A</w:t>
            </w:r>
          </w:p>
          <w:p w14:paraId="75D7AC02"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6DEEAFFA" w14:textId="77777777" w:rsidR="004B3C5F" w:rsidRPr="00EF55B6" w:rsidRDefault="004B3C5F" w:rsidP="004B3C5F">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78E1EF58"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0EA807F8"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F467874"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D87DF4C"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8E2254"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7C7C16F"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4554C61F"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60416468" w14:textId="77777777" w:rsidR="004B3C5F" w:rsidRPr="00EF55B6" w:rsidRDefault="004B3C5F" w:rsidP="004B3C5F">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47B5DF1E" w14:textId="77777777" w:rsidR="004B3C5F" w:rsidRPr="00EF55B6" w:rsidRDefault="004B3C5F" w:rsidP="004B3C5F">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273D6CF9" w14:textId="77777777" w:rsidR="004B3C5F" w:rsidRPr="00EF55B6" w:rsidRDefault="004B3C5F" w:rsidP="004B3C5F">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7A8A5595" w14:textId="77777777" w:rsidR="004B3C5F" w:rsidRPr="00EF55B6" w:rsidRDefault="004B3C5F" w:rsidP="004B3C5F">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2802401F" w14:textId="77777777" w:rsidR="004B3C5F" w:rsidRPr="00EF55B6"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7962BD00" w14:textId="77777777" w:rsidR="004B3C5F" w:rsidRPr="00EF55B6" w:rsidRDefault="004B3C5F" w:rsidP="004B3C5F">
            <w:pPr>
              <w:pStyle w:val="TAC"/>
            </w:pPr>
            <w:r w:rsidRPr="00E907AF">
              <w:t>100</w:t>
            </w:r>
          </w:p>
        </w:tc>
        <w:tc>
          <w:tcPr>
            <w:tcW w:w="1265" w:type="dxa"/>
            <w:tcBorders>
              <w:left w:val="single" w:sz="4" w:space="0" w:color="auto"/>
              <w:bottom w:val="nil"/>
              <w:right w:val="single" w:sz="4" w:space="0" w:color="auto"/>
            </w:tcBorders>
            <w:shd w:val="clear" w:color="auto" w:fill="auto"/>
          </w:tcPr>
          <w:p w14:paraId="5BF99DBD" w14:textId="77777777" w:rsidR="004B3C5F" w:rsidRPr="00E907AF" w:rsidRDefault="004B3C5F" w:rsidP="004B3C5F">
            <w:pPr>
              <w:pStyle w:val="TAC"/>
            </w:pPr>
            <w:r w:rsidRPr="00E907AF">
              <w:t>0</w:t>
            </w:r>
          </w:p>
        </w:tc>
      </w:tr>
      <w:tr w:rsidR="004B3C5F" w:rsidRPr="00FA2311" w14:paraId="7B216A3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82412C"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80B0E5F" w14:textId="77777777" w:rsidR="004B3C5F" w:rsidRPr="00EF55B6" w:rsidRDefault="004B3C5F" w:rsidP="004B3C5F">
            <w:pPr>
              <w:pStyle w:val="TAC"/>
            </w:pPr>
          </w:p>
        </w:tc>
        <w:tc>
          <w:tcPr>
            <w:tcW w:w="631" w:type="dxa"/>
            <w:tcBorders>
              <w:left w:val="single" w:sz="4" w:space="0" w:color="auto"/>
              <w:right w:val="single" w:sz="4" w:space="0" w:color="auto"/>
            </w:tcBorders>
          </w:tcPr>
          <w:p w14:paraId="5B334719" w14:textId="77777777" w:rsidR="004B3C5F" w:rsidRPr="00EF55B6"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593B7C32"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A187C81"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6D41BE"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28010E9"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61569EC" w14:textId="77777777" w:rsidR="004B3C5F" w:rsidRPr="00EF55B6"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0E8D742E"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63AEBC56"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417C0EDA"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29258"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DC508F2"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F4F09F"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1BFF34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BE3E93E"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5177C730" w14:textId="77777777" w:rsidR="004B3C5F" w:rsidRPr="00E907AF" w:rsidRDefault="004B3C5F" w:rsidP="004B3C5F">
            <w:pPr>
              <w:pStyle w:val="TAC"/>
            </w:pPr>
          </w:p>
        </w:tc>
      </w:tr>
      <w:tr w:rsidR="004B3C5F" w:rsidRPr="00FA2311" w14:paraId="6F2DA20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F45110"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D6BC89" w14:textId="77777777" w:rsidR="004B3C5F" w:rsidRPr="00EF55B6" w:rsidRDefault="004B3C5F" w:rsidP="004B3C5F">
            <w:pPr>
              <w:pStyle w:val="TAC"/>
            </w:pPr>
          </w:p>
        </w:tc>
        <w:tc>
          <w:tcPr>
            <w:tcW w:w="631" w:type="dxa"/>
            <w:tcBorders>
              <w:left w:val="single" w:sz="4" w:space="0" w:color="auto"/>
              <w:right w:val="single" w:sz="4" w:space="0" w:color="auto"/>
            </w:tcBorders>
          </w:tcPr>
          <w:p w14:paraId="270BB8ED" w14:textId="77777777" w:rsidR="004B3C5F" w:rsidRPr="00EF55B6" w:rsidRDefault="004B3C5F" w:rsidP="004B3C5F">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7C217F8" w14:textId="77777777" w:rsidR="004B3C5F" w:rsidRPr="00EF55B6" w:rsidRDefault="004B3C5F" w:rsidP="004B3C5F">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1E3D97" w14:textId="77777777" w:rsidR="004B3C5F" w:rsidRPr="00E907AF" w:rsidRDefault="004B3C5F" w:rsidP="004B3C5F">
            <w:pPr>
              <w:pStyle w:val="TAC"/>
            </w:pPr>
          </w:p>
        </w:tc>
      </w:tr>
      <w:tr w:rsidR="004B3C5F" w:rsidRPr="00B977A9" w14:paraId="012232A0" w14:textId="77777777" w:rsidTr="00002C96">
        <w:trPr>
          <w:trHeight w:val="152"/>
        </w:trPr>
        <w:tc>
          <w:tcPr>
            <w:tcW w:w="1599" w:type="dxa"/>
            <w:gridSpan w:val="2"/>
            <w:tcBorders>
              <w:left w:val="single" w:sz="4" w:space="0" w:color="auto"/>
              <w:bottom w:val="nil"/>
              <w:right w:val="single" w:sz="4" w:space="0" w:color="auto"/>
            </w:tcBorders>
            <w:shd w:val="clear" w:color="auto" w:fill="auto"/>
            <w:vAlign w:val="center"/>
          </w:tcPr>
          <w:p w14:paraId="44AE782E" w14:textId="77777777" w:rsidR="004B3C5F" w:rsidRPr="00E907AF" w:rsidRDefault="004B3C5F" w:rsidP="004B3C5F">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74456409" w14:textId="77777777" w:rsidR="004B3C5F" w:rsidRPr="00E907AF" w:rsidRDefault="004B3C5F" w:rsidP="004B3C5F">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251B999E" w14:textId="77777777" w:rsidR="004B3C5F" w:rsidRPr="00E907AF" w:rsidRDefault="004B3C5F" w:rsidP="004B3C5F">
            <w:pPr>
              <w:pStyle w:val="TAC"/>
            </w:pPr>
            <w:r w:rsidRPr="00E907AF">
              <w:t>n48</w:t>
            </w:r>
          </w:p>
        </w:tc>
        <w:tc>
          <w:tcPr>
            <w:tcW w:w="651" w:type="dxa"/>
            <w:vMerge w:val="restart"/>
            <w:tcBorders>
              <w:top w:val="single" w:sz="4" w:space="0" w:color="auto"/>
              <w:left w:val="single" w:sz="4" w:space="0" w:color="auto"/>
              <w:right w:val="single" w:sz="4" w:space="0" w:color="auto"/>
            </w:tcBorders>
          </w:tcPr>
          <w:p w14:paraId="2EE10F0D" w14:textId="77777777" w:rsidR="004B3C5F" w:rsidRPr="00E907AF" w:rsidRDefault="004B3C5F" w:rsidP="004B3C5F">
            <w:pPr>
              <w:pStyle w:val="TAC"/>
            </w:pPr>
            <w:r w:rsidRPr="00E907AF">
              <w:t>5</w:t>
            </w:r>
          </w:p>
        </w:tc>
        <w:tc>
          <w:tcPr>
            <w:tcW w:w="681" w:type="dxa"/>
            <w:vMerge w:val="restart"/>
            <w:tcBorders>
              <w:top w:val="single" w:sz="4" w:space="0" w:color="auto"/>
              <w:left w:val="single" w:sz="4" w:space="0" w:color="auto"/>
              <w:right w:val="single" w:sz="4" w:space="0" w:color="auto"/>
            </w:tcBorders>
          </w:tcPr>
          <w:p w14:paraId="0B0B3899" w14:textId="77777777" w:rsidR="004B3C5F" w:rsidRPr="00E907AF" w:rsidRDefault="004B3C5F" w:rsidP="004B3C5F">
            <w:pPr>
              <w:pStyle w:val="TAC"/>
            </w:pPr>
            <w:r w:rsidRPr="00E907AF">
              <w:t>10</w:t>
            </w:r>
          </w:p>
        </w:tc>
        <w:tc>
          <w:tcPr>
            <w:tcW w:w="602" w:type="dxa"/>
            <w:vMerge w:val="restart"/>
            <w:tcBorders>
              <w:top w:val="single" w:sz="4" w:space="0" w:color="auto"/>
              <w:left w:val="single" w:sz="4" w:space="0" w:color="auto"/>
              <w:right w:val="single" w:sz="4" w:space="0" w:color="auto"/>
            </w:tcBorders>
          </w:tcPr>
          <w:p w14:paraId="4886F503" w14:textId="77777777" w:rsidR="004B3C5F" w:rsidRPr="00E907AF" w:rsidRDefault="004B3C5F" w:rsidP="004B3C5F">
            <w:pPr>
              <w:pStyle w:val="TAC"/>
            </w:pPr>
            <w:r w:rsidRPr="00E907AF">
              <w:t>15</w:t>
            </w:r>
          </w:p>
        </w:tc>
        <w:tc>
          <w:tcPr>
            <w:tcW w:w="687" w:type="dxa"/>
            <w:vMerge w:val="restart"/>
            <w:tcBorders>
              <w:top w:val="single" w:sz="4" w:space="0" w:color="auto"/>
              <w:left w:val="single" w:sz="4" w:space="0" w:color="auto"/>
              <w:right w:val="single" w:sz="4" w:space="0" w:color="auto"/>
            </w:tcBorders>
          </w:tcPr>
          <w:p w14:paraId="7C724D1A" w14:textId="77777777" w:rsidR="004B3C5F" w:rsidRPr="00E907AF" w:rsidRDefault="004B3C5F" w:rsidP="004B3C5F">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4804D68E" w14:textId="77777777" w:rsidR="004B3C5F" w:rsidRPr="00E907AF" w:rsidRDefault="004B3C5F" w:rsidP="004B3C5F">
            <w:pPr>
              <w:pStyle w:val="TAC"/>
            </w:pPr>
          </w:p>
        </w:tc>
        <w:tc>
          <w:tcPr>
            <w:tcW w:w="661" w:type="dxa"/>
            <w:vMerge w:val="restart"/>
            <w:tcBorders>
              <w:top w:val="single" w:sz="4" w:space="0" w:color="auto"/>
              <w:left w:val="single" w:sz="4" w:space="0" w:color="auto"/>
              <w:right w:val="single" w:sz="4" w:space="0" w:color="auto"/>
            </w:tcBorders>
          </w:tcPr>
          <w:p w14:paraId="7CA7E604" w14:textId="77777777" w:rsidR="004B3C5F" w:rsidRPr="00E907AF" w:rsidRDefault="004B3C5F" w:rsidP="004B3C5F">
            <w:pPr>
              <w:pStyle w:val="TAC"/>
            </w:pPr>
            <w:r w:rsidRPr="00E907AF">
              <w:t>30</w:t>
            </w:r>
          </w:p>
        </w:tc>
        <w:tc>
          <w:tcPr>
            <w:tcW w:w="632" w:type="dxa"/>
            <w:vMerge w:val="restart"/>
            <w:tcBorders>
              <w:top w:val="single" w:sz="4" w:space="0" w:color="auto"/>
              <w:left w:val="single" w:sz="4" w:space="0" w:color="auto"/>
              <w:right w:val="single" w:sz="4" w:space="0" w:color="auto"/>
            </w:tcBorders>
          </w:tcPr>
          <w:p w14:paraId="50301EE3" w14:textId="77777777" w:rsidR="004B3C5F" w:rsidRPr="00E907AF" w:rsidRDefault="004B3C5F" w:rsidP="004B3C5F">
            <w:pPr>
              <w:pStyle w:val="TAC"/>
            </w:pPr>
            <w:r w:rsidRPr="00E907AF">
              <w:t>40</w:t>
            </w:r>
          </w:p>
        </w:tc>
        <w:tc>
          <w:tcPr>
            <w:tcW w:w="589" w:type="dxa"/>
            <w:vMerge w:val="restart"/>
            <w:tcBorders>
              <w:top w:val="single" w:sz="4" w:space="0" w:color="auto"/>
              <w:left w:val="single" w:sz="4" w:space="0" w:color="auto"/>
              <w:right w:val="single" w:sz="4" w:space="0" w:color="auto"/>
            </w:tcBorders>
          </w:tcPr>
          <w:p w14:paraId="611DD8FB" w14:textId="77777777" w:rsidR="004B3C5F" w:rsidRPr="00E907AF" w:rsidRDefault="004B3C5F" w:rsidP="004B3C5F">
            <w:pPr>
              <w:pStyle w:val="TAC"/>
              <w:rPr>
                <w:rFonts w:eastAsiaTheme="minorEastAsia"/>
              </w:rPr>
            </w:pPr>
            <w:r w:rsidRPr="00E907AF">
              <w:t>50</w:t>
            </w:r>
          </w:p>
        </w:tc>
        <w:tc>
          <w:tcPr>
            <w:tcW w:w="588" w:type="dxa"/>
            <w:vMerge w:val="restart"/>
            <w:tcBorders>
              <w:top w:val="single" w:sz="4" w:space="0" w:color="auto"/>
              <w:left w:val="single" w:sz="4" w:space="0" w:color="auto"/>
              <w:right w:val="single" w:sz="4" w:space="0" w:color="auto"/>
            </w:tcBorders>
          </w:tcPr>
          <w:p w14:paraId="511A1250" w14:textId="77777777" w:rsidR="004B3C5F" w:rsidRPr="00E907AF" w:rsidRDefault="004B3C5F" w:rsidP="004B3C5F">
            <w:pPr>
              <w:pStyle w:val="TAC"/>
              <w:rPr>
                <w:rFonts w:eastAsiaTheme="minorEastAsia"/>
              </w:rPr>
            </w:pPr>
            <w:r w:rsidRPr="00E907AF">
              <w:t>60</w:t>
            </w:r>
          </w:p>
        </w:tc>
        <w:tc>
          <w:tcPr>
            <w:tcW w:w="625" w:type="dxa"/>
            <w:vMerge w:val="restart"/>
            <w:tcBorders>
              <w:top w:val="single" w:sz="4" w:space="0" w:color="auto"/>
              <w:left w:val="single" w:sz="4" w:space="0" w:color="auto"/>
              <w:right w:val="single" w:sz="4" w:space="0" w:color="auto"/>
            </w:tcBorders>
          </w:tcPr>
          <w:p w14:paraId="703D6DF0" w14:textId="77777777" w:rsidR="004B3C5F" w:rsidRPr="00E907AF" w:rsidRDefault="004B3C5F" w:rsidP="004B3C5F">
            <w:pPr>
              <w:pStyle w:val="TAC"/>
              <w:rPr>
                <w:rFonts w:eastAsiaTheme="minorEastAsia"/>
              </w:rPr>
            </w:pPr>
            <w:r w:rsidRPr="00E907AF">
              <w:t>70</w:t>
            </w:r>
          </w:p>
        </w:tc>
        <w:tc>
          <w:tcPr>
            <w:tcW w:w="597" w:type="dxa"/>
            <w:vMerge w:val="restart"/>
            <w:tcBorders>
              <w:top w:val="single" w:sz="4" w:space="0" w:color="auto"/>
              <w:left w:val="single" w:sz="4" w:space="0" w:color="auto"/>
              <w:right w:val="single" w:sz="4" w:space="0" w:color="auto"/>
            </w:tcBorders>
          </w:tcPr>
          <w:p w14:paraId="7FAF7915" w14:textId="77777777" w:rsidR="004B3C5F" w:rsidRPr="00E907AF" w:rsidRDefault="004B3C5F" w:rsidP="004B3C5F">
            <w:pPr>
              <w:pStyle w:val="TAC"/>
              <w:rPr>
                <w:rFonts w:eastAsiaTheme="minorEastAsia"/>
              </w:rPr>
            </w:pPr>
            <w:r w:rsidRPr="00E907AF">
              <w:t>80</w:t>
            </w:r>
          </w:p>
        </w:tc>
        <w:tc>
          <w:tcPr>
            <w:tcW w:w="600" w:type="dxa"/>
            <w:vMerge w:val="restart"/>
            <w:tcBorders>
              <w:top w:val="single" w:sz="4" w:space="0" w:color="auto"/>
              <w:left w:val="single" w:sz="4" w:space="0" w:color="auto"/>
              <w:right w:val="single" w:sz="4" w:space="0" w:color="auto"/>
            </w:tcBorders>
          </w:tcPr>
          <w:p w14:paraId="09C52639" w14:textId="77777777" w:rsidR="004B3C5F" w:rsidRPr="00E907AF" w:rsidRDefault="004B3C5F" w:rsidP="004B3C5F">
            <w:pPr>
              <w:pStyle w:val="TAC"/>
            </w:pPr>
            <w:r w:rsidRPr="00E907AF">
              <w:t>90</w:t>
            </w:r>
          </w:p>
        </w:tc>
        <w:tc>
          <w:tcPr>
            <w:tcW w:w="751" w:type="dxa"/>
            <w:vMerge w:val="restart"/>
            <w:tcBorders>
              <w:top w:val="single" w:sz="4" w:space="0" w:color="auto"/>
              <w:left w:val="single" w:sz="4" w:space="0" w:color="auto"/>
              <w:right w:val="single" w:sz="4" w:space="0" w:color="auto"/>
            </w:tcBorders>
          </w:tcPr>
          <w:p w14:paraId="6B581B77" w14:textId="77777777" w:rsidR="004B3C5F" w:rsidRPr="00E907AF" w:rsidRDefault="004B3C5F" w:rsidP="004B3C5F">
            <w:pPr>
              <w:pStyle w:val="TAC"/>
              <w:rPr>
                <w:rFonts w:eastAsiaTheme="minorEastAsia"/>
              </w:rPr>
            </w:pPr>
          </w:p>
        </w:tc>
        <w:tc>
          <w:tcPr>
            <w:tcW w:w="1265" w:type="dxa"/>
            <w:vMerge w:val="restart"/>
            <w:tcBorders>
              <w:left w:val="single" w:sz="4" w:space="0" w:color="auto"/>
              <w:right w:val="single" w:sz="4" w:space="0" w:color="auto"/>
            </w:tcBorders>
            <w:shd w:val="clear" w:color="auto" w:fill="auto"/>
          </w:tcPr>
          <w:p w14:paraId="2E229E5D" w14:textId="77777777" w:rsidR="004B3C5F" w:rsidRPr="00E907AF" w:rsidRDefault="004B3C5F" w:rsidP="004B3C5F">
            <w:pPr>
              <w:pStyle w:val="TAC"/>
            </w:pPr>
            <w:r w:rsidRPr="00E907AF">
              <w:t>0</w:t>
            </w:r>
          </w:p>
        </w:tc>
      </w:tr>
      <w:tr w:rsidR="004B3C5F" w:rsidRPr="00B977A9" w14:paraId="29E95B05"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7FCD9A0" w14:textId="77777777" w:rsidR="004B3C5F" w:rsidRPr="00427EA0" w:rsidRDefault="004B3C5F" w:rsidP="004B3C5F">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5A359D20" w14:textId="77777777" w:rsidR="004B3C5F" w:rsidRPr="00427EA0" w:rsidRDefault="004B3C5F" w:rsidP="004B3C5F">
            <w:pPr>
              <w:pStyle w:val="TAC"/>
              <w:rPr>
                <w:rFonts w:eastAsia="DengXian"/>
                <w:lang w:val="en-US"/>
              </w:rPr>
            </w:pPr>
          </w:p>
        </w:tc>
        <w:tc>
          <w:tcPr>
            <w:tcW w:w="631" w:type="dxa"/>
            <w:vMerge/>
            <w:tcBorders>
              <w:left w:val="single" w:sz="4" w:space="0" w:color="auto"/>
              <w:right w:val="single" w:sz="4" w:space="0" w:color="auto"/>
            </w:tcBorders>
            <w:vAlign w:val="center"/>
          </w:tcPr>
          <w:p w14:paraId="55D9BD56" w14:textId="77777777" w:rsidR="004B3C5F" w:rsidRPr="00B6734D" w:rsidRDefault="004B3C5F" w:rsidP="004B3C5F">
            <w:pPr>
              <w:pStyle w:val="TAC"/>
            </w:pPr>
          </w:p>
        </w:tc>
        <w:tc>
          <w:tcPr>
            <w:tcW w:w="651" w:type="dxa"/>
            <w:vMerge/>
            <w:tcBorders>
              <w:left w:val="single" w:sz="4" w:space="0" w:color="auto"/>
              <w:right w:val="single" w:sz="4" w:space="0" w:color="auto"/>
            </w:tcBorders>
            <w:vAlign w:val="center"/>
          </w:tcPr>
          <w:p w14:paraId="1D417332" w14:textId="77777777" w:rsidR="004B3C5F" w:rsidRPr="00B6734D" w:rsidRDefault="004B3C5F" w:rsidP="004B3C5F">
            <w:pPr>
              <w:pStyle w:val="TAC"/>
            </w:pPr>
          </w:p>
        </w:tc>
        <w:tc>
          <w:tcPr>
            <w:tcW w:w="681" w:type="dxa"/>
            <w:vMerge/>
            <w:tcBorders>
              <w:left w:val="single" w:sz="4" w:space="0" w:color="auto"/>
              <w:right w:val="single" w:sz="4" w:space="0" w:color="auto"/>
            </w:tcBorders>
            <w:vAlign w:val="center"/>
          </w:tcPr>
          <w:p w14:paraId="72ED0EAA" w14:textId="77777777" w:rsidR="004B3C5F" w:rsidRPr="00B6734D" w:rsidRDefault="004B3C5F" w:rsidP="004B3C5F">
            <w:pPr>
              <w:pStyle w:val="TAC"/>
            </w:pPr>
          </w:p>
        </w:tc>
        <w:tc>
          <w:tcPr>
            <w:tcW w:w="602" w:type="dxa"/>
            <w:vMerge/>
            <w:tcBorders>
              <w:left w:val="single" w:sz="4" w:space="0" w:color="auto"/>
              <w:right w:val="single" w:sz="4" w:space="0" w:color="auto"/>
            </w:tcBorders>
            <w:vAlign w:val="center"/>
          </w:tcPr>
          <w:p w14:paraId="0B58973B" w14:textId="77777777" w:rsidR="004B3C5F" w:rsidRPr="00B6734D" w:rsidRDefault="004B3C5F" w:rsidP="004B3C5F">
            <w:pPr>
              <w:pStyle w:val="TAC"/>
            </w:pPr>
          </w:p>
        </w:tc>
        <w:tc>
          <w:tcPr>
            <w:tcW w:w="687" w:type="dxa"/>
            <w:vMerge/>
            <w:tcBorders>
              <w:left w:val="single" w:sz="4" w:space="0" w:color="auto"/>
              <w:right w:val="single" w:sz="4" w:space="0" w:color="auto"/>
            </w:tcBorders>
            <w:vAlign w:val="center"/>
          </w:tcPr>
          <w:p w14:paraId="60AE757E" w14:textId="77777777" w:rsidR="004B3C5F" w:rsidRPr="00B6734D" w:rsidRDefault="004B3C5F" w:rsidP="004B3C5F">
            <w:pPr>
              <w:pStyle w:val="TAC"/>
            </w:pPr>
          </w:p>
        </w:tc>
        <w:tc>
          <w:tcPr>
            <w:tcW w:w="647" w:type="dxa"/>
            <w:gridSpan w:val="2"/>
            <w:vMerge/>
            <w:tcBorders>
              <w:left w:val="single" w:sz="4" w:space="0" w:color="auto"/>
              <w:right w:val="single" w:sz="4" w:space="0" w:color="auto"/>
            </w:tcBorders>
            <w:vAlign w:val="center"/>
          </w:tcPr>
          <w:p w14:paraId="1FDE526B" w14:textId="77777777" w:rsidR="004B3C5F" w:rsidRPr="00B6734D" w:rsidRDefault="004B3C5F" w:rsidP="004B3C5F">
            <w:pPr>
              <w:pStyle w:val="TAC"/>
            </w:pPr>
          </w:p>
        </w:tc>
        <w:tc>
          <w:tcPr>
            <w:tcW w:w="661" w:type="dxa"/>
            <w:vMerge/>
            <w:tcBorders>
              <w:left w:val="single" w:sz="4" w:space="0" w:color="auto"/>
              <w:right w:val="single" w:sz="4" w:space="0" w:color="auto"/>
            </w:tcBorders>
            <w:vAlign w:val="center"/>
          </w:tcPr>
          <w:p w14:paraId="2F0C9F13" w14:textId="77777777" w:rsidR="004B3C5F" w:rsidRPr="00B6734D" w:rsidRDefault="004B3C5F" w:rsidP="004B3C5F">
            <w:pPr>
              <w:pStyle w:val="TAC"/>
            </w:pPr>
          </w:p>
        </w:tc>
        <w:tc>
          <w:tcPr>
            <w:tcW w:w="632" w:type="dxa"/>
            <w:vMerge/>
            <w:tcBorders>
              <w:left w:val="single" w:sz="4" w:space="0" w:color="auto"/>
              <w:right w:val="single" w:sz="4" w:space="0" w:color="auto"/>
            </w:tcBorders>
          </w:tcPr>
          <w:p w14:paraId="123F6B54" w14:textId="77777777" w:rsidR="004B3C5F" w:rsidRPr="00B6734D" w:rsidRDefault="004B3C5F" w:rsidP="004B3C5F">
            <w:pPr>
              <w:pStyle w:val="TAC"/>
            </w:pPr>
          </w:p>
        </w:tc>
        <w:tc>
          <w:tcPr>
            <w:tcW w:w="589" w:type="dxa"/>
            <w:vMerge/>
            <w:tcBorders>
              <w:left w:val="single" w:sz="4" w:space="0" w:color="auto"/>
              <w:right w:val="single" w:sz="4" w:space="0" w:color="auto"/>
            </w:tcBorders>
            <w:vAlign w:val="center"/>
          </w:tcPr>
          <w:p w14:paraId="26053DAC" w14:textId="77777777" w:rsidR="004B3C5F" w:rsidRPr="00B6734D" w:rsidRDefault="004B3C5F" w:rsidP="004B3C5F">
            <w:pPr>
              <w:pStyle w:val="TAC"/>
            </w:pPr>
          </w:p>
        </w:tc>
        <w:tc>
          <w:tcPr>
            <w:tcW w:w="588" w:type="dxa"/>
            <w:vMerge/>
            <w:tcBorders>
              <w:left w:val="single" w:sz="4" w:space="0" w:color="auto"/>
              <w:right w:val="single" w:sz="4" w:space="0" w:color="auto"/>
            </w:tcBorders>
            <w:vAlign w:val="center"/>
          </w:tcPr>
          <w:p w14:paraId="321BC641" w14:textId="77777777" w:rsidR="004B3C5F" w:rsidRPr="00B6734D" w:rsidRDefault="004B3C5F" w:rsidP="004B3C5F">
            <w:pPr>
              <w:pStyle w:val="TAC"/>
            </w:pPr>
          </w:p>
        </w:tc>
        <w:tc>
          <w:tcPr>
            <w:tcW w:w="625" w:type="dxa"/>
            <w:vMerge/>
            <w:tcBorders>
              <w:left w:val="single" w:sz="4" w:space="0" w:color="auto"/>
              <w:right w:val="single" w:sz="4" w:space="0" w:color="auto"/>
            </w:tcBorders>
            <w:vAlign w:val="center"/>
          </w:tcPr>
          <w:p w14:paraId="6E916C20" w14:textId="77777777" w:rsidR="004B3C5F" w:rsidRPr="00B6734D" w:rsidRDefault="004B3C5F" w:rsidP="004B3C5F">
            <w:pPr>
              <w:pStyle w:val="TAC"/>
            </w:pPr>
          </w:p>
        </w:tc>
        <w:tc>
          <w:tcPr>
            <w:tcW w:w="597" w:type="dxa"/>
            <w:vMerge/>
            <w:tcBorders>
              <w:left w:val="single" w:sz="4" w:space="0" w:color="auto"/>
              <w:right w:val="single" w:sz="4" w:space="0" w:color="auto"/>
            </w:tcBorders>
            <w:vAlign w:val="center"/>
          </w:tcPr>
          <w:p w14:paraId="5BEDF086" w14:textId="77777777" w:rsidR="004B3C5F" w:rsidRPr="00B6734D" w:rsidRDefault="004B3C5F" w:rsidP="004B3C5F">
            <w:pPr>
              <w:pStyle w:val="TAC"/>
            </w:pPr>
          </w:p>
        </w:tc>
        <w:tc>
          <w:tcPr>
            <w:tcW w:w="600" w:type="dxa"/>
            <w:vMerge/>
            <w:tcBorders>
              <w:left w:val="single" w:sz="4" w:space="0" w:color="auto"/>
              <w:right w:val="single" w:sz="4" w:space="0" w:color="auto"/>
            </w:tcBorders>
            <w:vAlign w:val="center"/>
          </w:tcPr>
          <w:p w14:paraId="523129E8" w14:textId="77777777" w:rsidR="004B3C5F" w:rsidRPr="00B6734D" w:rsidRDefault="004B3C5F" w:rsidP="004B3C5F">
            <w:pPr>
              <w:pStyle w:val="TAC"/>
            </w:pPr>
          </w:p>
        </w:tc>
        <w:tc>
          <w:tcPr>
            <w:tcW w:w="751" w:type="dxa"/>
            <w:vMerge/>
            <w:tcBorders>
              <w:left w:val="single" w:sz="4" w:space="0" w:color="auto"/>
              <w:right w:val="single" w:sz="4" w:space="0" w:color="auto"/>
            </w:tcBorders>
            <w:vAlign w:val="center"/>
          </w:tcPr>
          <w:p w14:paraId="43219255" w14:textId="77777777" w:rsidR="004B3C5F" w:rsidRPr="00B6734D" w:rsidRDefault="004B3C5F" w:rsidP="004B3C5F">
            <w:pPr>
              <w:pStyle w:val="TAC"/>
            </w:pPr>
          </w:p>
        </w:tc>
        <w:tc>
          <w:tcPr>
            <w:tcW w:w="1265" w:type="dxa"/>
            <w:vMerge/>
            <w:tcBorders>
              <w:left w:val="single" w:sz="4" w:space="0" w:color="auto"/>
              <w:right w:val="single" w:sz="4" w:space="0" w:color="auto"/>
            </w:tcBorders>
            <w:shd w:val="clear" w:color="auto" w:fill="auto"/>
          </w:tcPr>
          <w:p w14:paraId="79F793AD" w14:textId="77777777" w:rsidR="004B3C5F" w:rsidRPr="00B6734D" w:rsidRDefault="004B3C5F" w:rsidP="004B3C5F">
            <w:pPr>
              <w:pStyle w:val="TAC"/>
            </w:pPr>
          </w:p>
        </w:tc>
      </w:tr>
      <w:tr w:rsidR="004B3C5F" w:rsidRPr="00B977A9" w14:paraId="50085D61"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78559C5D" w14:textId="77777777" w:rsidR="004B3C5F" w:rsidRPr="00427EA0" w:rsidRDefault="004B3C5F" w:rsidP="004B3C5F">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075C9BEB" w14:textId="77777777" w:rsidR="004B3C5F" w:rsidRPr="00427EA0" w:rsidRDefault="004B3C5F" w:rsidP="004B3C5F">
            <w:pPr>
              <w:pStyle w:val="TAC"/>
              <w:rPr>
                <w:rFonts w:eastAsia="DengXian"/>
                <w:lang w:val="en-US"/>
              </w:rPr>
            </w:pPr>
          </w:p>
        </w:tc>
        <w:tc>
          <w:tcPr>
            <w:tcW w:w="631" w:type="dxa"/>
            <w:vMerge/>
            <w:tcBorders>
              <w:left w:val="single" w:sz="4" w:space="0" w:color="auto"/>
              <w:right w:val="single" w:sz="4" w:space="0" w:color="auto"/>
            </w:tcBorders>
            <w:vAlign w:val="center"/>
          </w:tcPr>
          <w:p w14:paraId="06D62ADD" w14:textId="77777777" w:rsidR="004B3C5F" w:rsidRPr="00B6734D" w:rsidRDefault="004B3C5F" w:rsidP="004B3C5F">
            <w:pPr>
              <w:pStyle w:val="TAC"/>
            </w:pPr>
          </w:p>
        </w:tc>
        <w:tc>
          <w:tcPr>
            <w:tcW w:w="651" w:type="dxa"/>
            <w:vMerge/>
            <w:tcBorders>
              <w:left w:val="single" w:sz="4" w:space="0" w:color="auto"/>
              <w:bottom w:val="single" w:sz="4" w:space="0" w:color="auto"/>
              <w:right w:val="single" w:sz="4" w:space="0" w:color="auto"/>
            </w:tcBorders>
            <w:vAlign w:val="center"/>
          </w:tcPr>
          <w:p w14:paraId="6137255E" w14:textId="77777777" w:rsidR="004B3C5F" w:rsidRPr="00B6734D" w:rsidRDefault="004B3C5F" w:rsidP="004B3C5F">
            <w:pPr>
              <w:pStyle w:val="TAC"/>
            </w:pPr>
          </w:p>
        </w:tc>
        <w:tc>
          <w:tcPr>
            <w:tcW w:w="681" w:type="dxa"/>
            <w:vMerge/>
            <w:tcBorders>
              <w:left w:val="single" w:sz="4" w:space="0" w:color="auto"/>
              <w:bottom w:val="single" w:sz="4" w:space="0" w:color="auto"/>
              <w:right w:val="single" w:sz="4" w:space="0" w:color="auto"/>
            </w:tcBorders>
            <w:vAlign w:val="center"/>
          </w:tcPr>
          <w:p w14:paraId="1BA1731F" w14:textId="77777777" w:rsidR="004B3C5F" w:rsidRPr="00B6734D" w:rsidRDefault="004B3C5F" w:rsidP="004B3C5F">
            <w:pPr>
              <w:pStyle w:val="TAC"/>
            </w:pPr>
          </w:p>
        </w:tc>
        <w:tc>
          <w:tcPr>
            <w:tcW w:w="602" w:type="dxa"/>
            <w:vMerge/>
            <w:tcBorders>
              <w:left w:val="single" w:sz="4" w:space="0" w:color="auto"/>
              <w:bottom w:val="single" w:sz="4" w:space="0" w:color="auto"/>
              <w:right w:val="single" w:sz="4" w:space="0" w:color="auto"/>
            </w:tcBorders>
            <w:vAlign w:val="center"/>
          </w:tcPr>
          <w:p w14:paraId="1BCA3C4A" w14:textId="77777777" w:rsidR="004B3C5F" w:rsidRPr="00B6734D" w:rsidRDefault="004B3C5F" w:rsidP="004B3C5F">
            <w:pPr>
              <w:pStyle w:val="TAC"/>
            </w:pPr>
          </w:p>
        </w:tc>
        <w:tc>
          <w:tcPr>
            <w:tcW w:w="687" w:type="dxa"/>
            <w:vMerge/>
            <w:tcBorders>
              <w:left w:val="single" w:sz="4" w:space="0" w:color="auto"/>
              <w:bottom w:val="single" w:sz="4" w:space="0" w:color="auto"/>
              <w:right w:val="single" w:sz="4" w:space="0" w:color="auto"/>
            </w:tcBorders>
            <w:vAlign w:val="center"/>
          </w:tcPr>
          <w:p w14:paraId="3877960F" w14:textId="77777777" w:rsidR="004B3C5F" w:rsidRPr="00B6734D" w:rsidRDefault="004B3C5F" w:rsidP="004B3C5F">
            <w:pPr>
              <w:pStyle w:val="TAC"/>
            </w:pPr>
          </w:p>
        </w:tc>
        <w:tc>
          <w:tcPr>
            <w:tcW w:w="647" w:type="dxa"/>
            <w:gridSpan w:val="2"/>
            <w:vMerge/>
            <w:tcBorders>
              <w:left w:val="single" w:sz="4" w:space="0" w:color="auto"/>
              <w:bottom w:val="single" w:sz="4" w:space="0" w:color="auto"/>
              <w:right w:val="single" w:sz="4" w:space="0" w:color="auto"/>
            </w:tcBorders>
            <w:vAlign w:val="center"/>
          </w:tcPr>
          <w:p w14:paraId="5EC4999C" w14:textId="77777777" w:rsidR="004B3C5F" w:rsidRPr="00B6734D" w:rsidRDefault="004B3C5F" w:rsidP="004B3C5F">
            <w:pPr>
              <w:pStyle w:val="TAC"/>
            </w:pPr>
          </w:p>
        </w:tc>
        <w:tc>
          <w:tcPr>
            <w:tcW w:w="661" w:type="dxa"/>
            <w:vMerge/>
            <w:tcBorders>
              <w:left w:val="single" w:sz="4" w:space="0" w:color="auto"/>
              <w:bottom w:val="single" w:sz="4" w:space="0" w:color="auto"/>
              <w:right w:val="single" w:sz="4" w:space="0" w:color="auto"/>
            </w:tcBorders>
            <w:vAlign w:val="center"/>
          </w:tcPr>
          <w:p w14:paraId="3745DF8C" w14:textId="77777777" w:rsidR="004B3C5F" w:rsidRPr="00B6734D" w:rsidRDefault="004B3C5F" w:rsidP="004B3C5F">
            <w:pPr>
              <w:pStyle w:val="TAC"/>
            </w:pPr>
          </w:p>
        </w:tc>
        <w:tc>
          <w:tcPr>
            <w:tcW w:w="632" w:type="dxa"/>
            <w:vMerge/>
            <w:tcBorders>
              <w:left w:val="single" w:sz="4" w:space="0" w:color="auto"/>
              <w:bottom w:val="single" w:sz="4" w:space="0" w:color="auto"/>
              <w:right w:val="single" w:sz="4" w:space="0" w:color="auto"/>
            </w:tcBorders>
          </w:tcPr>
          <w:p w14:paraId="0E9DCA97" w14:textId="77777777" w:rsidR="004B3C5F" w:rsidRPr="00B6734D" w:rsidRDefault="004B3C5F" w:rsidP="004B3C5F">
            <w:pPr>
              <w:pStyle w:val="TAC"/>
            </w:pPr>
          </w:p>
        </w:tc>
        <w:tc>
          <w:tcPr>
            <w:tcW w:w="589" w:type="dxa"/>
            <w:vMerge/>
            <w:tcBorders>
              <w:left w:val="single" w:sz="4" w:space="0" w:color="auto"/>
              <w:bottom w:val="single" w:sz="4" w:space="0" w:color="auto"/>
              <w:right w:val="single" w:sz="4" w:space="0" w:color="auto"/>
            </w:tcBorders>
            <w:vAlign w:val="center"/>
          </w:tcPr>
          <w:p w14:paraId="5671B655" w14:textId="77777777" w:rsidR="004B3C5F" w:rsidRPr="00B6734D" w:rsidRDefault="004B3C5F" w:rsidP="004B3C5F">
            <w:pPr>
              <w:pStyle w:val="TAC"/>
            </w:pPr>
          </w:p>
        </w:tc>
        <w:tc>
          <w:tcPr>
            <w:tcW w:w="588" w:type="dxa"/>
            <w:vMerge/>
            <w:tcBorders>
              <w:left w:val="single" w:sz="4" w:space="0" w:color="auto"/>
              <w:bottom w:val="single" w:sz="4" w:space="0" w:color="auto"/>
              <w:right w:val="single" w:sz="4" w:space="0" w:color="auto"/>
            </w:tcBorders>
            <w:vAlign w:val="center"/>
          </w:tcPr>
          <w:p w14:paraId="636CAC8D" w14:textId="77777777" w:rsidR="004B3C5F" w:rsidRPr="00B6734D" w:rsidRDefault="004B3C5F" w:rsidP="004B3C5F">
            <w:pPr>
              <w:pStyle w:val="TAC"/>
            </w:pPr>
          </w:p>
        </w:tc>
        <w:tc>
          <w:tcPr>
            <w:tcW w:w="625" w:type="dxa"/>
            <w:vMerge/>
            <w:tcBorders>
              <w:left w:val="single" w:sz="4" w:space="0" w:color="auto"/>
              <w:bottom w:val="single" w:sz="4" w:space="0" w:color="auto"/>
              <w:right w:val="single" w:sz="4" w:space="0" w:color="auto"/>
            </w:tcBorders>
            <w:vAlign w:val="center"/>
          </w:tcPr>
          <w:p w14:paraId="5B24769C" w14:textId="77777777" w:rsidR="004B3C5F" w:rsidRPr="00B6734D" w:rsidRDefault="004B3C5F" w:rsidP="004B3C5F">
            <w:pPr>
              <w:pStyle w:val="TAC"/>
            </w:pPr>
          </w:p>
        </w:tc>
        <w:tc>
          <w:tcPr>
            <w:tcW w:w="597" w:type="dxa"/>
            <w:vMerge/>
            <w:tcBorders>
              <w:left w:val="single" w:sz="4" w:space="0" w:color="auto"/>
              <w:bottom w:val="single" w:sz="4" w:space="0" w:color="auto"/>
              <w:right w:val="single" w:sz="4" w:space="0" w:color="auto"/>
            </w:tcBorders>
            <w:vAlign w:val="center"/>
          </w:tcPr>
          <w:p w14:paraId="20E73343" w14:textId="77777777" w:rsidR="004B3C5F" w:rsidRPr="00B6734D" w:rsidRDefault="004B3C5F" w:rsidP="004B3C5F">
            <w:pPr>
              <w:pStyle w:val="TAC"/>
            </w:pPr>
          </w:p>
        </w:tc>
        <w:tc>
          <w:tcPr>
            <w:tcW w:w="600" w:type="dxa"/>
            <w:vMerge/>
            <w:tcBorders>
              <w:left w:val="single" w:sz="4" w:space="0" w:color="auto"/>
              <w:bottom w:val="single" w:sz="4" w:space="0" w:color="auto"/>
              <w:right w:val="single" w:sz="4" w:space="0" w:color="auto"/>
            </w:tcBorders>
            <w:vAlign w:val="center"/>
          </w:tcPr>
          <w:p w14:paraId="60A65D17" w14:textId="77777777" w:rsidR="004B3C5F" w:rsidRPr="00B6734D" w:rsidRDefault="004B3C5F" w:rsidP="004B3C5F">
            <w:pPr>
              <w:pStyle w:val="TAC"/>
            </w:pPr>
          </w:p>
        </w:tc>
        <w:tc>
          <w:tcPr>
            <w:tcW w:w="751" w:type="dxa"/>
            <w:vMerge/>
            <w:tcBorders>
              <w:left w:val="single" w:sz="4" w:space="0" w:color="auto"/>
              <w:bottom w:val="single" w:sz="4" w:space="0" w:color="auto"/>
              <w:right w:val="single" w:sz="4" w:space="0" w:color="auto"/>
            </w:tcBorders>
            <w:vAlign w:val="center"/>
          </w:tcPr>
          <w:p w14:paraId="694E2DB2" w14:textId="77777777" w:rsidR="004B3C5F" w:rsidRPr="00B6734D" w:rsidRDefault="004B3C5F" w:rsidP="004B3C5F">
            <w:pPr>
              <w:pStyle w:val="TAC"/>
            </w:pPr>
          </w:p>
        </w:tc>
        <w:tc>
          <w:tcPr>
            <w:tcW w:w="1265" w:type="dxa"/>
            <w:vMerge/>
            <w:tcBorders>
              <w:left w:val="single" w:sz="4" w:space="0" w:color="auto"/>
              <w:bottom w:val="nil"/>
              <w:right w:val="single" w:sz="4" w:space="0" w:color="auto"/>
            </w:tcBorders>
            <w:shd w:val="clear" w:color="auto" w:fill="auto"/>
          </w:tcPr>
          <w:p w14:paraId="773BE68B" w14:textId="77777777" w:rsidR="004B3C5F" w:rsidRPr="00B6734D" w:rsidRDefault="004B3C5F" w:rsidP="004B3C5F">
            <w:pPr>
              <w:pStyle w:val="TAC"/>
            </w:pPr>
          </w:p>
        </w:tc>
      </w:tr>
      <w:tr w:rsidR="004B3C5F" w:rsidRPr="00B977A9" w14:paraId="0A67B9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F327E1"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6A4DD42D"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46D1C2D9"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82CEC60"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E750E24"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BAC713E"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1811C3C"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4F2EE"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18852BA"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5DA813C"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A9CC891"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BC7408F"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6049EA4"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A46DA9C"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B3D7521"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FC34064"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8A0828" w14:textId="77777777" w:rsidR="004B3C5F" w:rsidRPr="00E907AF" w:rsidRDefault="004B3C5F" w:rsidP="004B3C5F">
            <w:pPr>
              <w:pStyle w:val="TAC"/>
            </w:pPr>
          </w:p>
        </w:tc>
      </w:tr>
      <w:tr w:rsidR="004B3C5F" w:rsidRPr="00B977A9" w14:paraId="66FE200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35A15" w14:textId="77777777" w:rsidR="004B3C5F" w:rsidRPr="00E907AF"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E3AC85"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6B5E62CC"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012F50" w14:textId="77777777" w:rsidR="004B3C5F" w:rsidRPr="00E907AF" w:rsidRDefault="004B3C5F" w:rsidP="004B3C5F">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0B80C5A4"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62AD32E"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3F48B2B"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8BA2FA"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2F806B2"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025A524"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6F3D450B"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C8EB7A7"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A283080"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2D96621"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92FF2B4"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F7EC0C0"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4CB56C07" w14:textId="77777777" w:rsidR="004B3C5F" w:rsidRPr="00E907AF" w:rsidRDefault="004B3C5F" w:rsidP="004B3C5F">
            <w:pPr>
              <w:pStyle w:val="TAC"/>
            </w:pPr>
          </w:p>
        </w:tc>
      </w:tr>
      <w:tr w:rsidR="004B3C5F" w:rsidRPr="00B977A9" w14:paraId="43FABF0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E20BF48" w14:textId="77777777" w:rsidR="004B3C5F" w:rsidRPr="00E907AF" w:rsidRDefault="004B3C5F" w:rsidP="004B3C5F">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9571336" w14:textId="77777777" w:rsidR="004B3C5F" w:rsidRPr="00E907AF" w:rsidRDefault="004B3C5F" w:rsidP="004B3C5F">
            <w:pPr>
              <w:pStyle w:val="TAC"/>
            </w:pPr>
            <w:r w:rsidRPr="00E907AF">
              <w:t>-</w:t>
            </w:r>
          </w:p>
        </w:tc>
        <w:tc>
          <w:tcPr>
            <w:tcW w:w="631" w:type="dxa"/>
            <w:tcBorders>
              <w:left w:val="single" w:sz="4" w:space="0" w:color="auto"/>
              <w:right w:val="single" w:sz="4" w:space="0" w:color="auto"/>
            </w:tcBorders>
            <w:vAlign w:val="center"/>
          </w:tcPr>
          <w:p w14:paraId="6C88C13A" w14:textId="77777777" w:rsidR="004B3C5F" w:rsidRPr="00E907AF"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569BA44" w14:textId="77777777" w:rsidR="004B3C5F" w:rsidRPr="00E907AF" w:rsidRDefault="004B3C5F" w:rsidP="004B3C5F">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541BA7A1" w14:textId="77777777" w:rsidR="004B3C5F" w:rsidRPr="00E907AF" w:rsidRDefault="004B3C5F" w:rsidP="004B3C5F">
            <w:pPr>
              <w:pStyle w:val="TAC"/>
            </w:pPr>
            <w:r w:rsidRPr="00E907AF">
              <w:t>0</w:t>
            </w:r>
          </w:p>
        </w:tc>
      </w:tr>
      <w:tr w:rsidR="004B3C5F" w:rsidRPr="00B977A9" w14:paraId="13CF30D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7F4CD5"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FB34052"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1AB78BCB"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E7AA3EB"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1EF388E"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1594C52"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9D1AA1F"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785A46"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32C28BD"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023B77F"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5435EFF"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4A05101"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5504A35"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3BD1F5"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5F283C4"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B5AEED"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3C0480D5" w14:textId="77777777" w:rsidR="004B3C5F" w:rsidRPr="00E907AF" w:rsidRDefault="004B3C5F" w:rsidP="004B3C5F">
            <w:pPr>
              <w:pStyle w:val="TAC"/>
            </w:pPr>
          </w:p>
        </w:tc>
      </w:tr>
      <w:tr w:rsidR="004B3C5F" w:rsidRPr="00B977A9" w14:paraId="145FC5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16A32"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BA3BB94"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53601E8A"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980850D" w14:textId="77777777" w:rsidR="004B3C5F" w:rsidRPr="00E907AF"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27D134C"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5A20B3"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3A567EA"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063A2"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D4B1FB6"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60C4523"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FC51627"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6EF7FC2"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D04E1AE"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F52D6DC"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8097921"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E78E491"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0EE57901" w14:textId="77777777" w:rsidR="004B3C5F" w:rsidRPr="00E907AF" w:rsidRDefault="004B3C5F" w:rsidP="004B3C5F">
            <w:pPr>
              <w:pStyle w:val="TAC"/>
            </w:pPr>
          </w:p>
        </w:tc>
      </w:tr>
      <w:tr w:rsidR="004B3C5F" w:rsidRPr="00B977A9" w14:paraId="4580D7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1C1076"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4B052CA"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7B64D3A4" w14:textId="77777777" w:rsidR="004B3C5F" w:rsidRPr="00E907AF"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618269F" w14:textId="77777777" w:rsidR="004B3C5F" w:rsidRPr="00E907AF" w:rsidRDefault="004B3C5F" w:rsidP="004B3C5F">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78E9F44" w14:textId="77777777" w:rsidR="004B3C5F" w:rsidRPr="00E907AF" w:rsidRDefault="004B3C5F" w:rsidP="004B3C5F">
            <w:pPr>
              <w:pStyle w:val="TAC"/>
            </w:pPr>
            <w:r w:rsidRPr="00E907AF">
              <w:t>1</w:t>
            </w:r>
          </w:p>
        </w:tc>
      </w:tr>
      <w:tr w:rsidR="004B3C5F" w:rsidRPr="00B977A9" w14:paraId="0D0801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C72EBE"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46591620"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62B2A111"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9D9E20A"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6C183CF"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8EA5E83"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23897EB"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8BB0F"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9CFA20"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02348900"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47883A4"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E5EFEBA"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D5EEF5F"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E120C7D"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57616B7"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523555"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2D4E954" w14:textId="77777777" w:rsidR="004B3C5F" w:rsidRPr="00E907AF" w:rsidRDefault="004B3C5F" w:rsidP="004B3C5F">
            <w:pPr>
              <w:pStyle w:val="TAC"/>
            </w:pPr>
          </w:p>
        </w:tc>
      </w:tr>
      <w:tr w:rsidR="004B3C5F" w:rsidRPr="00B977A9" w14:paraId="04F19D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FF8A7"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092D1D7"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4B8927A1"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7C23582" w14:textId="77777777" w:rsidR="004B3C5F" w:rsidRPr="00E907AF"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08BBD41"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BE83836"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6C1420B"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F4BFB"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E2A790"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A430ED0"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99C10B0"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3390296"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24F562"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DE66F9D"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C54D106"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2CE397BE"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32410F38" w14:textId="77777777" w:rsidR="004B3C5F" w:rsidRPr="00E907AF" w:rsidRDefault="004B3C5F" w:rsidP="004B3C5F">
            <w:pPr>
              <w:pStyle w:val="TAC"/>
            </w:pPr>
          </w:p>
        </w:tc>
      </w:tr>
      <w:tr w:rsidR="004B3C5F" w:rsidRPr="00B977A9" w14:paraId="7DE4DD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18B1D"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2182A5FD"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2C269535" w14:textId="77777777" w:rsidR="004B3C5F" w:rsidRPr="00E907AF"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F36D1DE" w14:textId="77777777" w:rsidR="004B3C5F" w:rsidRPr="00E907AF" w:rsidRDefault="004B3C5F" w:rsidP="004B3C5F">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51E13A7" w14:textId="77777777" w:rsidR="004B3C5F" w:rsidRPr="00E907AF" w:rsidRDefault="004B3C5F" w:rsidP="004B3C5F">
            <w:pPr>
              <w:pStyle w:val="TAC"/>
            </w:pPr>
            <w:r w:rsidRPr="00E907AF">
              <w:t>2</w:t>
            </w:r>
          </w:p>
        </w:tc>
      </w:tr>
      <w:tr w:rsidR="004B3C5F" w:rsidRPr="00B977A9" w14:paraId="4A110C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24F11A"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442434B"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6D1C6DB5"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6A9B44F"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77728C4"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163E0F6"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FBA1D93"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0D72EF"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FF0F31"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BF6B8DE"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31F1655"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AA8941F"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047298D"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511DA37"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8ED6193"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5C505F7"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282AC18" w14:textId="77777777" w:rsidR="004B3C5F" w:rsidRPr="00E907AF" w:rsidRDefault="004B3C5F" w:rsidP="004B3C5F">
            <w:pPr>
              <w:pStyle w:val="TAC"/>
            </w:pPr>
          </w:p>
        </w:tc>
      </w:tr>
      <w:tr w:rsidR="004B3C5F" w:rsidRPr="00B977A9" w14:paraId="0C105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2BC11E" w14:textId="77777777" w:rsidR="004B3C5F" w:rsidRPr="00E907AF"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9C5DC3"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11C5CEB8"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C982A41" w14:textId="77777777" w:rsidR="004B3C5F" w:rsidRPr="00E907AF" w:rsidRDefault="004B3C5F" w:rsidP="004B3C5F">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2499EF69"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8242EC"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04E1EEA"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4E647"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7030184"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95E08FB"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78B71D5"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B9ABA65"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9ED6924"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3E7699D"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FCB7637"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B82EF13"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791A9699" w14:textId="77777777" w:rsidR="004B3C5F" w:rsidRPr="00E907AF" w:rsidRDefault="004B3C5F" w:rsidP="004B3C5F">
            <w:pPr>
              <w:pStyle w:val="TAC"/>
            </w:pPr>
          </w:p>
        </w:tc>
      </w:tr>
      <w:tr w:rsidR="004B3C5F" w:rsidRPr="00B977A9" w14:paraId="7B6F10E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B09E686" w14:textId="77777777" w:rsidR="004B3C5F" w:rsidRPr="00714C03" w:rsidRDefault="004B3C5F" w:rsidP="004B3C5F">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75DDA5CD" w14:textId="77777777" w:rsidR="004B3C5F" w:rsidRPr="00714C03" w:rsidRDefault="004B3C5F" w:rsidP="004B3C5F">
            <w:pPr>
              <w:pStyle w:val="TAC"/>
            </w:pPr>
            <w:r w:rsidRPr="00714C03">
              <w:t>-</w:t>
            </w:r>
          </w:p>
        </w:tc>
        <w:tc>
          <w:tcPr>
            <w:tcW w:w="631" w:type="dxa"/>
            <w:tcBorders>
              <w:left w:val="single" w:sz="4" w:space="0" w:color="auto"/>
              <w:right w:val="single" w:sz="4" w:space="0" w:color="auto"/>
            </w:tcBorders>
            <w:vAlign w:val="center"/>
          </w:tcPr>
          <w:p w14:paraId="532EA4E1" w14:textId="77777777" w:rsidR="004B3C5F" w:rsidRPr="00714C03"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782BDF" w14:textId="77777777" w:rsidR="004B3C5F" w:rsidRPr="00714C03" w:rsidRDefault="004B3C5F" w:rsidP="004B3C5F">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037E594" w14:textId="77777777" w:rsidR="004B3C5F" w:rsidRPr="00714C03" w:rsidRDefault="004B3C5F" w:rsidP="004B3C5F">
            <w:pPr>
              <w:pStyle w:val="TAC"/>
            </w:pPr>
            <w:r w:rsidRPr="00714C03">
              <w:t>0</w:t>
            </w:r>
          </w:p>
        </w:tc>
      </w:tr>
      <w:tr w:rsidR="004B3C5F" w:rsidRPr="00B977A9" w14:paraId="34D45B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E7E886"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51D041E8"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3D7D4A68" w14:textId="77777777" w:rsidR="004B3C5F" w:rsidRPr="00714C03"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A9C4B8E" w14:textId="77777777" w:rsidR="004B3C5F" w:rsidRPr="00714C03"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290B3CE9"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2C8492"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E6AB48"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45C59F"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CBB1DC8"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1726443"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7C7D4537" w14:textId="77777777" w:rsidR="004B3C5F" w:rsidRPr="00714C03"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CD537E1" w14:textId="77777777" w:rsidR="004B3C5F" w:rsidRPr="00714C03"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ACD97F7" w14:textId="77777777" w:rsidR="004B3C5F" w:rsidRPr="00714C03"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C4BC7DB" w14:textId="77777777" w:rsidR="004B3C5F" w:rsidRPr="00714C03"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23EF055" w14:textId="77777777" w:rsidR="004B3C5F" w:rsidRPr="00714C03"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96A334" w14:textId="77777777" w:rsidR="004B3C5F" w:rsidRPr="00714C03"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4FFCFD2" w14:textId="77777777" w:rsidR="004B3C5F" w:rsidRPr="00714C03" w:rsidRDefault="004B3C5F" w:rsidP="004B3C5F">
            <w:pPr>
              <w:pStyle w:val="TAC"/>
            </w:pPr>
          </w:p>
        </w:tc>
      </w:tr>
      <w:tr w:rsidR="004B3C5F" w:rsidRPr="00B977A9" w14:paraId="02DBA9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BA5D15"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591CE02"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75992BB1" w14:textId="77777777" w:rsidR="004B3C5F" w:rsidRPr="00714C03" w:rsidRDefault="004B3C5F" w:rsidP="004B3C5F">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02E2701" w14:textId="77777777" w:rsidR="004B3C5F" w:rsidRPr="00714C03"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59B1506"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98261D8"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F06D10"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4F798"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8EB7AEE"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CD7C7E9"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2D1D327A" w14:textId="77777777" w:rsidR="004B3C5F" w:rsidRPr="00714C03" w:rsidRDefault="004B3C5F" w:rsidP="004B3C5F">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4263D79" w14:textId="77777777" w:rsidR="004B3C5F" w:rsidRPr="00714C03" w:rsidRDefault="004B3C5F" w:rsidP="004B3C5F">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A112BEA" w14:textId="77777777" w:rsidR="004B3C5F" w:rsidRPr="00714C03" w:rsidRDefault="004B3C5F" w:rsidP="004B3C5F">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FCE8B7E" w14:textId="77777777" w:rsidR="004B3C5F" w:rsidRPr="00714C03" w:rsidRDefault="004B3C5F" w:rsidP="004B3C5F">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1CA58A9" w14:textId="77777777" w:rsidR="004B3C5F" w:rsidRPr="00714C03"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AB816DA" w14:textId="77777777" w:rsidR="004B3C5F" w:rsidRPr="00714C03"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2351594D" w14:textId="77777777" w:rsidR="004B3C5F" w:rsidRPr="00714C03" w:rsidRDefault="004B3C5F" w:rsidP="004B3C5F">
            <w:pPr>
              <w:pStyle w:val="TAC"/>
            </w:pPr>
          </w:p>
        </w:tc>
      </w:tr>
      <w:tr w:rsidR="004B3C5F" w:rsidRPr="00B977A9" w14:paraId="6E3F0E1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14AED7"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48451D6"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13446685" w14:textId="77777777" w:rsidR="004B3C5F" w:rsidRPr="00714C03"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1DC5D2" w14:textId="77777777" w:rsidR="004B3C5F" w:rsidRPr="00714C03" w:rsidRDefault="004B3C5F" w:rsidP="004B3C5F">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0B3AEA66" w14:textId="77777777" w:rsidR="004B3C5F" w:rsidRPr="00714C03" w:rsidRDefault="004B3C5F" w:rsidP="004B3C5F">
            <w:pPr>
              <w:pStyle w:val="TAC"/>
            </w:pPr>
            <w:r w:rsidRPr="00714C03">
              <w:t>1</w:t>
            </w:r>
          </w:p>
        </w:tc>
      </w:tr>
      <w:tr w:rsidR="004B3C5F" w:rsidRPr="00B977A9" w14:paraId="1EE234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0D5E2F"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FE2D711"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0C615E2D" w14:textId="77777777" w:rsidR="004B3C5F" w:rsidRPr="00714C03"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E66A444" w14:textId="77777777" w:rsidR="004B3C5F" w:rsidRPr="00714C03"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12B875DC"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98E3264"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300C61"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57CE37"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8ED9E4"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4349C55D"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002549D8" w14:textId="77777777" w:rsidR="004B3C5F" w:rsidRPr="00714C03"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18E9AC4" w14:textId="77777777" w:rsidR="004B3C5F" w:rsidRPr="00714C03"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6D42CFE" w14:textId="77777777" w:rsidR="004B3C5F" w:rsidRPr="00714C03"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CEE1B1" w14:textId="77777777" w:rsidR="004B3C5F" w:rsidRPr="00714C03"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FB51FD7" w14:textId="77777777" w:rsidR="004B3C5F" w:rsidRPr="00714C03"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2933B19" w14:textId="77777777" w:rsidR="004B3C5F" w:rsidRPr="00714C03"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54EE634" w14:textId="77777777" w:rsidR="004B3C5F" w:rsidRPr="00714C03" w:rsidRDefault="004B3C5F" w:rsidP="004B3C5F">
            <w:pPr>
              <w:pStyle w:val="TAC"/>
            </w:pPr>
          </w:p>
        </w:tc>
      </w:tr>
      <w:tr w:rsidR="004B3C5F" w:rsidRPr="00B977A9" w14:paraId="0DBC0D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08F560" w14:textId="77777777" w:rsidR="004B3C5F" w:rsidRPr="00714C03"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BA4043"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4D4022C1" w14:textId="77777777" w:rsidR="004B3C5F" w:rsidRPr="00714C03" w:rsidRDefault="004B3C5F" w:rsidP="004B3C5F">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30822CD7" w14:textId="77777777" w:rsidR="004B3C5F" w:rsidRPr="00714C03"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0CFF0F12"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F1ECA6"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105E3D"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C445E"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5D7ADE1"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E366182"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747B115" w14:textId="77777777" w:rsidR="004B3C5F" w:rsidRPr="00714C03" w:rsidRDefault="004B3C5F" w:rsidP="004B3C5F">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4461724F" w14:textId="77777777" w:rsidR="004B3C5F" w:rsidRPr="00714C03" w:rsidRDefault="004B3C5F" w:rsidP="004B3C5F">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96B07F4" w14:textId="77777777" w:rsidR="004B3C5F" w:rsidRPr="00714C03" w:rsidRDefault="004B3C5F" w:rsidP="004B3C5F">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4A1D11E1" w14:textId="77777777" w:rsidR="004B3C5F" w:rsidRPr="00714C03" w:rsidRDefault="004B3C5F" w:rsidP="004B3C5F">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843B057" w14:textId="77777777" w:rsidR="004B3C5F" w:rsidRPr="00714C03"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37D0DE03" w14:textId="77777777" w:rsidR="004B3C5F" w:rsidRPr="00714C03"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62E1DBD9" w14:textId="77777777" w:rsidR="004B3C5F" w:rsidRPr="00714C03" w:rsidRDefault="004B3C5F" w:rsidP="004B3C5F">
            <w:pPr>
              <w:pStyle w:val="TAC"/>
            </w:pPr>
          </w:p>
        </w:tc>
      </w:tr>
      <w:tr w:rsidR="004B3C5F" w:rsidRPr="00EF55B6" w14:paraId="186180E3"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270996C" w14:textId="77777777" w:rsidR="004B3C5F" w:rsidRPr="00714C03" w:rsidRDefault="004B3C5F" w:rsidP="004B3C5F">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BA6BCC" w14:textId="77777777" w:rsidR="004B3C5F" w:rsidRDefault="004B3C5F" w:rsidP="004B3C5F">
            <w:pPr>
              <w:pStyle w:val="TAC"/>
              <w:rPr>
                <w:rFonts w:cs="Arial"/>
                <w:szCs w:val="18"/>
              </w:rPr>
            </w:pPr>
            <w:r>
              <w:rPr>
                <w:rFonts w:cs="Arial"/>
                <w:szCs w:val="18"/>
              </w:rPr>
              <w:t>CA_n48A-n71A</w:t>
            </w:r>
          </w:p>
          <w:p w14:paraId="6EC6475A" w14:textId="77777777" w:rsidR="004B3C5F" w:rsidRDefault="004B3C5F" w:rsidP="004B3C5F">
            <w:pPr>
              <w:pStyle w:val="TAC"/>
              <w:rPr>
                <w:rFonts w:cs="Arial"/>
                <w:szCs w:val="18"/>
              </w:rPr>
            </w:pPr>
            <w:r>
              <w:rPr>
                <w:rFonts w:cs="Arial"/>
                <w:szCs w:val="18"/>
              </w:rPr>
              <w:t>CA_n70A-n71A</w:t>
            </w:r>
          </w:p>
          <w:p w14:paraId="47AC3B29"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35666A4A"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35085CEB"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CE17A8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125D6F3"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3B3D635"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2D965B"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EDF880"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4631F5D"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79B71CF5"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00DECB9C"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7E35C2A9"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6F79C6ED"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2DD16F4E"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56A7CAE4"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7E1F7892" w14:textId="77777777" w:rsidR="004B3C5F" w:rsidRPr="00EF55B6" w:rsidRDefault="004B3C5F" w:rsidP="004B3C5F">
            <w:pPr>
              <w:pStyle w:val="TAC"/>
            </w:pPr>
            <w:r w:rsidRPr="00EF55B6">
              <w:rPr>
                <w:rFonts w:hint="eastAsia"/>
              </w:rPr>
              <w:t>0</w:t>
            </w:r>
          </w:p>
        </w:tc>
      </w:tr>
      <w:tr w:rsidR="004B3C5F" w:rsidRPr="00EF55B6" w14:paraId="099986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9A4414"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C329546"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0B956863"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DD25C27"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A263B3C"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BB120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AFC7AC"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8BFA9D"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D1A067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A75F9BC"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AFA9597"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4971BD"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9D15C3"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B5892DC"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06E48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379EA62"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6721752F" w14:textId="77777777" w:rsidR="004B3C5F" w:rsidRPr="00EF55B6" w:rsidRDefault="004B3C5F" w:rsidP="004B3C5F">
            <w:pPr>
              <w:pStyle w:val="TAC"/>
            </w:pPr>
          </w:p>
        </w:tc>
      </w:tr>
      <w:tr w:rsidR="004B3C5F" w:rsidRPr="00EF55B6" w14:paraId="27BA1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BB9C11"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5F3095"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5FD7C05C"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2FB698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20D4826"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295B272"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3EB94B0"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FB3CC2C"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ACA294"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CE5E581"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AA24241"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DD4A0E3"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12D062D"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7529A6F"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FB3CA4"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F520869"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19A41F" w14:textId="77777777" w:rsidR="004B3C5F" w:rsidRPr="00EF55B6" w:rsidRDefault="004B3C5F" w:rsidP="004B3C5F">
            <w:pPr>
              <w:pStyle w:val="TAC"/>
            </w:pPr>
          </w:p>
        </w:tc>
      </w:tr>
      <w:tr w:rsidR="004B3C5F" w:rsidRPr="00EF55B6" w14:paraId="04AA7F1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29E00E15" w14:textId="77777777" w:rsidR="004B3C5F" w:rsidRPr="00714C03" w:rsidRDefault="004B3C5F" w:rsidP="004B3C5F">
            <w:pPr>
              <w:pStyle w:val="TAC"/>
              <w:rPr>
                <w:rFonts w:eastAsiaTheme="minorEastAsia"/>
              </w:rPr>
            </w:pPr>
            <w:r w:rsidRPr="00714C03">
              <w:t>CA_n48(2A)-n70A-n71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8908BC" w14:textId="77777777" w:rsidR="004B3C5F" w:rsidRDefault="004B3C5F" w:rsidP="004B3C5F">
            <w:pPr>
              <w:pStyle w:val="TAC"/>
              <w:rPr>
                <w:rFonts w:cs="Arial"/>
                <w:szCs w:val="18"/>
              </w:rPr>
            </w:pPr>
            <w:r>
              <w:rPr>
                <w:rFonts w:cs="Arial"/>
                <w:szCs w:val="18"/>
              </w:rPr>
              <w:t>CA_n48A-n71A</w:t>
            </w:r>
          </w:p>
          <w:p w14:paraId="0B20C441" w14:textId="77777777" w:rsidR="004B3C5F" w:rsidRDefault="004B3C5F" w:rsidP="004B3C5F">
            <w:pPr>
              <w:pStyle w:val="TAC"/>
              <w:rPr>
                <w:rFonts w:cs="Arial"/>
                <w:szCs w:val="18"/>
              </w:rPr>
            </w:pPr>
            <w:r>
              <w:rPr>
                <w:rFonts w:cs="Arial"/>
                <w:szCs w:val="18"/>
              </w:rPr>
              <w:t>CA_n70A-n71A</w:t>
            </w:r>
          </w:p>
          <w:p w14:paraId="0315AEAF"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1DB2479"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F1318F0" w14:textId="77777777" w:rsidR="004B3C5F" w:rsidRPr="00EF55B6" w:rsidRDefault="004B3C5F" w:rsidP="004B3C5F">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AB09E02" w14:textId="77777777" w:rsidR="004B3C5F" w:rsidRPr="00EF55B6" w:rsidRDefault="004B3C5F" w:rsidP="004B3C5F">
            <w:pPr>
              <w:pStyle w:val="TAC"/>
              <w:rPr>
                <w:lang w:eastAsia="zh-CN"/>
              </w:rPr>
            </w:pPr>
            <w:r>
              <w:rPr>
                <w:rFonts w:hint="eastAsia"/>
                <w:lang w:eastAsia="zh-CN"/>
              </w:rPr>
              <w:t>0</w:t>
            </w:r>
          </w:p>
        </w:tc>
      </w:tr>
      <w:tr w:rsidR="004B3C5F" w:rsidRPr="00EF55B6" w14:paraId="33873B8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D9FFA1"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15308368"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012DDDF0"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7A7F9A8"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2218815"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B6E8211"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80AA5C"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43946"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AE638ED"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D22B7BD"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7EF86C2"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B1183B0"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9F5CE27"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5F2987E"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D0E9F3"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7ABD065"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35666040" w14:textId="77777777" w:rsidR="004B3C5F" w:rsidRPr="00EF55B6" w:rsidRDefault="004B3C5F" w:rsidP="004B3C5F">
            <w:pPr>
              <w:pStyle w:val="TAC"/>
            </w:pPr>
          </w:p>
        </w:tc>
      </w:tr>
      <w:tr w:rsidR="004B3C5F" w:rsidRPr="00EF55B6" w14:paraId="465622B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2D645"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E3126D"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43468EA7"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4DB7935"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C5A63D"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3877703"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EED6384"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40F85FD"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293F5E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4C90B4"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582CAC"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EB68FE2"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CBAC34B"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3E2E73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2CC1F90"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BE3AC36"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8523F60" w14:textId="77777777" w:rsidR="004B3C5F" w:rsidRPr="00EF55B6" w:rsidRDefault="004B3C5F" w:rsidP="004B3C5F">
            <w:pPr>
              <w:pStyle w:val="TAC"/>
            </w:pPr>
          </w:p>
        </w:tc>
      </w:tr>
      <w:tr w:rsidR="004B3C5F" w:rsidRPr="00EF55B6" w14:paraId="1B86091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17E7BFA" w14:textId="77777777" w:rsidR="004B3C5F" w:rsidRPr="00714C03" w:rsidRDefault="004B3C5F" w:rsidP="004B3C5F">
            <w:pPr>
              <w:pStyle w:val="TAC"/>
              <w:rPr>
                <w:rFonts w:eastAsiaTheme="minorEastAsia"/>
              </w:rPr>
            </w:pPr>
            <w:r w:rsidRPr="00714C03">
              <w:t>CA_n48B-n70A-n71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671A30" w14:textId="77777777" w:rsidR="004B3C5F" w:rsidRDefault="004B3C5F" w:rsidP="004B3C5F">
            <w:pPr>
              <w:pStyle w:val="TAC"/>
              <w:rPr>
                <w:rFonts w:cs="Arial"/>
                <w:szCs w:val="18"/>
              </w:rPr>
            </w:pPr>
            <w:r>
              <w:rPr>
                <w:rFonts w:cs="Arial"/>
                <w:szCs w:val="18"/>
              </w:rPr>
              <w:t>CA_n48A-n71A</w:t>
            </w:r>
          </w:p>
          <w:p w14:paraId="3A645A5C" w14:textId="77777777" w:rsidR="004B3C5F" w:rsidRDefault="004B3C5F" w:rsidP="004B3C5F">
            <w:pPr>
              <w:pStyle w:val="TAC"/>
              <w:rPr>
                <w:rFonts w:cs="Arial"/>
                <w:szCs w:val="18"/>
              </w:rPr>
            </w:pPr>
            <w:r>
              <w:rPr>
                <w:rFonts w:cs="Arial"/>
                <w:szCs w:val="18"/>
              </w:rPr>
              <w:t>CA_n70A-n71A</w:t>
            </w:r>
          </w:p>
          <w:p w14:paraId="36EB5ABB"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E049391"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109E2780" w14:textId="77777777" w:rsidR="004B3C5F" w:rsidRPr="00EF55B6" w:rsidRDefault="004B3C5F" w:rsidP="004B3C5F">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E5E1CDD" w14:textId="77777777" w:rsidR="004B3C5F" w:rsidRPr="00EF55B6" w:rsidRDefault="004B3C5F" w:rsidP="004B3C5F">
            <w:pPr>
              <w:pStyle w:val="TAC"/>
              <w:rPr>
                <w:lang w:eastAsia="zh-CN"/>
              </w:rPr>
            </w:pPr>
            <w:r>
              <w:rPr>
                <w:rFonts w:hint="eastAsia"/>
                <w:lang w:eastAsia="zh-CN"/>
              </w:rPr>
              <w:t>0</w:t>
            </w:r>
          </w:p>
        </w:tc>
      </w:tr>
      <w:tr w:rsidR="004B3C5F" w:rsidRPr="00EF55B6" w14:paraId="32AC3D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6FFFD"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D673779"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4BC7D707"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C910645"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AA6DD0"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43C23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57EA959" w14:textId="77777777" w:rsidR="004B3C5F" w:rsidRPr="00EF55B6" w:rsidRDefault="004B3C5F" w:rsidP="004B3C5F">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338E5A" w14:textId="77777777" w:rsidR="004B3C5F" w:rsidRPr="00EF55B6" w:rsidRDefault="004B3C5F" w:rsidP="004B3C5F">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8F66C"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742845F"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DDD032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2CEFCC9"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9C46A0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24ABE4"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CE334C0"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6B8B61"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2FCEFC27" w14:textId="77777777" w:rsidR="004B3C5F" w:rsidRPr="00EF55B6" w:rsidRDefault="004B3C5F" w:rsidP="004B3C5F">
            <w:pPr>
              <w:pStyle w:val="TAC"/>
            </w:pPr>
          </w:p>
        </w:tc>
      </w:tr>
      <w:tr w:rsidR="004B3C5F" w:rsidRPr="00EF55B6" w14:paraId="3C16D4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0C488"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04C8E"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1455B170"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684E4F6"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35091F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4FBF649"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12434A6"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048DE2"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AC3FF2E"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C2146A7"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3A03E52"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583BED6"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3CD28F"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A66A858"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F54FD21"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A7FA791"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E4C3194" w14:textId="77777777" w:rsidR="004B3C5F" w:rsidRPr="00EF55B6" w:rsidRDefault="004B3C5F" w:rsidP="004B3C5F">
            <w:pPr>
              <w:pStyle w:val="TAC"/>
            </w:pPr>
          </w:p>
        </w:tc>
      </w:tr>
      <w:tr w:rsidR="004B3C5F" w:rsidRPr="00EF55B6" w14:paraId="61C8B15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E9EFDA" w14:textId="77777777" w:rsidR="004B3C5F" w:rsidRPr="00714C03" w:rsidRDefault="004B3C5F" w:rsidP="004B3C5F">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A35376" w14:textId="77777777" w:rsidR="004B3C5F" w:rsidRDefault="004B3C5F" w:rsidP="004B3C5F">
            <w:pPr>
              <w:pStyle w:val="TAC"/>
              <w:rPr>
                <w:rFonts w:cs="Arial"/>
                <w:szCs w:val="18"/>
              </w:rPr>
            </w:pPr>
            <w:r>
              <w:rPr>
                <w:rFonts w:cs="Arial"/>
                <w:szCs w:val="18"/>
              </w:rPr>
              <w:t>CA_n48A-n71A</w:t>
            </w:r>
          </w:p>
          <w:p w14:paraId="5BC5CAD4" w14:textId="77777777" w:rsidR="004B3C5F" w:rsidRDefault="004B3C5F" w:rsidP="004B3C5F">
            <w:pPr>
              <w:pStyle w:val="TAC"/>
              <w:rPr>
                <w:rFonts w:cs="Arial"/>
                <w:szCs w:val="18"/>
              </w:rPr>
            </w:pPr>
            <w:r>
              <w:rPr>
                <w:rFonts w:cs="Arial"/>
                <w:szCs w:val="18"/>
              </w:rPr>
              <w:t>CA_n70A-n71A</w:t>
            </w:r>
          </w:p>
          <w:p w14:paraId="4E0315AF"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6763BF47"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78ADE56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247703F"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9A9FF39"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B0FB7C"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AC8C5B"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913D66"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9ED50B0"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003D5997"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4CA2ADAD"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17EDAC0E"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13EE4DA9"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38260531"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25A1F681"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517A7433" w14:textId="77777777" w:rsidR="004B3C5F" w:rsidRPr="00EF55B6" w:rsidRDefault="004B3C5F" w:rsidP="004B3C5F">
            <w:pPr>
              <w:pStyle w:val="TAC"/>
            </w:pPr>
            <w:r w:rsidRPr="00EF55B6">
              <w:rPr>
                <w:rFonts w:hint="eastAsia"/>
              </w:rPr>
              <w:t>0</w:t>
            </w:r>
          </w:p>
        </w:tc>
      </w:tr>
      <w:tr w:rsidR="004B3C5F" w:rsidRPr="00EF55B6" w14:paraId="3443BB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B48A7F4"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5D6028CF" w14:textId="77777777" w:rsidR="004B3C5F" w:rsidRPr="00EF55B6" w:rsidRDefault="004B3C5F" w:rsidP="004B3C5F">
            <w:pPr>
              <w:pStyle w:val="TAC"/>
            </w:pPr>
          </w:p>
        </w:tc>
        <w:tc>
          <w:tcPr>
            <w:tcW w:w="631" w:type="dxa"/>
            <w:tcBorders>
              <w:left w:val="single" w:sz="4" w:space="0" w:color="auto"/>
              <w:right w:val="single" w:sz="4" w:space="0" w:color="auto"/>
            </w:tcBorders>
          </w:tcPr>
          <w:p w14:paraId="4D0A8010"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26DFD11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365FD3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AAFB285"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607142"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E5BBC1"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760BF98"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5A2F3F2"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7580EE"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1DFE13C"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4D08C2B"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9E318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2DDDA36"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40913DF"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B4C2C12" w14:textId="77777777" w:rsidR="004B3C5F" w:rsidRPr="00EF55B6" w:rsidRDefault="004B3C5F" w:rsidP="004B3C5F">
            <w:pPr>
              <w:pStyle w:val="TAC"/>
            </w:pPr>
          </w:p>
        </w:tc>
      </w:tr>
      <w:tr w:rsidR="004B3C5F" w:rsidRPr="00EF55B6" w14:paraId="794D56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C2AC9"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823757" w14:textId="77777777" w:rsidR="004B3C5F" w:rsidRPr="00EF55B6" w:rsidRDefault="004B3C5F" w:rsidP="004B3C5F">
            <w:pPr>
              <w:pStyle w:val="TAC"/>
            </w:pPr>
          </w:p>
        </w:tc>
        <w:tc>
          <w:tcPr>
            <w:tcW w:w="631" w:type="dxa"/>
            <w:tcBorders>
              <w:left w:val="single" w:sz="4" w:space="0" w:color="auto"/>
              <w:right w:val="single" w:sz="4" w:space="0" w:color="auto"/>
            </w:tcBorders>
          </w:tcPr>
          <w:p w14:paraId="4991C1AC" w14:textId="77777777" w:rsidR="004B3C5F" w:rsidRPr="00EF55B6" w:rsidRDefault="004B3C5F" w:rsidP="004B3C5F">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7BFBEBE" w14:textId="77777777" w:rsidR="004B3C5F" w:rsidRPr="00EF55B6" w:rsidRDefault="004B3C5F" w:rsidP="004B3C5F">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205885F" w14:textId="77777777" w:rsidR="004B3C5F" w:rsidRPr="00EF55B6" w:rsidRDefault="004B3C5F" w:rsidP="004B3C5F">
            <w:pPr>
              <w:pStyle w:val="TAC"/>
            </w:pPr>
          </w:p>
        </w:tc>
      </w:tr>
      <w:tr w:rsidR="004B3C5F" w:rsidRPr="00270C16" w14:paraId="67B598A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6EA99F2" w14:textId="77777777" w:rsidR="004B3C5F" w:rsidRPr="00270C16" w:rsidRDefault="004B3C5F" w:rsidP="004B3C5F">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1120AA5D" w14:textId="77777777" w:rsidR="004B3C5F" w:rsidRPr="00270C16" w:rsidRDefault="004B3C5F" w:rsidP="004B3C5F">
            <w:pPr>
              <w:pStyle w:val="TAC"/>
              <w:rPr>
                <w:lang w:val="en-US" w:eastAsia="zh-CN"/>
              </w:rPr>
            </w:pPr>
            <w:r w:rsidRPr="00270C16">
              <w:rPr>
                <w:lang w:val="en-US" w:eastAsia="zh-CN"/>
              </w:rPr>
              <w:t>CA_n66A-n71A</w:t>
            </w:r>
          </w:p>
          <w:p w14:paraId="2D347645" w14:textId="77777777" w:rsidR="004B3C5F" w:rsidRPr="00270C16" w:rsidRDefault="004B3C5F" w:rsidP="004B3C5F">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50AA0FA7" w14:textId="77777777" w:rsidR="004B3C5F" w:rsidRPr="00270C16" w:rsidRDefault="004B3C5F" w:rsidP="004B3C5F">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27276AA9"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33ABF0" w14:textId="77777777" w:rsidR="004B3C5F" w:rsidRPr="00270C16" w:rsidRDefault="004B3C5F" w:rsidP="004B3C5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7E82A" w14:textId="77777777" w:rsidR="004B3C5F" w:rsidRPr="00270C16" w:rsidRDefault="004B3C5F" w:rsidP="004B3C5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23BCB" w14:textId="77777777" w:rsidR="004B3C5F" w:rsidRPr="00270C16" w:rsidRDefault="004B3C5F" w:rsidP="004B3C5F">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CBEDA"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5E27E73"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19BFAA" w14:textId="77777777" w:rsidR="004B3C5F" w:rsidRPr="00270C16" w:rsidRDefault="004B3C5F" w:rsidP="004B3C5F">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DADE4F" w14:textId="77777777" w:rsidR="004B3C5F" w:rsidRPr="00270C16" w:rsidRDefault="004B3C5F" w:rsidP="004B3C5F">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A8F58C9" w14:textId="77777777" w:rsidR="004B3C5F" w:rsidRPr="00270C16" w:rsidRDefault="004B3C5F" w:rsidP="004B3C5F">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84DF9ED" w14:textId="77777777" w:rsidR="004B3C5F" w:rsidRPr="00270C16" w:rsidRDefault="004B3C5F" w:rsidP="004B3C5F">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279C9F3" w14:textId="77777777" w:rsidR="004B3C5F" w:rsidRPr="00270C16" w:rsidRDefault="004B3C5F" w:rsidP="004B3C5F">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5452262"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4B870" w14:textId="77777777" w:rsidR="004B3C5F" w:rsidRPr="00270C16" w:rsidRDefault="004B3C5F" w:rsidP="004B3C5F">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1F6458F6"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2A9BB5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AE1CDA"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95BD6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18FC29A" w14:textId="77777777" w:rsidR="004B3C5F" w:rsidRPr="00270C16" w:rsidRDefault="004B3C5F" w:rsidP="004B3C5F">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32971FA"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064A1B" w14:textId="77777777" w:rsidR="004B3C5F" w:rsidRPr="00270C16" w:rsidRDefault="004B3C5F" w:rsidP="004B3C5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55AFD2" w14:textId="77777777" w:rsidR="004B3C5F" w:rsidRPr="00270C16" w:rsidRDefault="004B3C5F" w:rsidP="004B3C5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6E61A" w14:textId="77777777" w:rsidR="004B3C5F" w:rsidRPr="00270C16" w:rsidRDefault="004B3C5F" w:rsidP="004B3C5F">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8F652FB" w14:textId="77777777" w:rsidR="004B3C5F" w:rsidRPr="00270C16" w:rsidRDefault="004B3C5F" w:rsidP="004B3C5F">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DA315E"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A48FE2" w14:textId="77777777" w:rsidR="004B3C5F" w:rsidRPr="00270C16" w:rsidRDefault="004B3C5F" w:rsidP="004B3C5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9309570" w14:textId="77777777" w:rsidR="004B3C5F" w:rsidRPr="00270C16" w:rsidRDefault="004B3C5F" w:rsidP="004B3C5F">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7E1B657" w14:textId="77777777" w:rsidR="004B3C5F" w:rsidRPr="00270C16" w:rsidRDefault="004B3C5F" w:rsidP="004B3C5F">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91CFA7A" w14:textId="77777777" w:rsidR="004B3C5F" w:rsidRPr="00270C16" w:rsidRDefault="004B3C5F" w:rsidP="004B3C5F">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7C1F01D" w14:textId="77777777" w:rsidR="004B3C5F" w:rsidRPr="00270C16" w:rsidRDefault="004B3C5F" w:rsidP="004B3C5F">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625618D"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C2FF7" w14:textId="77777777" w:rsidR="004B3C5F" w:rsidRPr="00270C16" w:rsidRDefault="004B3C5F" w:rsidP="004B3C5F">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B691D74" w14:textId="77777777" w:rsidR="004B3C5F" w:rsidRPr="00270C16" w:rsidRDefault="004B3C5F" w:rsidP="004B3C5F">
            <w:pPr>
              <w:pStyle w:val="TAC"/>
              <w:rPr>
                <w:lang w:val="en-US" w:eastAsia="zh-CN"/>
              </w:rPr>
            </w:pPr>
          </w:p>
        </w:tc>
      </w:tr>
      <w:tr w:rsidR="004B3C5F" w:rsidRPr="00270C16" w14:paraId="259D518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ABDC2"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9E7BB2"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DFC0254" w14:textId="77777777" w:rsidR="004B3C5F" w:rsidRPr="00270C16" w:rsidRDefault="004B3C5F" w:rsidP="004B3C5F">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7F21FDD"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D48D5" w14:textId="77777777" w:rsidR="004B3C5F" w:rsidRPr="00270C16" w:rsidRDefault="004B3C5F" w:rsidP="004B3C5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A014A1" w14:textId="77777777" w:rsidR="004B3C5F" w:rsidRPr="00270C16" w:rsidRDefault="004B3C5F" w:rsidP="004B3C5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444B11" w14:textId="77777777" w:rsidR="004B3C5F" w:rsidRPr="00270C16" w:rsidRDefault="004B3C5F" w:rsidP="004B3C5F">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09834"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DBD23D"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E1D55B6" w14:textId="77777777" w:rsidR="004B3C5F" w:rsidRPr="00270C16" w:rsidRDefault="004B3C5F" w:rsidP="004B3C5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66E0202" w14:textId="77777777" w:rsidR="004B3C5F" w:rsidRPr="00270C16" w:rsidRDefault="004B3C5F" w:rsidP="004B3C5F">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54FC6DD" w14:textId="77777777" w:rsidR="004B3C5F" w:rsidRPr="00270C16" w:rsidRDefault="004B3C5F" w:rsidP="004B3C5F">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8CF8B5" w14:textId="77777777" w:rsidR="004B3C5F" w:rsidRPr="00270C16" w:rsidRDefault="004B3C5F" w:rsidP="004B3C5F">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B2E0B39" w14:textId="77777777" w:rsidR="004B3C5F" w:rsidRPr="00270C16" w:rsidRDefault="004B3C5F" w:rsidP="004B3C5F">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7170E3"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46C82" w14:textId="77777777" w:rsidR="004B3C5F" w:rsidRPr="00270C16" w:rsidRDefault="004B3C5F" w:rsidP="004B3C5F">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3C3B256" w14:textId="77777777" w:rsidR="004B3C5F" w:rsidRPr="00270C16" w:rsidRDefault="004B3C5F" w:rsidP="004B3C5F">
            <w:pPr>
              <w:pStyle w:val="TAC"/>
              <w:rPr>
                <w:lang w:val="en-US" w:eastAsia="zh-CN"/>
              </w:rPr>
            </w:pPr>
          </w:p>
        </w:tc>
      </w:tr>
      <w:tr w:rsidR="004B3C5F" w:rsidRPr="00270C16" w14:paraId="5E57AA20"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4C878D" w14:textId="77777777" w:rsidR="004B3C5F" w:rsidRPr="00270C16" w:rsidRDefault="004B3C5F" w:rsidP="004B3C5F">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F8DCDA" w14:textId="77777777" w:rsidR="004B3C5F" w:rsidRPr="00270C16" w:rsidRDefault="004B3C5F" w:rsidP="004B3C5F">
            <w:pPr>
              <w:pStyle w:val="TAC"/>
              <w:rPr>
                <w:lang w:val="en-US"/>
              </w:rPr>
            </w:pPr>
            <w:r>
              <w:t>CA_n66A-n71A CA_n70A-n71A</w:t>
            </w:r>
          </w:p>
        </w:tc>
        <w:tc>
          <w:tcPr>
            <w:tcW w:w="631" w:type="dxa"/>
            <w:tcBorders>
              <w:left w:val="single" w:sz="4" w:space="0" w:color="auto"/>
              <w:right w:val="single" w:sz="4" w:space="0" w:color="auto"/>
            </w:tcBorders>
          </w:tcPr>
          <w:p w14:paraId="473D6C9D" w14:textId="77777777" w:rsidR="004B3C5F" w:rsidRPr="00270C16" w:rsidRDefault="004B3C5F" w:rsidP="004B3C5F">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A7C9F93" w14:textId="77777777" w:rsidR="004B3C5F" w:rsidRPr="00270C16" w:rsidRDefault="004B3C5F" w:rsidP="004B3C5F">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3A028A64" w14:textId="77777777" w:rsidR="004B3C5F" w:rsidRPr="00270C16" w:rsidRDefault="004B3C5F" w:rsidP="004B3C5F">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0E83FCD1" w14:textId="77777777" w:rsidR="004B3C5F" w:rsidRPr="00270C16" w:rsidRDefault="004B3C5F" w:rsidP="004B3C5F">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78869346" w14:textId="77777777" w:rsidR="004B3C5F" w:rsidRPr="00270C16" w:rsidRDefault="004B3C5F" w:rsidP="004B3C5F">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5DCCCADB" w14:textId="77777777" w:rsidR="004B3C5F" w:rsidRPr="00270C16" w:rsidRDefault="004B3C5F" w:rsidP="004B3C5F">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48F1917" w14:textId="77777777" w:rsidR="004B3C5F" w:rsidRPr="00270C16" w:rsidRDefault="004B3C5F" w:rsidP="004B3C5F">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0C23F8D" w14:textId="77777777" w:rsidR="004B3C5F" w:rsidRPr="00270C16" w:rsidRDefault="004B3C5F" w:rsidP="004B3C5F">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70CE6E7"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5030E39"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458688"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4709D8"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514F7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1E084" w14:textId="77777777" w:rsidR="004B3C5F" w:rsidRPr="00270C16" w:rsidRDefault="004B3C5F" w:rsidP="004B3C5F">
            <w:pPr>
              <w:pStyle w:val="TAC"/>
              <w:rPr>
                <w:rFonts w:eastAsia="Yu Mincho"/>
              </w:rPr>
            </w:pPr>
          </w:p>
        </w:tc>
        <w:tc>
          <w:tcPr>
            <w:tcW w:w="1265" w:type="dxa"/>
            <w:tcBorders>
              <w:left w:val="single" w:sz="4" w:space="0" w:color="auto"/>
              <w:bottom w:val="nil"/>
              <w:right w:val="single" w:sz="4" w:space="0" w:color="auto"/>
            </w:tcBorders>
            <w:shd w:val="clear" w:color="auto" w:fill="auto"/>
          </w:tcPr>
          <w:p w14:paraId="46EF1DD1"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541F76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426673D"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53724B"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vAlign w:val="center"/>
          </w:tcPr>
          <w:p w14:paraId="0C5466A4" w14:textId="77777777" w:rsidR="004B3C5F" w:rsidRPr="00270C16" w:rsidRDefault="004B3C5F" w:rsidP="004B3C5F">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1CF24852" w14:textId="77777777" w:rsidR="004B3C5F" w:rsidRPr="00270C16" w:rsidRDefault="004B3C5F" w:rsidP="004B3C5F">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15CD21BF" w14:textId="77777777" w:rsidR="004B3C5F" w:rsidRPr="00270C16" w:rsidRDefault="004B3C5F" w:rsidP="004B3C5F">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9945973" w14:textId="77777777" w:rsidR="004B3C5F" w:rsidRPr="00270C16" w:rsidRDefault="004B3C5F" w:rsidP="004B3C5F">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B389267" w14:textId="77777777" w:rsidR="004B3C5F" w:rsidRPr="00270C16" w:rsidRDefault="004B3C5F" w:rsidP="004B3C5F">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55C8C" w14:textId="77777777" w:rsidR="004B3C5F" w:rsidRPr="00270C16" w:rsidRDefault="004B3C5F" w:rsidP="004B3C5F">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9CC4C9C"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5DA3F023"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75404508"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DA52756"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03E2E995"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327BCB7"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167F8C2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6317011"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50E39" w14:textId="77777777" w:rsidR="004B3C5F" w:rsidRPr="00270C16" w:rsidRDefault="004B3C5F" w:rsidP="004B3C5F">
            <w:pPr>
              <w:pStyle w:val="TAC"/>
              <w:rPr>
                <w:lang w:val="en-US" w:eastAsia="zh-CN"/>
              </w:rPr>
            </w:pPr>
          </w:p>
        </w:tc>
      </w:tr>
      <w:tr w:rsidR="004B3C5F" w:rsidRPr="00270C16" w14:paraId="2431417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14C562"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E53496"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vAlign w:val="center"/>
          </w:tcPr>
          <w:p w14:paraId="751F6596" w14:textId="77777777" w:rsidR="004B3C5F" w:rsidRPr="00270C16" w:rsidRDefault="004B3C5F" w:rsidP="004B3C5F">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50891883" w14:textId="77777777" w:rsidR="004B3C5F" w:rsidRPr="00270C16" w:rsidRDefault="004B3C5F" w:rsidP="004B3C5F">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67E3E85" w14:textId="77777777" w:rsidR="004B3C5F" w:rsidRPr="00270C16" w:rsidRDefault="004B3C5F" w:rsidP="004B3C5F">
            <w:pPr>
              <w:pStyle w:val="TAC"/>
              <w:rPr>
                <w:lang w:val="en-US" w:eastAsia="zh-CN"/>
              </w:rPr>
            </w:pPr>
          </w:p>
        </w:tc>
      </w:tr>
      <w:tr w:rsidR="004B3C5F" w:rsidRPr="00270C16" w14:paraId="7B0D16E2" w14:textId="77777777" w:rsidTr="00002C96">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0AA5C10" w14:textId="77777777" w:rsidR="004B3C5F" w:rsidRPr="00270C16" w:rsidRDefault="004B3C5F" w:rsidP="004B3C5F">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729A8AC1" w14:textId="77777777" w:rsidR="004B3C5F" w:rsidRPr="00270C16" w:rsidRDefault="004B3C5F" w:rsidP="004B3C5F">
            <w:pPr>
              <w:pStyle w:val="TAC"/>
              <w:rPr>
                <w:lang w:val="en-US" w:eastAsia="zh-CN"/>
              </w:rPr>
            </w:pPr>
            <w:r w:rsidRPr="00270C16">
              <w:rPr>
                <w:lang w:val="en-US" w:eastAsia="zh-CN"/>
              </w:rPr>
              <w:t>CA_n66A-n71A</w:t>
            </w:r>
          </w:p>
          <w:p w14:paraId="2DCA101E" w14:textId="77777777" w:rsidR="004B3C5F" w:rsidRPr="00270C16" w:rsidRDefault="004B3C5F" w:rsidP="004B3C5F">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D90812" w14:textId="77777777" w:rsidR="004B3C5F" w:rsidRPr="00270C16" w:rsidRDefault="004B3C5F" w:rsidP="004B3C5F">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101764B9" w14:textId="77777777" w:rsidR="004B3C5F" w:rsidRPr="00270C16" w:rsidRDefault="004B3C5F" w:rsidP="004B3C5F">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C7FB9F0"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18B33A46" w14:textId="77777777" w:rsidTr="00002C96">
        <w:trPr>
          <w:trHeight w:val="29"/>
        </w:trPr>
        <w:tc>
          <w:tcPr>
            <w:tcW w:w="1599" w:type="dxa"/>
            <w:gridSpan w:val="2"/>
            <w:vMerge/>
            <w:tcBorders>
              <w:left w:val="single" w:sz="4" w:space="0" w:color="auto"/>
              <w:right w:val="single" w:sz="4" w:space="0" w:color="auto"/>
            </w:tcBorders>
            <w:shd w:val="clear" w:color="auto" w:fill="auto"/>
          </w:tcPr>
          <w:p w14:paraId="4033CF1E"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9D84D9"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BFE2F3C" w14:textId="77777777" w:rsidR="004B3C5F" w:rsidRPr="00270C16" w:rsidRDefault="004B3C5F" w:rsidP="004B3C5F">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166BF55"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6CBA3" w14:textId="77777777" w:rsidR="004B3C5F" w:rsidRPr="00270C16" w:rsidRDefault="004B3C5F" w:rsidP="004B3C5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7F090E" w14:textId="77777777" w:rsidR="004B3C5F" w:rsidRPr="00270C16" w:rsidRDefault="004B3C5F" w:rsidP="004B3C5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B1F0C" w14:textId="77777777" w:rsidR="004B3C5F" w:rsidRPr="00270C16" w:rsidRDefault="004B3C5F" w:rsidP="004B3C5F">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632FBB5" w14:textId="77777777" w:rsidR="004B3C5F" w:rsidRPr="00270C16" w:rsidRDefault="004B3C5F" w:rsidP="004B3C5F">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EF1B42"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BF577E9"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0603AE"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8C8027A"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3DB1C"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9A460"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3E398"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F2D90"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F3C401" w14:textId="77777777" w:rsidR="004B3C5F" w:rsidRPr="00270C16" w:rsidRDefault="004B3C5F" w:rsidP="004B3C5F">
            <w:pPr>
              <w:pStyle w:val="TAC"/>
              <w:rPr>
                <w:lang w:val="en-US" w:eastAsia="zh-CN"/>
              </w:rPr>
            </w:pPr>
          </w:p>
        </w:tc>
      </w:tr>
      <w:tr w:rsidR="004B3C5F" w:rsidRPr="00270C16" w14:paraId="26CCF0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ECF5617"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266ED8"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477410A" w14:textId="77777777" w:rsidR="004B3C5F" w:rsidRPr="00270C16" w:rsidRDefault="004B3C5F" w:rsidP="004B3C5F">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7E06FE09"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4CA491" w14:textId="77777777" w:rsidR="004B3C5F" w:rsidRPr="00270C16" w:rsidRDefault="004B3C5F" w:rsidP="004B3C5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522DE9" w14:textId="77777777" w:rsidR="004B3C5F" w:rsidRPr="00270C16" w:rsidRDefault="004B3C5F" w:rsidP="004B3C5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81863" w14:textId="77777777" w:rsidR="004B3C5F" w:rsidRPr="00270C16" w:rsidRDefault="004B3C5F" w:rsidP="004B3C5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C7883"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F81EAA"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BD613C"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480FD7"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948B2A"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AB9EDB"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F9EDCE"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24E528"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809E5" w14:textId="77777777" w:rsidR="004B3C5F" w:rsidRPr="00270C16" w:rsidRDefault="004B3C5F" w:rsidP="004B3C5F">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B207246" w14:textId="77777777" w:rsidR="004B3C5F" w:rsidRPr="00270C16" w:rsidRDefault="004B3C5F" w:rsidP="004B3C5F">
            <w:pPr>
              <w:pStyle w:val="TAC"/>
              <w:rPr>
                <w:lang w:val="en-US" w:eastAsia="zh-CN"/>
              </w:rPr>
            </w:pPr>
          </w:p>
        </w:tc>
      </w:tr>
      <w:tr w:rsidR="004B3C5F" w:rsidRPr="00270C16" w14:paraId="01A2E76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3AD3E1" w14:textId="77777777" w:rsidR="004B3C5F" w:rsidRPr="00270C16" w:rsidRDefault="004B3C5F" w:rsidP="004B3C5F">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EDF11D7" w14:textId="77777777" w:rsidR="004B3C5F" w:rsidRPr="00270C16" w:rsidRDefault="004B3C5F" w:rsidP="004B3C5F">
            <w:pPr>
              <w:pStyle w:val="TAC"/>
              <w:rPr>
                <w:lang w:val="en-US" w:eastAsia="zh-CN"/>
              </w:rPr>
            </w:pPr>
            <w:r w:rsidRPr="00270C16">
              <w:rPr>
                <w:lang w:val="en-US" w:eastAsia="zh-CN"/>
              </w:rPr>
              <w:t>CA_n66A-n71A</w:t>
            </w:r>
          </w:p>
          <w:p w14:paraId="3EBC3A4D" w14:textId="77777777" w:rsidR="004B3C5F" w:rsidRPr="00270C16" w:rsidRDefault="004B3C5F" w:rsidP="004B3C5F">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5615639A" w14:textId="77777777" w:rsidR="004B3C5F" w:rsidRPr="00270C16" w:rsidRDefault="004B3C5F" w:rsidP="004B3C5F">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0D9AFDAA" w14:textId="77777777" w:rsidR="004B3C5F" w:rsidRPr="00270C16" w:rsidRDefault="004B3C5F" w:rsidP="004B3C5F">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E0219C2"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5ECFD0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93BED8"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C0D444D" w14:textId="77777777" w:rsidR="004B3C5F" w:rsidRPr="00270C16" w:rsidRDefault="004B3C5F" w:rsidP="004B3C5F">
            <w:pPr>
              <w:pStyle w:val="TAC"/>
              <w:rPr>
                <w:lang w:val="en-US"/>
              </w:rPr>
            </w:pPr>
          </w:p>
        </w:tc>
        <w:tc>
          <w:tcPr>
            <w:tcW w:w="631" w:type="dxa"/>
            <w:tcBorders>
              <w:left w:val="single" w:sz="4" w:space="0" w:color="auto"/>
              <w:bottom w:val="single" w:sz="4" w:space="0" w:color="auto"/>
              <w:right w:val="single" w:sz="4" w:space="0" w:color="auto"/>
            </w:tcBorders>
          </w:tcPr>
          <w:p w14:paraId="24022F7E" w14:textId="77777777" w:rsidR="004B3C5F" w:rsidRPr="00270C16" w:rsidRDefault="004B3C5F" w:rsidP="004B3C5F">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2E4AF72" w14:textId="77777777" w:rsidR="004B3C5F" w:rsidRPr="00270C16" w:rsidRDefault="004B3C5F" w:rsidP="004B3C5F">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2B6482" w14:textId="77777777" w:rsidR="004B3C5F" w:rsidRPr="00270C16" w:rsidRDefault="004B3C5F" w:rsidP="004B3C5F">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BB9CA2" w14:textId="77777777" w:rsidR="004B3C5F" w:rsidRPr="00270C16" w:rsidRDefault="004B3C5F" w:rsidP="004B3C5F">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4AF51" w14:textId="77777777" w:rsidR="004B3C5F" w:rsidRPr="00270C16" w:rsidRDefault="004B3C5F" w:rsidP="004B3C5F">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476A6AC" w14:textId="77777777" w:rsidR="004B3C5F" w:rsidRPr="00270C16" w:rsidRDefault="004B3C5F" w:rsidP="004B3C5F">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E4CBDA"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26D7350"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EDAD7C"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255DB0"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81BA6"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99B308"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75F9F7"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3848B"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00C699" w14:textId="77777777" w:rsidR="004B3C5F" w:rsidRPr="00270C16" w:rsidRDefault="004B3C5F" w:rsidP="004B3C5F">
            <w:pPr>
              <w:pStyle w:val="TAC"/>
              <w:rPr>
                <w:lang w:val="en-US" w:eastAsia="zh-CN"/>
              </w:rPr>
            </w:pPr>
          </w:p>
        </w:tc>
      </w:tr>
      <w:tr w:rsidR="004B3C5F" w:rsidRPr="00270C16" w14:paraId="1129FE7D"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57A9359"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2A73A350"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314CEFB5" w14:textId="77777777" w:rsidR="004B3C5F" w:rsidRPr="00270C16" w:rsidRDefault="004B3C5F" w:rsidP="004B3C5F">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F94BCB5" w14:textId="77777777" w:rsidR="004B3C5F" w:rsidRPr="00270C16" w:rsidRDefault="004B3C5F" w:rsidP="004B3C5F">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18504F" w14:textId="77777777" w:rsidR="004B3C5F" w:rsidRPr="00270C16" w:rsidRDefault="004B3C5F" w:rsidP="004B3C5F">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DB78D" w14:textId="77777777" w:rsidR="004B3C5F" w:rsidRPr="00270C16" w:rsidRDefault="004B3C5F" w:rsidP="004B3C5F">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074F53" w14:textId="77777777" w:rsidR="004B3C5F" w:rsidRPr="00270C16" w:rsidRDefault="004B3C5F" w:rsidP="004B3C5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AF859"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9635F7"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A11116"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192FFD"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52E330"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E296F4"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C60BD9"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C14B63"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600B6" w14:textId="77777777" w:rsidR="004B3C5F" w:rsidRPr="00270C16" w:rsidRDefault="004B3C5F" w:rsidP="004B3C5F">
            <w:pPr>
              <w:pStyle w:val="TAC"/>
              <w:rPr>
                <w:rFonts w:eastAsia="Yu Mincho"/>
              </w:rPr>
            </w:pPr>
          </w:p>
        </w:tc>
        <w:tc>
          <w:tcPr>
            <w:tcW w:w="1265" w:type="dxa"/>
            <w:tcBorders>
              <w:top w:val="nil"/>
              <w:left w:val="single" w:sz="4" w:space="0" w:color="auto"/>
              <w:right w:val="single" w:sz="4" w:space="0" w:color="auto"/>
            </w:tcBorders>
            <w:shd w:val="clear" w:color="auto" w:fill="auto"/>
          </w:tcPr>
          <w:p w14:paraId="1206279A" w14:textId="77777777" w:rsidR="004B3C5F" w:rsidRPr="00270C16" w:rsidRDefault="004B3C5F" w:rsidP="004B3C5F">
            <w:pPr>
              <w:pStyle w:val="TAC"/>
              <w:rPr>
                <w:lang w:val="en-US" w:eastAsia="zh-CN"/>
              </w:rPr>
            </w:pPr>
          </w:p>
        </w:tc>
      </w:tr>
      <w:tr w:rsidR="004B3C5F" w:rsidRPr="00270C16" w14:paraId="3B5C00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14B616" w14:textId="77777777" w:rsidR="004B3C5F" w:rsidRPr="00270C16" w:rsidRDefault="004B3C5F" w:rsidP="004B3C5F">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C9A3812" w14:textId="77777777" w:rsidR="004B3C5F" w:rsidRPr="00270C16" w:rsidRDefault="004B3C5F" w:rsidP="004B3C5F">
            <w:pPr>
              <w:pStyle w:val="TAC"/>
            </w:pPr>
            <w:r w:rsidRPr="00270C16">
              <w:t>CA_n66A-n71A</w:t>
            </w:r>
          </w:p>
          <w:p w14:paraId="6365C85A" w14:textId="77777777" w:rsidR="004B3C5F" w:rsidRPr="00270C16" w:rsidRDefault="004B3C5F" w:rsidP="004B3C5F">
            <w:pPr>
              <w:pStyle w:val="TAC"/>
            </w:pPr>
            <w:r w:rsidRPr="00270C16">
              <w:t>CA_n66A-n77A</w:t>
            </w:r>
          </w:p>
          <w:p w14:paraId="52C41F47" w14:textId="77777777" w:rsidR="004B3C5F" w:rsidRPr="00270C16" w:rsidRDefault="004B3C5F" w:rsidP="004B3C5F">
            <w:pPr>
              <w:pStyle w:val="TAC"/>
              <w:rPr>
                <w:lang w:val="en-US"/>
              </w:rPr>
            </w:pPr>
            <w:r w:rsidRPr="00270C16">
              <w:t>CA_n71A-n77A</w:t>
            </w:r>
          </w:p>
        </w:tc>
        <w:tc>
          <w:tcPr>
            <w:tcW w:w="631" w:type="dxa"/>
            <w:tcBorders>
              <w:left w:val="single" w:sz="4" w:space="0" w:color="auto"/>
              <w:right w:val="single" w:sz="4" w:space="0" w:color="auto"/>
            </w:tcBorders>
          </w:tcPr>
          <w:p w14:paraId="48F0C6ED" w14:textId="77777777" w:rsidR="004B3C5F" w:rsidRPr="00270C16" w:rsidRDefault="004B3C5F" w:rsidP="004B3C5F">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80C4DA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0C24E2"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FDFCC"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696BF3"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F3720"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D2850A"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6B63D"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CA0154"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A1ABB6"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4547CC"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E03F6A"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EDAB56"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2D651"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D748D42" w14:textId="77777777" w:rsidR="004B3C5F" w:rsidRPr="00270C16" w:rsidRDefault="004B3C5F" w:rsidP="004B3C5F">
            <w:pPr>
              <w:pStyle w:val="TAC"/>
              <w:rPr>
                <w:lang w:val="en-US" w:eastAsia="zh-CN"/>
              </w:rPr>
            </w:pPr>
            <w:r w:rsidRPr="00270C16">
              <w:rPr>
                <w:lang w:val="en-US" w:eastAsia="zh-CN"/>
              </w:rPr>
              <w:t>0</w:t>
            </w:r>
          </w:p>
        </w:tc>
      </w:tr>
      <w:tr w:rsidR="004B3C5F" w:rsidRPr="00270C16" w14:paraId="6AA6AC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6D065"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5A76E"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8B500A6"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2E6CA67"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FB30D"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4C732"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AC252"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DB8FB"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7E2BF5"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92760"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1871C1"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D0D7D3"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F483E8"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753559"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8C578B"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62E3"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696DD0" w14:textId="77777777" w:rsidR="004B3C5F" w:rsidRPr="00270C16" w:rsidRDefault="004B3C5F" w:rsidP="004B3C5F">
            <w:pPr>
              <w:pStyle w:val="TAC"/>
              <w:rPr>
                <w:lang w:val="en-US" w:eastAsia="zh-CN"/>
              </w:rPr>
            </w:pPr>
          </w:p>
        </w:tc>
      </w:tr>
      <w:tr w:rsidR="004B3C5F" w:rsidRPr="00270C16" w14:paraId="6BC3183F"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725AF6D"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1BC7A8BD"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5A120B8" w14:textId="77777777" w:rsidR="004B3C5F" w:rsidRPr="00270C16" w:rsidRDefault="004B3C5F" w:rsidP="004B3C5F">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1710651"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0C123E"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248C92"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3191C8"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29035"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FFF8"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2A834"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BCE4C" w14:textId="77777777" w:rsidR="004B3C5F" w:rsidRPr="00270C16" w:rsidRDefault="004B3C5F" w:rsidP="004B3C5F">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BD619BE" w14:textId="77777777" w:rsidR="004B3C5F" w:rsidRPr="00270C16" w:rsidRDefault="004B3C5F" w:rsidP="004B3C5F">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FA669A9" w14:textId="77777777" w:rsidR="004B3C5F" w:rsidRPr="00270C16" w:rsidRDefault="004B3C5F" w:rsidP="004B3C5F">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E3057DA" w14:textId="77777777" w:rsidR="004B3C5F" w:rsidRPr="00270C16" w:rsidRDefault="004B3C5F" w:rsidP="004B3C5F">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FA72FC5" w14:textId="77777777" w:rsidR="004B3C5F" w:rsidRPr="00270C16" w:rsidRDefault="004B3C5F" w:rsidP="004B3C5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E06FDB" w14:textId="77777777" w:rsidR="004B3C5F" w:rsidRPr="00270C16" w:rsidRDefault="004B3C5F" w:rsidP="004B3C5F">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4C3015DA" w14:textId="77777777" w:rsidR="004B3C5F" w:rsidRPr="00270C16" w:rsidRDefault="004B3C5F" w:rsidP="004B3C5F">
            <w:pPr>
              <w:pStyle w:val="TAC"/>
              <w:rPr>
                <w:lang w:val="en-US" w:eastAsia="zh-CN"/>
              </w:rPr>
            </w:pPr>
          </w:p>
        </w:tc>
      </w:tr>
      <w:tr w:rsidR="004B3C5F" w:rsidRPr="00270C16" w14:paraId="1F629D9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68610BD" w14:textId="77777777" w:rsidR="004B3C5F" w:rsidRPr="00270C16" w:rsidRDefault="004B3C5F" w:rsidP="004B3C5F">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3CF335" w14:textId="77777777" w:rsidR="004B3C5F" w:rsidRDefault="004B3C5F" w:rsidP="004B3C5F">
            <w:pPr>
              <w:pStyle w:val="TAC"/>
            </w:pPr>
            <w:r>
              <w:t xml:space="preserve">CA_n66A-n71A, </w:t>
            </w:r>
          </w:p>
          <w:p w14:paraId="4D4B1C35" w14:textId="77777777" w:rsidR="004B3C5F" w:rsidRDefault="004B3C5F" w:rsidP="004B3C5F">
            <w:pPr>
              <w:pStyle w:val="TAC"/>
            </w:pPr>
            <w:r>
              <w:t xml:space="preserve">CA_n66A-n77A, </w:t>
            </w:r>
          </w:p>
          <w:p w14:paraId="558602EE" w14:textId="77777777" w:rsidR="004B3C5F" w:rsidRPr="00270C16" w:rsidRDefault="004B3C5F" w:rsidP="004B3C5F">
            <w:pPr>
              <w:pStyle w:val="TAC"/>
              <w:rPr>
                <w:lang w:val="en-US"/>
              </w:rPr>
            </w:pPr>
            <w:r>
              <w:t xml:space="preserve">CA_n71A-n77A </w:t>
            </w:r>
          </w:p>
        </w:tc>
        <w:tc>
          <w:tcPr>
            <w:tcW w:w="631" w:type="dxa"/>
            <w:tcBorders>
              <w:left w:val="single" w:sz="4" w:space="0" w:color="auto"/>
              <w:right w:val="single" w:sz="4" w:space="0" w:color="auto"/>
            </w:tcBorders>
          </w:tcPr>
          <w:p w14:paraId="112B50F6" w14:textId="77777777" w:rsidR="004B3C5F" w:rsidRPr="00270C16"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5CDA171" w14:textId="77777777" w:rsidR="004B3C5F" w:rsidRPr="00270C16" w:rsidRDefault="004B3C5F" w:rsidP="004B3C5F">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CB74F1A" w14:textId="77777777" w:rsidR="004B3C5F" w:rsidRPr="00270C16" w:rsidRDefault="004B3C5F" w:rsidP="004B3C5F">
            <w:pPr>
              <w:pStyle w:val="TAC"/>
              <w:rPr>
                <w:lang w:val="en-US" w:eastAsia="zh-CN"/>
              </w:rPr>
            </w:pPr>
            <w:r>
              <w:rPr>
                <w:rFonts w:eastAsiaTheme="minorEastAsia" w:hint="eastAsia"/>
                <w:lang w:val="en-US" w:eastAsia="zh-CN"/>
              </w:rPr>
              <w:t>0</w:t>
            </w:r>
          </w:p>
        </w:tc>
      </w:tr>
      <w:tr w:rsidR="004B3C5F" w:rsidRPr="00270C16" w14:paraId="7AE4D5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44A185"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F521DD"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B20FE1D" w14:textId="77777777" w:rsidR="004B3C5F" w:rsidRPr="00270C16" w:rsidRDefault="004B3C5F" w:rsidP="004B3C5F">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BC18EC8"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F45E0"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89D8E"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1421B"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1C07B" w14:textId="77777777" w:rsidR="004B3C5F" w:rsidRPr="00270C16"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91EAC6" w14:textId="77777777" w:rsidR="004B3C5F" w:rsidRPr="00270C16" w:rsidRDefault="004B3C5F" w:rsidP="004B3C5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8A1B2" w14:textId="77777777" w:rsidR="004B3C5F" w:rsidRPr="00270C16" w:rsidRDefault="004B3C5F" w:rsidP="004B3C5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8FF57F"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4C9B5B9"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4D309C"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4E7F34"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B72C002"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D0FEC"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98D309" w14:textId="77777777" w:rsidR="004B3C5F" w:rsidRPr="00270C16" w:rsidRDefault="004B3C5F" w:rsidP="004B3C5F">
            <w:pPr>
              <w:pStyle w:val="TAC"/>
              <w:rPr>
                <w:lang w:val="en-US" w:eastAsia="zh-CN"/>
              </w:rPr>
            </w:pPr>
          </w:p>
        </w:tc>
      </w:tr>
      <w:tr w:rsidR="004B3C5F" w:rsidRPr="00270C16" w14:paraId="3C7335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83E1F"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D40001"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91110E9" w14:textId="77777777" w:rsidR="004B3C5F" w:rsidRPr="00270C16" w:rsidRDefault="004B3C5F" w:rsidP="004B3C5F">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2EC29FE0"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7C170F"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8D8D9D"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EA0EA"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F02BE3" w14:textId="77777777" w:rsidR="004B3C5F" w:rsidRPr="00270C16" w:rsidRDefault="004B3C5F" w:rsidP="004B3C5F">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D09F78" w14:textId="77777777" w:rsidR="004B3C5F" w:rsidRPr="00270C16" w:rsidRDefault="004B3C5F" w:rsidP="004B3C5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82B01C" w14:textId="77777777" w:rsidR="004B3C5F" w:rsidRPr="00270C16" w:rsidRDefault="004B3C5F" w:rsidP="004B3C5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AB0320" w14:textId="77777777" w:rsidR="004B3C5F" w:rsidRPr="00270C16" w:rsidRDefault="004B3C5F" w:rsidP="004B3C5F">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4A3E47A" w14:textId="77777777" w:rsidR="004B3C5F" w:rsidRPr="00270C16" w:rsidRDefault="004B3C5F" w:rsidP="004B3C5F">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E80EDEB" w14:textId="77777777" w:rsidR="004B3C5F" w:rsidRPr="00270C16" w:rsidRDefault="004B3C5F" w:rsidP="004B3C5F">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33422CB" w14:textId="77777777" w:rsidR="004B3C5F" w:rsidRPr="00270C16" w:rsidRDefault="004B3C5F" w:rsidP="004B3C5F">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2279818" w14:textId="77777777" w:rsidR="004B3C5F" w:rsidRPr="00270C16" w:rsidRDefault="004B3C5F" w:rsidP="004B3C5F">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029C18" w14:textId="77777777" w:rsidR="004B3C5F" w:rsidRPr="00270C16" w:rsidRDefault="004B3C5F" w:rsidP="004B3C5F">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32B3A95" w14:textId="77777777" w:rsidR="004B3C5F" w:rsidRPr="00270C16" w:rsidRDefault="004B3C5F" w:rsidP="004B3C5F">
            <w:pPr>
              <w:pStyle w:val="TAC"/>
              <w:rPr>
                <w:lang w:val="en-US" w:eastAsia="zh-CN"/>
              </w:rPr>
            </w:pPr>
          </w:p>
        </w:tc>
      </w:tr>
      <w:tr w:rsidR="004B3C5F" w:rsidRPr="00270C16" w14:paraId="4A0B70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CED143" w14:textId="77777777" w:rsidR="004B3C5F" w:rsidRPr="00270C16" w:rsidRDefault="004B3C5F" w:rsidP="004B3C5F">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B3EB83A" w14:textId="77777777" w:rsidR="004B3C5F" w:rsidRDefault="004B3C5F" w:rsidP="004B3C5F">
            <w:pPr>
              <w:pStyle w:val="TAC"/>
            </w:pPr>
            <w:r>
              <w:t>CA_n66A-n71A,</w:t>
            </w:r>
          </w:p>
          <w:p w14:paraId="102E6E74" w14:textId="77777777" w:rsidR="004B3C5F" w:rsidRDefault="004B3C5F" w:rsidP="004B3C5F">
            <w:pPr>
              <w:pStyle w:val="TAC"/>
            </w:pPr>
            <w:r>
              <w:t>CA_n66A-n77A,</w:t>
            </w:r>
          </w:p>
          <w:p w14:paraId="60500266" w14:textId="77777777" w:rsidR="004B3C5F" w:rsidRPr="00270C16" w:rsidRDefault="004B3C5F" w:rsidP="004B3C5F">
            <w:pPr>
              <w:pStyle w:val="TAC"/>
              <w:rPr>
                <w:lang w:val="en-US"/>
              </w:rPr>
            </w:pPr>
            <w:r>
              <w:t>CA_n71A-n77A</w:t>
            </w:r>
          </w:p>
        </w:tc>
        <w:tc>
          <w:tcPr>
            <w:tcW w:w="631" w:type="dxa"/>
            <w:tcBorders>
              <w:left w:val="single" w:sz="4" w:space="0" w:color="auto"/>
              <w:right w:val="single" w:sz="4" w:space="0" w:color="auto"/>
            </w:tcBorders>
          </w:tcPr>
          <w:p w14:paraId="7878EDF9" w14:textId="77777777" w:rsidR="004B3C5F" w:rsidRPr="00270C16" w:rsidRDefault="004B3C5F" w:rsidP="004B3C5F">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24E7160"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05CE6"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8A20B"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D6C91"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AD814" w14:textId="77777777" w:rsidR="004B3C5F" w:rsidRPr="00270C16" w:rsidRDefault="004B3C5F" w:rsidP="004B3C5F">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D07C91" w14:textId="77777777" w:rsidR="004B3C5F" w:rsidRPr="00270C16" w:rsidRDefault="004B3C5F" w:rsidP="004B3C5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77F8D" w14:textId="77777777" w:rsidR="004B3C5F" w:rsidRPr="00270C16" w:rsidRDefault="004B3C5F" w:rsidP="004B3C5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4F287"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09089F"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9CA4F5"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C714C1B"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81807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9910C" w14:textId="77777777" w:rsidR="004B3C5F" w:rsidRPr="00270C16" w:rsidRDefault="004B3C5F" w:rsidP="004B3C5F">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5AE47F6" w14:textId="77777777" w:rsidR="004B3C5F" w:rsidRPr="00270C16" w:rsidRDefault="004B3C5F" w:rsidP="004B3C5F">
            <w:pPr>
              <w:pStyle w:val="TAC"/>
              <w:rPr>
                <w:lang w:val="en-US" w:eastAsia="zh-CN"/>
              </w:rPr>
            </w:pPr>
            <w:r>
              <w:rPr>
                <w:rFonts w:eastAsiaTheme="minorEastAsia" w:hint="eastAsia"/>
                <w:lang w:val="en-US" w:eastAsia="zh-CN"/>
              </w:rPr>
              <w:t>0</w:t>
            </w:r>
          </w:p>
        </w:tc>
      </w:tr>
      <w:tr w:rsidR="004B3C5F" w:rsidRPr="00270C16" w14:paraId="4B4DE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EB7B52"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6B52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C18EFD" w14:textId="77777777" w:rsidR="004B3C5F" w:rsidRPr="00270C16" w:rsidRDefault="004B3C5F" w:rsidP="004B3C5F">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78973B53"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CBE0ED" w14:textId="77777777" w:rsidR="004B3C5F" w:rsidRPr="00270C16" w:rsidRDefault="004B3C5F" w:rsidP="004B3C5F">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80D504" w14:textId="77777777" w:rsidR="004B3C5F" w:rsidRPr="00270C16" w:rsidRDefault="004B3C5F" w:rsidP="004B3C5F">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8CA07" w14:textId="77777777" w:rsidR="004B3C5F" w:rsidRPr="00270C16" w:rsidRDefault="004B3C5F" w:rsidP="004B3C5F">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EB44A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B4EFB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E0D4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08B61" w14:textId="77777777" w:rsidR="004B3C5F" w:rsidRPr="00270C16" w:rsidRDefault="004B3C5F" w:rsidP="004B3C5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5FC441" w14:textId="77777777" w:rsidR="004B3C5F" w:rsidRPr="00270C16" w:rsidRDefault="004B3C5F" w:rsidP="004B3C5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9F8DE68" w14:textId="77777777" w:rsidR="004B3C5F" w:rsidRPr="00270C16" w:rsidRDefault="004B3C5F" w:rsidP="004B3C5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793217" w14:textId="77777777" w:rsidR="004B3C5F" w:rsidRPr="00270C16" w:rsidRDefault="004B3C5F" w:rsidP="004B3C5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383955D"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5F808"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956A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F63C1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D6C4E5"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4C3C43"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8B0C395"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4C24E3" w14:textId="77777777" w:rsidR="004B3C5F" w:rsidRPr="00270C16" w:rsidRDefault="004B3C5F" w:rsidP="004B3C5F">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42FF8A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ED98A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0F08AD2" w14:textId="77777777" w:rsidR="004B3C5F" w:rsidRPr="00270C16" w:rsidRDefault="004B3C5F" w:rsidP="004B3C5F">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0A885C" w14:textId="77777777" w:rsidR="004B3C5F" w:rsidRPr="00270C16" w:rsidRDefault="004B3C5F" w:rsidP="004B3C5F">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2A1E04BE" w14:textId="77777777" w:rsidR="004B3C5F" w:rsidRPr="00270C16" w:rsidRDefault="004B3C5F" w:rsidP="004B3C5F">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CA8C643" w14:textId="77777777" w:rsidR="004B3C5F" w:rsidRPr="00270C16" w:rsidRDefault="004B3C5F" w:rsidP="004B3C5F">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1CADEFE" w14:textId="77777777" w:rsidR="004B3C5F" w:rsidRPr="00270C16" w:rsidRDefault="004B3C5F" w:rsidP="004B3C5F">
            <w:pPr>
              <w:pStyle w:val="TAC"/>
              <w:rPr>
                <w:lang w:val="en-US" w:eastAsia="zh-CN"/>
              </w:rPr>
            </w:pPr>
            <w:r>
              <w:rPr>
                <w:rFonts w:eastAsiaTheme="minorEastAsia" w:hint="eastAsia"/>
                <w:lang w:val="en-US" w:eastAsia="zh-CN"/>
              </w:rPr>
              <w:t>0</w:t>
            </w:r>
          </w:p>
        </w:tc>
      </w:tr>
      <w:tr w:rsidR="004B3C5F" w:rsidRPr="00270C16" w14:paraId="49D17C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9A444C"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B3AD92B"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BAA445A" w14:textId="77777777" w:rsidR="004B3C5F" w:rsidRPr="00270C16" w:rsidRDefault="004B3C5F" w:rsidP="004B3C5F">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6E0D02BD"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2F08E5"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4F2F7"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9A2ED"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C5CF3" w14:textId="77777777" w:rsidR="004B3C5F" w:rsidRPr="00270C16"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56C40C" w14:textId="77777777" w:rsidR="004B3C5F" w:rsidRPr="00270C16" w:rsidRDefault="004B3C5F" w:rsidP="004B3C5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BDE2C" w14:textId="77777777" w:rsidR="004B3C5F" w:rsidRPr="00270C16" w:rsidRDefault="004B3C5F" w:rsidP="004B3C5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70159"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7B721E"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D5F159"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988DF8"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8B2423"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5F94D"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69EDB8" w14:textId="77777777" w:rsidR="004B3C5F" w:rsidRPr="00270C16" w:rsidRDefault="004B3C5F" w:rsidP="004B3C5F">
            <w:pPr>
              <w:pStyle w:val="TAC"/>
              <w:rPr>
                <w:lang w:val="en-US" w:eastAsia="zh-CN"/>
              </w:rPr>
            </w:pPr>
          </w:p>
        </w:tc>
      </w:tr>
      <w:tr w:rsidR="004B3C5F" w:rsidRPr="00270C16" w14:paraId="54183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96BC5"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98136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F2CF7AF" w14:textId="77777777" w:rsidR="004B3C5F" w:rsidRPr="00270C16" w:rsidRDefault="004B3C5F" w:rsidP="004B3C5F">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26E74B" w14:textId="77777777" w:rsidR="004B3C5F" w:rsidRPr="00270C16" w:rsidRDefault="004B3C5F" w:rsidP="004B3C5F">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83DF3E" w14:textId="77777777" w:rsidR="004B3C5F" w:rsidRPr="00270C16" w:rsidRDefault="004B3C5F" w:rsidP="004B3C5F">
            <w:pPr>
              <w:pStyle w:val="TAC"/>
              <w:rPr>
                <w:lang w:val="en-US" w:eastAsia="zh-CN"/>
              </w:rPr>
            </w:pPr>
          </w:p>
        </w:tc>
      </w:tr>
      <w:tr w:rsidR="004B3C5F" w:rsidRPr="00270C16" w14:paraId="2956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F881710"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E9A79D"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38D013F8" w14:textId="77777777" w:rsidR="004B3C5F" w:rsidRPr="00270C16"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19AD415" w14:textId="77777777" w:rsidR="004B3C5F" w:rsidRPr="00270C16" w:rsidRDefault="004B3C5F" w:rsidP="004B3C5F">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BC6EBF1" w14:textId="77777777" w:rsidR="004B3C5F" w:rsidRPr="00270C16" w:rsidRDefault="004B3C5F" w:rsidP="004B3C5F">
            <w:pPr>
              <w:pStyle w:val="TAC"/>
              <w:rPr>
                <w:lang w:val="en-US" w:eastAsia="zh-CN"/>
              </w:rPr>
            </w:pPr>
            <w:r>
              <w:rPr>
                <w:rFonts w:eastAsiaTheme="minorEastAsia" w:hint="eastAsia"/>
                <w:lang w:val="en-US" w:eastAsia="zh-CN"/>
              </w:rPr>
              <w:t>1</w:t>
            </w:r>
          </w:p>
        </w:tc>
      </w:tr>
      <w:tr w:rsidR="004B3C5F" w:rsidRPr="00270C16" w14:paraId="29E36F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CFFC6C"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13AD47"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9EB41F3" w14:textId="77777777" w:rsidR="004B3C5F" w:rsidRPr="00270C16" w:rsidRDefault="004B3C5F" w:rsidP="004B3C5F">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14DFA38"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850240"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404CC"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29051C"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5FECD" w14:textId="77777777" w:rsidR="004B3C5F" w:rsidRPr="00270C16"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CF370" w14:textId="77777777" w:rsidR="004B3C5F" w:rsidRPr="00270C16" w:rsidRDefault="004B3C5F" w:rsidP="004B3C5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13D7EB" w14:textId="77777777" w:rsidR="004B3C5F" w:rsidRPr="00270C16" w:rsidRDefault="004B3C5F" w:rsidP="004B3C5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F301C"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F55E90"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39A397"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459345"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2FBFD9"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F8C05"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F0B91C0" w14:textId="77777777" w:rsidR="004B3C5F" w:rsidRPr="00270C16" w:rsidRDefault="004B3C5F" w:rsidP="004B3C5F">
            <w:pPr>
              <w:pStyle w:val="TAC"/>
              <w:rPr>
                <w:lang w:val="en-US" w:eastAsia="zh-CN"/>
              </w:rPr>
            </w:pPr>
          </w:p>
        </w:tc>
      </w:tr>
      <w:tr w:rsidR="004B3C5F" w:rsidRPr="00270C16" w14:paraId="778C3D41"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52E12DB"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239623CB"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1E7DA1E" w14:textId="77777777" w:rsidR="004B3C5F" w:rsidRPr="00270C16" w:rsidRDefault="004B3C5F" w:rsidP="004B3C5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46A793A7" w14:textId="77777777" w:rsidR="004B3C5F" w:rsidRPr="00270C16" w:rsidRDefault="004B3C5F" w:rsidP="004B3C5F">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5D856F2" w14:textId="77777777" w:rsidR="004B3C5F" w:rsidRPr="00270C16" w:rsidRDefault="004B3C5F" w:rsidP="004B3C5F">
            <w:pPr>
              <w:pStyle w:val="TAC"/>
              <w:rPr>
                <w:lang w:val="en-US" w:eastAsia="zh-CN"/>
              </w:rPr>
            </w:pPr>
          </w:p>
        </w:tc>
      </w:tr>
      <w:tr w:rsidR="004B3C5F" w:rsidRPr="00270C16" w14:paraId="424690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6E16B" w14:textId="77777777" w:rsidR="004B3C5F" w:rsidRPr="00270C16" w:rsidRDefault="004B3C5F" w:rsidP="004B3C5F">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3AD2BAFC" w14:textId="77777777" w:rsidR="004B3C5F" w:rsidRDefault="004B3C5F" w:rsidP="004B3C5F">
            <w:pPr>
              <w:pStyle w:val="TAC"/>
              <w:rPr>
                <w:rFonts w:eastAsiaTheme="minorEastAsia"/>
              </w:rPr>
            </w:pPr>
            <w:r>
              <w:rPr>
                <w:rFonts w:eastAsiaTheme="minorEastAsia"/>
              </w:rPr>
              <w:t>CA_n66A-n78A</w:t>
            </w:r>
          </w:p>
          <w:p w14:paraId="415C2BB7" w14:textId="77777777" w:rsidR="004B3C5F" w:rsidRDefault="004B3C5F" w:rsidP="004B3C5F">
            <w:pPr>
              <w:pStyle w:val="TAC"/>
              <w:rPr>
                <w:rFonts w:eastAsiaTheme="minorEastAsia"/>
              </w:rPr>
            </w:pPr>
            <w:r>
              <w:rPr>
                <w:rFonts w:eastAsiaTheme="minorEastAsia"/>
              </w:rPr>
              <w:t>CA_n66A-n71A</w:t>
            </w:r>
          </w:p>
          <w:p w14:paraId="0805E0FA"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49493F6" w14:textId="77777777" w:rsidR="004B3C5F" w:rsidRPr="00270C16" w:rsidRDefault="004B3C5F" w:rsidP="004B3C5F">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2FD269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BE9A71"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37B93F"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A5158"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F844B"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A31D98"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B31CB9"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1AA25"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C9051D"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D601CD"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0FEE44"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34638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DBB839" w14:textId="77777777" w:rsidR="004B3C5F" w:rsidRPr="00270C16" w:rsidRDefault="004B3C5F" w:rsidP="004B3C5F">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9371C54" w14:textId="77777777" w:rsidR="004B3C5F" w:rsidRPr="00270C16" w:rsidRDefault="004B3C5F" w:rsidP="004B3C5F">
            <w:pPr>
              <w:pStyle w:val="TAC"/>
              <w:rPr>
                <w:lang w:val="en-US" w:eastAsia="zh-CN"/>
              </w:rPr>
            </w:pPr>
            <w:r w:rsidRPr="00270C16">
              <w:rPr>
                <w:lang w:val="en-US" w:eastAsia="zh-CN"/>
              </w:rPr>
              <w:t>0</w:t>
            </w:r>
          </w:p>
        </w:tc>
      </w:tr>
      <w:tr w:rsidR="004B3C5F" w:rsidRPr="00270C16" w14:paraId="26AC03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1495D0"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8C4132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51F5053"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D5970D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AEF80"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2E3F4"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FFB69"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C909D"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1A4839E"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5A2128"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B6F6CA"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267594"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799293"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F8C2C7"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7554109"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CA998"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6F31651" w14:textId="77777777" w:rsidR="004B3C5F" w:rsidRPr="00270C16" w:rsidRDefault="004B3C5F" w:rsidP="004B3C5F">
            <w:pPr>
              <w:pStyle w:val="TAC"/>
              <w:rPr>
                <w:lang w:val="en-US" w:eastAsia="zh-CN"/>
              </w:rPr>
            </w:pPr>
          </w:p>
        </w:tc>
      </w:tr>
      <w:tr w:rsidR="004B3C5F" w:rsidRPr="00270C16" w14:paraId="591ECC0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FFE23ED"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43B50DE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3E2D905" w14:textId="77777777" w:rsidR="004B3C5F" w:rsidRPr="00270C16" w:rsidRDefault="004B3C5F" w:rsidP="004B3C5F">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00AC4B98"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DCB13A"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7E1F3"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4119A"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4111E"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1935F"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1F9DCC"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55F5F" w14:textId="77777777" w:rsidR="004B3C5F" w:rsidRPr="00270C16" w:rsidRDefault="004B3C5F" w:rsidP="004B3C5F">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4588531" w14:textId="77777777" w:rsidR="004B3C5F" w:rsidRPr="00270C16" w:rsidRDefault="004B3C5F" w:rsidP="004B3C5F">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2FAA629" w14:textId="77777777" w:rsidR="004B3C5F" w:rsidRPr="00270C16" w:rsidRDefault="004B3C5F" w:rsidP="004B3C5F">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C52206" w14:textId="77777777" w:rsidR="004B3C5F" w:rsidRPr="00270C16" w:rsidRDefault="004B3C5F" w:rsidP="004B3C5F">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9B723AF" w14:textId="77777777" w:rsidR="004B3C5F" w:rsidRPr="00270C16" w:rsidRDefault="004B3C5F" w:rsidP="004B3C5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E0E9D0" w14:textId="77777777" w:rsidR="004B3C5F" w:rsidRPr="00270C16" w:rsidRDefault="004B3C5F" w:rsidP="004B3C5F">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768025" w14:textId="77777777" w:rsidR="004B3C5F" w:rsidRPr="00270C16" w:rsidRDefault="004B3C5F" w:rsidP="004B3C5F">
            <w:pPr>
              <w:pStyle w:val="TAC"/>
              <w:rPr>
                <w:lang w:val="en-US" w:eastAsia="zh-CN"/>
              </w:rPr>
            </w:pPr>
          </w:p>
        </w:tc>
      </w:tr>
      <w:tr w:rsidR="004B3C5F" w:rsidRPr="00270C16" w14:paraId="4AB8654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862F6B" w14:textId="77777777" w:rsidR="004B3C5F" w:rsidRPr="00270C16" w:rsidRDefault="004B3C5F" w:rsidP="004B3C5F">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6FD5CD8C" w14:textId="77777777" w:rsidR="004B3C5F" w:rsidRDefault="004B3C5F" w:rsidP="004B3C5F">
            <w:pPr>
              <w:pStyle w:val="TAC"/>
              <w:rPr>
                <w:rFonts w:eastAsiaTheme="minorEastAsia"/>
              </w:rPr>
            </w:pPr>
            <w:r>
              <w:rPr>
                <w:rFonts w:eastAsiaTheme="minorEastAsia"/>
              </w:rPr>
              <w:t>CA_n66A-n78A</w:t>
            </w:r>
          </w:p>
          <w:p w14:paraId="783B5E1B" w14:textId="77777777" w:rsidR="004B3C5F" w:rsidRDefault="004B3C5F" w:rsidP="004B3C5F">
            <w:pPr>
              <w:pStyle w:val="TAC"/>
              <w:rPr>
                <w:rFonts w:eastAsiaTheme="minorEastAsia"/>
              </w:rPr>
            </w:pPr>
            <w:r>
              <w:rPr>
                <w:rFonts w:eastAsiaTheme="minorEastAsia"/>
              </w:rPr>
              <w:t>CA_n66A-n71A</w:t>
            </w:r>
          </w:p>
          <w:p w14:paraId="18962188"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2910B4A" w14:textId="77777777" w:rsidR="004B3C5F" w:rsidRPr="00270C16" w:rsidRDefault="004B3C5F" w:rsidP="004B3C5F">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16AE828"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590AF1"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5932B"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BCDBB"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07B89"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39AC"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13B8D"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64F4F"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6D87A7"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F9F878"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BDF586"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80FF1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C7782A"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59B66D" w14:textId="77777777" w:rsidR="004B3C5F" w:rsidRPr="00270C16" w:rsidRDefault="004B3C5F" w:rsidP="004B3C5F">
            <w:pPr>
              <w:pStyle w:val="TAC"/>
              <w:rPr>
                <w:lang w:val="en-US" w:eastAsia="zh-CN"/>
              </w:rPr>
            </w:pPr>
            <w:r w:rsidRPr="00270C16">
              <w:rPr>
                <w:lang w:val="en-US" w:eastAsia="zh-CN"/>
              </w:rPr>
              <w:t>0</w:t>
            </w:r>
          </w:p>
        </w:tc>
      </w:tr>
      <w:tr w:rsidR="004B3C5F" w:rsidRPr="00270C16" w14:paraId="176BB3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11AA3C"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03BC930C"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7461DF44"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9BF1E7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010203"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292D"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B34F08"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EBBBC6"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8F7AEB"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6B30A1"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59796"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0527AF"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06EBE"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3546C5"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E89B93"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55675"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F295DB" w14:textId="77777777" w:rsidR="004B3C5F" w:rsidRPr="00270C16" w:rsidRDefault="004B3C5F" w:rsidP="004B3C5F">
            <w:pPr>
              <w:pStyle w:val="TAC"/>
              <w:rPr>
                <w:lang w:val="en-US" w:eastAsia="zh-CN"/>
              </w:rPr>
            </w:pPr>
          </w:p>
        </w:tc>
      </w:tr>
      <w:tr w:rsidR="004B3C5F" w:rsidRPr="00270C16" w14:paraId="56BFEB6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9DB8147"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14FB40EF"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05F6D6E3" w14:textId="77777777" w:rsidR="004B3C5F" w:rsidRPr="00270C16" w:rsidRDefault="004B3C5F" w:rsidP="004B3C5F">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9E6F92" w14:textId="77777777" w:rsidR="004B3C5F" w:rsidRPr="00270C16" w:rsidRDefault="004B3C5F" w:rsidP="004B3C5F">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E2B1B36" w14:textId="77777777" w:rsidR="004B3C5F" w:rsidRPr="00270C16" w:rsidRDefault="004B3C5F" w:rsidP="004B3C5F">
            <w:pPr>
              <w:pStyle w:val="TAC"/>
              <w:rPr>
                <w:lang w:val="en-US" w:eastAsia="zh-CN"/>
              </w:rPr>
            </w:pPr>
          </w:p>
        </w:tc>
      </w:tr>
      <w:tr w:rsidR="004B3C5F" w:rsidRPr="00270C16" w14:paraId="62A0E02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B63013" w14:textId="77777777" w:rsidR="004B3C5F" w:rsidRPr="00270C16" w:rsidRDefault="004B3C5F" w:rsidP="004B3C5F">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375F0D17" w14:textId="77777777" w:rsidR="004B3C5F" w:rsidRDefault="004B3C5F" w:rsidP="004B3C5F">
            <w:pPr>
              <w:pStyle w:val="TAC"/>
              <w:rPr>
                <w:rFonts w:eastAsiaTheme="minorEastAsia"/>
              </w:rPr>
            </w:pPr>
            <w:r>
              <w:rPr>
                <w:rFonts w:eastAsiaTheme="minorEastAsia"/>
              </w:rPr>
              <w:t>CA_n66A-n78A</w:t>
            </w:r>
          </w:p>
          <w:p w14:paraId="5485EA12" w14:textId="77777777" w:rsidR="004B3C5F" w:rsidRDefault="004B3C5F" w:rsidP="004B3C5F">
            <w:pPr>
              <w:pStyle w:val="TAC"/>
              <w:rPr>
                <w:rFonts w:eastAsiaTheme="minorEastAsia"/>
              </w:rPr>
            </w:pPr>
            <w:r>
              <w:rPr>
                <w:rFonts w:eastAsiaTheme="minorEastAsia"/>
              </w:rPr>
              <w:t>CA_n66A-n71A</w:t>
            </w:r>
          </w:p>
          <w:p w14:paraId="30718FA7"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FA0CEB7" w14:textId="77777777" w:rsidR="004B3C5F" w:rsidRPr="00270C16" w:rsidRDefault="004B3C5F" w:rsidP="004B3C5F">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26FC2D" w14:textId="77777777" w:rsidR="004B3C5F" w:rsidRPr="00270C16" w:rsidRDefault="004B3C5F" w:rsidP="004B3C5F">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A51EF2" w14:textId="77777777" w:rsidR="004B3C5F" w:rsidRPr="00270C16" w:rsidRDefault="004B3C5F" w:rsidP="004B3C5F">
            <w:pPr>
              <w:pStyle w:val="TAC"/>
              <w:rPr>
                <w:lang w:val="en-US" w:eastAsia="zh-CN"/>
              </w:rPr>
            </w:pPr>
            <w:r w:rsidRPr="00270C16">
              <w:rPr>
                <w:lang w:val="en-US" w:eastAsia="zh-CN"/>
              </w:rPr>
              <w:t>0</w:t>
            </w:r>
          </w:p>
        </w:tc>
      </w:tr>
      <w:tr w:rsidR="004B3C5F" w:rsidRPr="00270C16" w14:paraId="155DEC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0C47237"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5E8259"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3BB460F"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27B69FF"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9E0620"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5DACBB"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830C4"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3396D6"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2E6A7B"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7C940"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B06A8E"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F475F2"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D8CC6"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EE42D2"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8669A7"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003B5"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EB2100" w14:textId="77777777" w:rsidR="004B3C5F" w:rsidRPr="00270C16" w:rsidRDefault="004B3C5F" w:rsidP="004B3C5F">
            <w:pPr>
              <w:pStyle w:val="TAC"/>
              <w:rPr>
                <w:lang w:val="en-US" w:eastAsia="zh-CN"/>
              </w:rPr>
            </w:pPr>
          </w:p>
        </w:tc>
      </w:tr>
      <w:tr w:rsidR="004B3C5F" w:rsidRPr="00270C16" w14:paraId="2D0D6C77"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496246"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4D4BEAF9"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74824099" w14:textId="77777777" w:rsidR="004B3C5F" w:rsidRPr="00270C16" w:rsidRDefault="004B3C5F" w:rsidP="004B3C5F">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3F52E3C"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FB88FE"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33FE7"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773A2"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BEB36"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B5CE5"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4794B6"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0C396" w14:textId="77777777" w:rsidR="004B3C5F" w:rsidRPr="00270C16" w:rsidRDefault="004B3C5F" w:rsidP="004B3C5F">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8FC378C" w14:textId="77777777" w:rsidR="004B3C5F" w:rsidRPr="00270C16" w:rsidRDefault="004B3C5F" w:rsidP="004B3C5F">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EEBB878" w14:textId="77777777" w:rsidR="004B3C5F" w:rsidRPr="00270C16" w:rsidRDefault="004B3C5F" w:rsidP="004B3C5F">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10BFCA" w14:textId="77777777" w:rsidR="004B3C5F" w:rsidRPr="00270C16" w:rsidRDefault="004B3C5F" w:rsidP="004B3C5F">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19A8D4F" w14:textId="77777777" w:rsidR="004B3C5F" w:rsidRPr="00270C16" w:rsidRDefault="004B3C5F" w:rsidP="004B3C5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2C033D" w14:textId="77777777" w:rsidR="004B3C5F" w:rsidRPr="00270C16" w:rsidRDefault="004B3C5F" w:rsidP="004B3C5F">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0851899" w14:textId="77777777" w:rsidR="004B3C5F" w:rsidRPr="00270C16" w:rsidRDefault="004B3C5F" w:rsidP="004B3C5F">
            <w:pPr>
              <w:pStyle w:val="TAC"/>
              <w:rPr>
                <w:lang w:val="en-US" w:eastAsia="zh-CN"/>
              </w:rPr>
            </w:pPr>
          </w:p>
        </w:tc>
      </w:tr>
      <w:tr w:rsidR="004B3C5F" w:rsidRPr="00270C16" w14:paraId="73C7EC7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6E49F" w14:textId="77777777" w:rsidR="004B3C5F" w:rsidRPr="00270C16" w:rsidRDefault="004B3C5F" w:rsidP="004B3C5F">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E7DAE55" w14:textId="77777777" w:rsidR="004B3C5F" w:rsidRDefault="004B3C5F" w:rsidP="004B3C5F">
            <w:pPr>
              <w:pStyle w:val="TAC"/>
              <w:rPr>
                <w:rFonts w:eastAsiaTheme="minorEastAsia"/>
              </w:rPr>
            </w:pPr>
            <w:r>
              <w:rPr>
                <w:rFonts w:eastAsiaTheme="minorEastAsia"/>
              </w:rPr>
              <w:t>CA_n66A-n78A</w:t>
            </w:r>
          </w:p>
          <w:p w14:paraId="1695D56A" w14:textId="77777777" w:rsidR="004B3C5F" w:rsidRDefault="004B3C5F" w:rsidP="004B3C5F">
            <w:pPr>
              <w:pStyle w:val="TAC"/>
              <w:rPr>
                <w:rFonts w:eastAsiaTheme="minorEastAsia"/>
              </w:rPr>
            </w:pPr>
            <w:r>
              <w:rPr>
                <w:rFonts w:eastAsiaTheme="minorEastAsia"/>
              </w:rPr>
              <w:t>CA_n66A-n71A</w:t>
            </w:r>
          </w:p>
          <w:p w14:paraId="0D28F184"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6C61CA8" w14:textId="77777777" w:rsidR="004B3C5F" w:rsidRPr="00270C16" w:rsidRDefault="004B3C5F" w:rsidP="004B3C5F">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294652B7" w14:textId="77777777" w:rsidR="004B3C5F" w:rsidRPr="00270C16" w:rsidRDefault="004B3C5F" w:rsidP="004B3C5F">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E00FB9" w14:textId="77777777" w:rsidR="004B3C5F" w:rsidRPr="00270C16" w:rsidRDefault="004B3C5F" w:rsidP="004B3C5F">
            <w:pPr>
              <w:pStyle w:val="TAC"/>
              <w:rPr>
                <w:lang w:val="en-US" w:eastAsia="zh-CN"/>
              </w:rPr>
            </w:pPr>
            <w:r w:rsidRPr="00270C16">
              <w:rPr>
                <w:rFonts w:cs="Arial"/>
                <w:lang w:val="en-US" w:eastAsia="zh-CN"/>
              </w:rPr>
              <w:t>0</w:t>
            </w:r>
          </w:p>
        </w:tc>
      </w:tr>
      <w:tr w:rsidR="004B3C5F" w:rsidRPr="00270C16" w14:paraId="7F9696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89821"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811BA8"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050EC491"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2979B8F"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378F39"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E421E"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B4C85"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35912"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2CB757"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828076" w14:textId="77777777" w:rsidR="004B3C5F" w:rsidRPr="00270C16" w:rsidRDefault="004B3C5F" w:rsidP="004B3C5F">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0871273" w14:textId="77777777" w:rsidR="004B3C5F" w:rsidRPr="00270C16" w:rsidRDefault="004B3C5F" w:rsidP="004B3C5F">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8DB889D" w14:textId="77777777" w:rsidR="004B3C5F" w:rsidRPr="00270C16" w:rsidRDefault="004B3C5F" w:rsidP="004B3C5F">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914C9C5" w14:textId="77777777" w:rsidR="004B3C5F" w:rsidRPr="00270C16" w:rsidRDefault="004B3C5F" w:rsidP="004B3C5F">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D8D94F6" w14:textId="77777777" w:rsidR="004B3C5F" w:rsidRPr="00270C16" w:rsidRDefault="004B3C5F" w:rsidP="004B3C5F">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B9867B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0138E" w14:textId="77777777" w:rsidR="004B3C5F" w:rsidRPr="00270C16" w:rsidRDefault="004B3C5F" w:rsidP="004B3C5F">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198ADEEB" w14:textId="77777777" w:rsidR="004B3C5F" w:rsidRPr="00270C16" w:rsidRDefault="004B3C5F" w:rsidP="004B3C5F">
            <w:pPr>
              <w:pStyle w:val="TAC"/>
              <w:rPr>
                <w:lang w:val="en-US" w:eastAsia="zh-CN"/>
              </w:rPr>
            </w:pPr>
          </w:p>
        </w:tc>
      </w:tr>
      <w:tr w:rsidR="004B3C5F" w:rsidRPr="00270C16" w14:paraId="1C262152"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287C07"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5F2AFD78"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0F4AD823" w14:textId="77777777" w:rsidR="004B3C5F" w:rsidRPr="00270C16" w:rsidRDefault="004B3C5F" w:rsidP="004B3C5F">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526DA3" w14:textId="77777777" w:rsidR="004B3C5F" w:rsidRPr="00270C16" w:rsidRDefault="004B3C5F" w:rsidP="004B3C5F">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644E587" w14:textId="77777777" w:rsidR="004B3C5F" w:rsidRPr="00270C16" w:rsidRDefault="004B3C5F" w:rsidP="004B3C5F">
            <w:pPr>
              <w:pStyle w:val="TAC"/>
              <w:rPr>
                <w:lang w:val="en-US" w:eastAsia="zh-CN"/>
              </w:rPr>
            </w:pPr>
          </w:p>
        </w:tc>
      </w:tr>
      <w:tr w:rsidR="004B3C5F" w:rsidRPr="00270C16" w14:paraId="4E7F8025" w14:textId="77777777" w:rsidTr="00002C96">
        <w:trPr>
          <w:trHeight w:val="29"/>
        </w:trPr>
        <w:tc>
          <w:tcPr>
            <w:tcW w:w="13179" w:type="dxa"/>
            <w:gridSpan w:val="19"/>
            <w:tcBorders>
              <w:left w:val="single" w:sz="4" w:space="0" w:color="auto"/>
              <w:bottom w:val="single" w:sz="4" w:space="0" w:color="auto"/>
              <w:right w:val="single" w:sz="4" w:space="0" w:color="auto"/>
            </w:tcBorders>
          </w:tcPr>
          <w:p w14:paraId="7DD8FFE2" w14:textId="77777777" w:rsidR="004B3C5F" w:rsidRPr="00270C16" w:rsidRDefault="004B3C5F" w:rsidP="004B3C5F">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8DD6AAE" w14:textId="77777777" w:rsidR="004B3C5F" w:rsidRPr="00270C16" w:rsidRDefault="004B3C5F" w:rsidP="004B3C5F">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31524624" w14:textId="77777777" w:rsidR="004B3C5F" w:rsidRPr="00270C16" w:rsidRDefault="004B3C5F" w:rsidP="004B3C5F">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C599E02" w14:textId="77777777" w:rsidR="004B3C5F" w:rsidRPr="00270C16" w:rsidRDefault="004B3C5F" w:rsidP="004B3C5F">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50F7EC7" w14:textId="77777777" w:rsidR="004B3C5F" w:rsidRPr="00270C16" w:rsidRDefault="004B3C5F" w:rsidP="004B3C5F">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bookmarkEnd w:id="1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E645E1" w:rsidRDefault="00E645E1">
      <w:r>
        <w:separator/>
      </w:r>
    </w:p>
  </w:endnote>
  <w:endnote w:type="continuationSeparator" w:id="0">
    <w:p w14:paraId="102F82F8" w14:textId="77777777" w:rsidR="00E645E1" w:rsidRDefault="00E6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E645E1" w:rsidRPr="003532C2" w:rsidRDefault="00E645E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E645E1" w:rsidRDefault="00E645E1">
      <w:r>
        <w:separator/>
      </w:r>
    </w:p>
  </w:footnote>
  <w:footnote w:type="continuationSeparator" w:id="0">
    <w:p w14:paraId="444EB5E7" w14:textId="77777777" w:rsidR="00E645E1" w:rsidRDefault="00E64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E645E1" w:rsidRDefault="00E645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E645E1" w:rsidRDefault="00E64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52222D"/>
    <w:multiLevelType w:val="hybridMultilevel"/>
    <w:tmpl w:val="9CCCE25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7"/>
  </w:num>
  <w:num w:numId="6">
    <w:abstractNumId w:val="37"/>
  </w:num>
  <w:num w:numId="7">
    <w:abstractNumId w:val="11"/>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2"/>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9"/>
  </w:num>
  <w:num w:numId="26">
    <w:abstractNumId w:val="7"/>
  </w:num>
  <w:num w:numId="27">
    <w:abstractNumId w:val="14"/>
  </w:num>
  <w:num w:numId="28">
    <w:abstractNumId w:val="31"/>
  </w:num>
  <w:num w:numId="29">
    <w:abstractNumId w:val="15"/>
  </w:num>
  <w:num w:numId="30">
    <w:abstractNumId w:val="5"/>
  </w:num>
  <w:num w:numId="31">
    <w:abstractNumId w:val="10"/>
  </w:num>
  <w:num w:numId="32">
    <w:abstractNumId w:val="30"/>
  </w:num>
  <w:num w:numId="33">
    <w:abstractNumId w:val="35"/>
  </w:num>
  <w:num w:numId="34">
    <w:abstractNumId w:val="16"/>
  </w:num>
  <w:num w:numId="35">
    <w:abstractNumId w:val="13"/>
  </w:num>
  <w:num w:numId="36">
    <w:abstractNumId w:val="0"/>
  </w:num>
  <w:num w:numId="37">
    <w:abstractNumId w:val="1"/>
  </w:num>
  <w:num w:numId="38">
    <w:abstractNumId w:val="28"/>
  </w:num>
  <w:num w:numId="39">
    <w:abstractNumId w:val="2"/>
  </w:num>
  <w:num w:numId="40">
    <w:abstractNumId w:val="8"/>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0B6C"/>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09C2"/>
    <w:rsid w:val="00597B11"/>
    <w:rsid w:val="005A0EDA"/>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4D5D"/>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269D8"/>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2CD3"/>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5758B"/>
    <w:rsid w:val="00E61B90"/>
    <w:rsid w:val="00E62D33"/>
    <w:rsid w:val="00E645E1"/>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4</Pages>
  <Words>8832</Words>
  <Characters>50345</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23</cp:revision>
  <cp:lastPrinted>2019-02-25T14:05:00Z</cp:lastPrinted>
  <dcterms:created xsi:type="dcterms:W3CDTF">2021-08-05T16:18:00Z</dcterms:created>
  <dcterms:modified xsi:type="dcterms:W3CDTF">2021-10-22T11:43:00Z</dcterms:modified>
</cp:coreProperties>
</file>